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7FB0FD" w14:textId="77777777" w:rsidR="000C6C38" w:rsidRPr="00C674E4" w:rsidRDefault="000C6C38" w:rsidP="00DC3C27">
      <w:pPr>
        <w:pStyle w:val="BodyTextIndent"/>
        <w:widowControl w:val="0"/>
        <w:spacing w:line="240" w:lineRule="auto"/>
        <w:ind w:firstLine="0"/>
        <w:jc w:val="center"/>
        <w:rPr>
          <w:rFonts w:ascii="GHEA Grapalat" w:hAnsi="GHEA Grapalat"/>
          <w:i w:val="0"/>
          <w:sz w:val="24"/>
          <w:szCs w:val="24"/>
          <w:lang w:val="hy-AM"/>
        </w:rPr>
      </w:pPr>
    </w:p>
    <w:p w14:paraId="400C933A" w14:textId="4D51B453"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ОБЪЯВЛЕНИЕ</w:t>
      </w:r>
    </w:p>
    <w:p w14:paraId="3D78EFD0" w14:textId="77777777"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ОБ ЗАПРОСЕ КОТИРОВОК</w:t>
      </w:r>
      <w:r w:rsidRPr="00C674E4">
        <w:rPr>
          <w:rStyle w:val="FootnoteReference"/>
          <w:rFonts w:ascii="GHEA Grapalat" w:hAnsi="GHEA Grapalat"/>
          <w:i w:val="0"/>
          <w:sz w:val="24"/>
          <w:szCs w:val="24"/>
          <w:lang w:val="hy-AM"/>
        </w:rPr>
        <w:footnoteReference w:customMarkFollows="1" w:id="1"/>
        <w:t>*</w:t>
      </w:r>
    </w:p>
    <w:p w14:paraId="44BDFF05" w14:textId="77777777" w:rsidR="000E09D9"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Настоящий текст объявления утвержден Решением Оценочной Комиссии от</w:t>
      </w:r>
    </w:p>
    <w:p w14:paraId="5E86ECE0" w14:textId="3B06D795"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 xml:space="preserve"> "</w:t>
      </w:r>
      <w:r w:rsidR="00DC55CC">
        <w:rPr>
          <w:rFonts w:ascii="GHEA Grapalat" w:hAnsi="GHEA Grapalat"/>
          <w:i w:val="0"/>
          <w:sz w:val="24"/>
          <w:szCs w:val="24"/>
          <w:lang w:val="hy-AM"/>
        </w:rPr>
        <w:t>04</w:t>
      </w:r>
      <w:r w:rsidRPr="00C674E4">
        <w:rPr>
          <w:rFonts w:ascii="GHEA Grapalat" w:hAnsi="GHEA Grapalat"/>
          <w:i w:val="0"/>
          <w:sz w:val="24"/>
          <w:szCs w:val="24"/>
          <w:lang w:val="hy-AM"/>
        </w:rPr>
        <w:t>" "</w:t>
      </w:r>
      <w:r w:rsidR="00DC55CC">
        <w:rPr>
          <w:rFonts w:ascii="GHEA Grapalat" w:hAnsi="GHEA Grapalat"/>
          <w:i w:val="0"/>
          <w:sz w:val="24"/>
          <w:szCs w:val="24"/>
          <w:lang w:val="hy-AM"/>
        </w:rPr>
        <w:t>06</w:t>
      </w:r>
      <w:r w:rsidRPr="00C674E4">
        <w:rPr>
          <w:rFonts w:ascii="GHEA Grapalat" w:hAnsi="GHEA Grapalat"/>
          <w:i w:val="0"/>
          <w:sz w:val="24"/>
          <w:szCs w:val="24"/>
          <w:lang w:val="hy-AM"/>
        </w:rPr>
        <w:t>" 202</w:t>
      </w:r>
      <w:r w:rsidR="00702A91" w:rsidRPr="00C674E4">
        <w:rPr>
          <w:rFonts w:ascii="GHEA Grapalat" w:hAnsi="GHEA Grapalat"/>
          <w:i w:val="0"/>
          <w:sz w:val="24"/>
          <w:szCs w:val="24"/>
          <w:lang w:val="hy-AM"/>
        </w:rPr>
        <w:t>5</w:t>
      </w:r>
      <w:r w:rsidRPr="00C674E4">
        <w:rPr>
          <w:rFonts w:ascii="GHEA Grapalat" w:hAnsi="GHEA Grapalat"/>
          <w:i w:val="0"/>
          <w:sz w:val="24"/>
          <w:szCs w:val="24"/>
          <w:lang w:val="hy-AM"/>
        </w:rPr>
        <w:t xml:space="preserve"> года "2"</w:t>
      </w:r>
    </w:p>
    <w:p w14:paraId="4229B468" w14:textId="0A2870C7" w:rsidR="00DC3C27"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 xml:space="preserve">Код процедуры </w:t>
      </w:r>
      <w:r w:rsidR="006534FE">
        <w:rPr>
          <w:rFonts w:ascii="GHEA Grapalat" w:hAnsi="GHEA Grapalat"/>
          <w:i w:val="0"/>
          <w:sz w:val="24"/>
          <w:szCs w:val="24"/>
          <w:lang w:val="hy-AM"/>
        </w:rPr>
        <w:t>EQ-GHTsDzB-26/131</w:t>
      </w:r>
    </w:p>
    <w:p w14:paraId="3B439650" w14:textId="4A26438F" w:rsidR="00430FCE" w:rsidRPr="00C674E4" w:rsidRDefault="00430FCE" w:rsidP="00DC3C27">
      <w:pPr>
        <w:pStyle w:val="BodyTextIndent"/>
        <w:widowControl w:val="0"/>
        <w:spacing w:line="240" w:lineRule="auto"/>
        <w:ind w:firstLine="0"/>
        <w:jc w:val="center"/>
        <w:rPr>
          <w:rFonts w:ascii="GHEA Grapalat" w:hAnsi="GHEA Grapalat"/>
          <w:i w:val="0"/>
          <w:sz w:val="24"/>
          <w:szCs w:val="24"/>
          <w:lang w:val="hy-AM"/>
        </w:rPr>
      </w:pPr>
      <w:r w:rsidRPr="00430FCE">
        <w:rPr>
          <w:rFonts w:ascii="GHEA Grapalat" w:hAnsi="GHEA Grapalat"/>
          <w:i w:val="0"/>
          <w:sz w:val="24"/>
          <w:szCs w:val="24"/>
          <w:lang w:val="hy-AM"/>
        </w:rPr>
        <w:t>Процедура закупок объявляется в соответствии со статьей 15, частью 6, пунктом 2 Закона о закупках.</w:t>
      </w:r>
    </w:p>
    <w:p w14:paraId="3FF6529A" w14:textId="77777777" w:rsidR="009C0E9F" w:rsidRPr="00C674E4" w:rsidRDefault="009C0E9F" w:rsidP="00DC55CC">
      <w:pPr>
        <w:pStyle w:val="BodyTextIndent"/>
        <w:widowControl w:val="0"/>
        <w:spacing w:line="240" w:lineRule="auto"/>
        <w:ind w:firstLine="0"/>
        <w:rPr>
          <w:rFonts w:ascii="GHEA Grapalat" w:hAnsi="GHEA Grapalat"/>
          <w:i w:val="0"/>
          <w:sz w:val="24"/>
          <w:szCs w:val="24"/>
          <w:lang w:val="hy-AM"/>
        </w:rPr>
      </w:pPr>
    </w:p>
    <w:p w14:paraId="35926C90" w14:textId="42D23A94"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Заказчик мэрия г.Еревана, находящийся по адресу</w:t>
      </w:r>
      <w:r w:rsidR="00DC55CC">
        <w:rPr>
          <w:rFonts w:ascii="GHEA Grapalat" w:hAnsi="GHEA Grapalat"/>
          <w:i w:val="0"/>
          <w:sz w:val="24"/>
          <w:szCs w:val="24"/>
          <w:lang w:val="hy-AM"/>
        </w:rPr>
        <w:t xml:space="preserve"> </w:t>
      </w:r>
      <w:r w:rsidRPr="00C674E4">
        <w:rPr>
          <w:rFonts w:ascii="GHEA Grapalat" w:hAnsi="GHEA Grapalat"/>
          <w:i w:val="0"/>
          <w:sz w:val="24"/>
          <w:szCs w:val="24"/>
          <w:lang w:val="hy-AM"/>
        </w:rPr>
        <w:t>РА, г.Ереван, ул. Аргишти 1</w:t>
      </w:r>
      <w:r w:rsidR="00A76383" w:rsidRPr="00C674E4">
        <w:rPr>
          <w:rFonts w:ascii="GHEA Grapalat" w:hAnsi="GHEA Grapalat"/>
          <w:i w:val="0"/>
          <w:sz w:val="24"/>
          <w:szCs w:val="24"/>
          <w:lang w:val="hy-AM"/>
        </w:rPr>
        <w:t xml:space="preserve"> </w:t>
      </w:r>
      <w:r w:rsidRPr="00C674E4">
        <w:rPr>
          <w:rFonts w:ascii="GHEA Grapalat" w:hAnsi="GHEA Grapalat"/>
          <w:i w:val="0"/>
          <w:sz w:val="24"/>
          <w:szCs w:val="24"/>
          <w:lang w:val="hy-AM"/>
        </w:rPr>
        <w:t>объявляет запрос котировок, который проводится одним этапом, посредством системы электронных закупок Armeps (</w:t>
      </w:r>
      <w:hyperlink r:id="rId8">
        <w:r w:rsidRPr="00C674E4">
          <w:rPr>
            <w:rFonts w:ascii="GHEA Grapalat" w:hAnsi="GHEA Grapalat"/>
            <w:i w:val="0"/>
            <w:sz w:val="24"/>
            <w:szCs w:val="24"/>
            <w:u w:val="single"/>
            <w:lang w:val="hy-AM"/>
          </w:rPr>
          <w:t>www.armeps.am</w:t>
        </w:r>
      </w:hyperlink>
      <w:r w:rsidRPr="00C674E4">
        <w:rPr>
          <w:rFonts w:ascii="GHEA Grapalat" w:hAnsi="GHEA Grapalat"/>
          <w:i w:val="0"/>
          <w:sz w:val="24"/>
          <w:szCs w:val="24"/>
          <w:lang w:val="hy-AM"/>
        </w:rPr>
        <w:t>).</w:t>
      </w:r>
    </w:p>
    <w:p w14:paraId="4D5BADD3" w14:textId="39FC510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Участнику, отобранному по итогам настоящей процедуры, в</w:t>
      </w:r>
      <w:r w:rsidRPr="00C674E4">
        <w:rPr>
          <w:rFonts w:ascii="Calibri" w:hAnsi="Calibri" w:cs="Calibri"/>
          <w:i w:val="0"/>
          <w:sz w:val="24"/>
          <w:szCs w:val="24"/>
          <w:lang w:val="hy-AM"/>
        </w:rPr>
        <w:t> </w:t>
      </w:r>
      <w:r w:rsidRPr="00C674E4">
        <w:rPr>
          <w:rFonts w:ascii="GHEA Grapalat" w:hAnsi="GHEA Grapalat"/>
          <w:i w:val="0"/>
          <w:sz w:val="24"/>
          <w:szCs w:val="24"/>
          <w:lang w:val="hy-AM"/>
        </w:rPr>
        <w:t>установленном</w:t>
      </w:r>
      <w:r w:rsidRPr="00C674E4">
        <w:rPr>
          <w:rFonts w:ascii="Calibri" w:hAnsi="Calibri" w:cs="Calibri"/>
          <w:i w:val="0"/>
          <w:sz w:val="24"/>
          <w:szCs w:val="24"/>
          <w:lang w:val="hy-AM"/>
        </w:rPr>
        <w:t> </w:t>
      </w:r>
      <w:r w:rsidRPr="00C674E4">
        <w:rPr>
          <w:rFonts w:ascii="GHEA Grapalat" w:hAnsi="GHEA Grapalat"/>
          <w:i w:val="0"/>
          <w:sz w:val="24"/>
          <w:szCs w:val="24"/>
          <w:lang w:val="hy-AM"/>
        </w:rPr>
        <w:t xml:space="preserve">порядке будет предложено заключить договор на преобретение </w:t>
      </w:r>
      <w:r w:rsidR="005B0952">
        <w:rPr>
          <w:rFonts w:ascii="GHEA Grapalat" w:hAnsi="GHEA Grapalat"/>
          <w:b/>
          <w:bCs/>
          <w:i w:val="0"/>
          <w:sz w:val="24"/>
          <w:szCs w:val="24"/>
          <w:lang w:val="hy-AM"/>
        </w:rPr>
        <w:t xml:space="preserve">услуг, требующих срочного решения на территории административного района </w:t>
      </w:r>
      <w:r w:rsidR="006534FE">
        <w:rPr>
          <w:rFonts w:ascii="GHEA Grapalat" w:hAnsi="GHEA Grapalat"/>
          <w:b/>
          <w:bCs/>
          <w:i w:val="0"/>
          <w:sz w:val="24"/>
          <w:szCs w:val="24"/>
          <w:lang w:val="hy-AM"/>
        </w:rPr>
        <w:t>Давташен</w:t>
      </w:r>
      <w:r w:rsidR="005B0952">
        <w:rPr>
          <w:rFonts w:ascii="GHEA Grapalat" w:hAnsi="GHEA Grapalat"/>
          <w:b/>
          <w:bCs/>
          <w:i w:val="0"/>
          <w:sz w:val="24"/>
          <w:szCs w:val="24"/>
          <w:lang w:val="hy-AM"/>
        </w:rPr>
        <w:t xml:space="preserve"> города Ереван</w:t>
      </w:r>
      <w:r w:rsidR="00885CF8">
        <w:rPr>
          <w:rFonts w:ascii="GHEA Grapalat" w:hAnsi="GHEA Grapalat"/>
          <w:b/>
          <w:bCs/>
          <w:i w:val="0"/>
          <w:sz w:val="24"/>
          <w:szCs w:val="24"/>
          <w:lang w:val="hy-AM"/>
        </w:rPr>
        <w:t xml:space="preserve"> </w:t>
      </w:r>
      <w:r w:rsidR="00885CF8">
        <w:rPr>
          <w:rFonts w:ascii="GHEA Grapalat" w:hAnsi="GHEA Grapalat"/>
          <w:b/>
          <w:bCs/>
          <w:i w:val="0"/>
          <w:sz w:val="24"/>
          <w:szCs w:val="24"/>
        </w:rPr>
        <w:t>города Ереван</w:t>
      </w:r>
      <w:r w:rsidR="002B06D5">
        <w:rPr>
          <w:rFonts w:ascii="GHEA Grapalat" w:hAnsi="GHEA Grapalat"/>
          <w:b/>
          <w:bCs/>
          <w:i w:val="0"/>
          <w:sz w:val="24"/>
          <w:szCs w:val="24"/>
          <w:lang w:val="hy-AM"/>
        </w:rPr>
        <w:t xml:space="preserve"> </w:t>
      </w:r>
      <w:r w:rsidRPr="00C674E4">
        <w:rPr>
          <w:rFonts w:ascii="GHEA Grapalat" w:hAnsi="GHEA Grapalat"/>
          <w:i w:val="0"/>
          <w:sz w:val="24"/>
          <w:szCs w:val="24"/>
          <w:lang w:val="hy-AM"/>
        </w:rPr>
        <w:t>(далее — договор).</w:t>
      </w:r>
    </w:p>
    <w:p w14:paraId="51284581"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674E4">
        <w:rPr>
          <w:rFonts w:ascii="Courier New" w:hAnsi="Courier New" w:cs="Courier New"/>
          <w:i w:val="0"/>
          <w:sz w:val="24"/>
          <w:szCs w:val="24"/>
          <w:lang w:val="hy-AM"/>
        </w:rPr>
        <w:t> </w:t>
      </w:r>
      <w:r w:rsidRPr="00C674E4">
        <w:rPr>
          <w:rFonts w:ascii="GHEA Grapalat" w:hAnsi="GHEA Grapalat"/>
          <w:i w:val="0"/>
          <w:sz w:val="24"/>
          <w:szCs w:val="24"/>
          <w:lang w:val="hy-AM"/>
        </w:rPr>
        <w:t>настоящей процедуре.</w:t>
      </w:r>
    </w:p>
    <w:p w14:paraId="10FF3524"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674E4" w:rsidDel="00052084">
        <w:rPr>
          <w:rFonts w:ascii="GHEA Grapalat" w:hAnsi="GHEA Grapalat"/>
          <w:i w:val="0"/>
          <w:sz w:val="24"/>
          <w:szCs w:val="24"/>
          <w:lang w:val="hy-AM"/>
        </w:rPr>
        <w:t xml:space="preserve"> </w:t>
      </w:r>
    </w:p>
    <w:p w14:paraId="76BAA932" w14:textId="77777777" w:rsidR="00E06D1F" w:rsidRPr="00C674E4" w:rsidRDefault="00DC3C27" w:rsidP="00E06D1F">
      <w:pPr>
        <w:pStyle w:val="BodyTextIndent"/>
        <w:widowControl w:val="0"/>
        <w:spacing w:line="240" w:lineRule="auto"/>
        <w:ind w:firstLine="567"/>
        <w:rPr>
          <w:rFonts w:ascii="GHEA Grapalat" w:hAnsi="GHEA Grapalat"/>
          <w:b/>
          <w:bCs/>
          <w:i w:val="0"/>
          <w:sz w:val="24"/>
          <w:szCs w:val="24"/>
          <w:lang w:val="hy-AM"/>
        </w:rPr>
      </w:pPr>
      <w:r w:rsidRPr="00C674E4">
        <w:rPr>
          <w:rFonts w:ascii="GHEA Grapalat" w:hAnsi="GHEA Grapalat"/>
          <w:i w:val="0"/>
          <w:sz w:val="24"/>
          <w:szCs w:val="24"/>
          <w:lang w:val="hy-AM"/>
        </w:rPr>
        <w:t xml:space="preserve">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w:t>
      </w:r>
      <w:r w:rsidR="00E06D1F" w:rsidRPr="00C674E4">
        <w:rPr>
          <w:rFonts w:ascii="GHEA Grapalat" w:hAnsi="GHEA Grapalat"/>
          <w:b/>
          <w:bCs/>
          <w:i w:val="0"/>
          <w:sz w:val="24"/>
          <w:szCs w:val="24"/>
          <w:lang w:val="hy-AM"/>
        </w:rPr>
        <w:t>средняя сумма максимальной цены за единицу в процентах по принципу предпочтения представленного участника.</w:t>
      </w:r>
    </w:p>
    <w:p w14:paraId="6EC9229E" w14:textId="71F9ECCE" w:rsidR="00DC3C27" w:rsidRPr="00C674E4" w:rsidRDefault="00DC3C27" w:rsidP="00DC3C27">
      <w:pPr>
        <w:pStyle w:val="BodyTextIndent"/>
        <w:widowControl w:val="0"/>
        <w:spacing w:line="240" w:lineRule="auto"/>
        <w:ind w:firstLine="567"/>
        <w:rPr>
          <w:rFonts w:ascii="GHEA Grapalat" w:hAnsi="GHEA Grapalat"/>
          <w:i w:val="0"/>
          <w:spacing w:val="-6"/>
          <w:sz w:val="24"/>
          <w:szCs w:val="24"/>
          <w:lang w:val="hy-AM"/>
        </w:rPr>
      </w:pPr>
      <w:r w:rsidRPr="00C674E4">
        <w:rPr>
          <w:rFonts w:ascii="GHEA Grapalat" w:hAnsi="GHEA Grapalat"/>
          <w:i w:val="0"/>
          <w:spacing w:val="-6"/>
          <w:sz w:val="24"/>
          <w:szCs w:val="24"/>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674E4">
        <w:rPr>
          <w:rFonts w:ascii="Courier New" w:hAnsi="Courier New" w:cs="Courier New"/>
          <w:i w:val="0"/>
          <w:spacing w:val="-6"/>
          <w:sz w:val="24"/>
          <w:szCs w:val="24"/>
          <w:lang w:val="hy-AM"/>
        </w:rPr>
        <w:t> </w:t>
      </w:r>
      <w:r w:rsidRPr="00C674E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3541ED87" w14:textId="04072ED0"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Заявки на настоящую процедуру необходимо подать в электронной форме, посредством системы электронных закупок Armeps (</w:t>
      </w:r>
      <w:hyperlink r:id="rId9">
        <w:r w:rsidRPr="00C674E4">
          <w:rPr>
            <w:rFonts w:ascii="GHEA Grapalat" w:hAnsi="GHEA Grapalat"/>
            <w:i w:val="0"/>
            <w:sz w:val="24"/>
            <w:szCs w:val="24"/>
            <w:lang w:val="hy-AM"/>
          </w:rPr>
          <w:t>www.armeps.am</w:t>
        </w:r>
      </w:hyperlink>
      <w:r w:rsidRPr="00C674E4">
        <w:rPr>
          <w:rFonts w:ascii="GHEA Grapalat" w:hAnsi="GHEA Grapalat"/>
          <w:i w:val="0"/>
          <w:sz w:val="24"/>
          <w:szCs w:val="24"/>
          <w:lang w:val="hy-AM"/>
        </w:rPr>
        <w:t xml:space="preserve">), до </w:t>
      </w:r>
      <w:r w:rsidR="006534FE">
        <w:rPr>
          <w:rFonts w:ascii="GHEA Grapalat" w:hAnsi="GHEA Grapalat"/>
          <w:b/>
          <w:bCs/>
          <w:i w:val="0"/>
          <w:sz w:val="24"/>
          <w:szCs w:val="24"/>
          <w:lang w:val="hy-AM"/>
        </w:rPr>
        <w:t>09:30</w:t>
      </w:r>
      <w:r w:rsidR="00A5285D">
        <w:rPr>
          <w:rFonts w:ascii="GHEA Grapalat" w:hAnsi="GHEA Grapalat"/>
          <w:b/>
          <w:bCs/>
          <w:i w:val="0"/>
          <w:sz w:val="24"/>
          <w:szCs w:val="24"/>
          <w:lang w:val="hy-AM"/>
        </w:rPr>
        <w:t xml:space="preserve"> часов </w:t>
      </w:r>
      <w:r w:rsidR="006534FE">
        <w:rPr>
          <w:rFonts w:ascii="GHEA Grapalat" w:hAnsi="GHEA Grapalat"/>
          <w:b/>
          <w:bCs/>
          <w:i w:val="0"/>
          <w:sz w:val="24"/>
          <w:szCs w:val="24"/>
          <w:lang w:val="hy-AM"/>
        </w:rPr>
        <w:t>27.07</w:t>
      </w:r>
      <w:r w:rsidR="00A5285D">
        <w:rPr>
          <w:rFonts w:ascii="GHEA Grapalat" w:hAnsi="GHEA Grapalat"/>
          <w:b/>
          <w:bCs/>
          <w:i w:val="0"/>
          <w:sz w:val="24"/>
          <w:szCs w:val="24"/>
          <w:lang w:val="hy-AM"/>
        </w:rPr>
        <w:t>.2026</w:t>
      </w:r>
      <w:r w:rsidR="0048543B" w:rsidRPr="00C674E4">
        <w:rPr>
          <w:rFonts w:ascii="GHEA Grapalat" w:hAnsi="GHEA Grapalat"/>
          <w:b/>
          <w:bCs/>
          <w:i w:val="0"/>
          <w:sz w:val="24"/>
          <w:szCs w:val="24"/>
          <w:lang w:val="hy-AM"/>
        </w:rPr>
        <w:t xml:space="preserve"> </w:t>
      </w:r>
      <w:r w:rsidRPr="00C674E4">
        <w:rPr>
          <w:rFonts w:ascii="GHEA Grapalat" w:hAnsi="GHEA Grapalat"/>
          <w:i w:val="0"/>
          <w:sz w:val="24"/>
          <w:szCs w:val="24"/>
          <w:lang w:val="hy-AM"/>
        </w:rPr>
        <w:t>дня с даты опубликования настоящего объявления.</w:t>
      </w:r>
    </w:p>
    <w:p w14:paraId="3D421DB3"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Кроме армянского языка заявки могут быть поданы также на английском или русском языке.</w:t>
      </w:r>
    </w:p>
    <w:p w14:paraId="2C7A24B6" w14:textId="1CB99365"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6534FE">
        <w:rPr>
          <w:rFonts w:ascii="GHEA Grapalat" w:hAnsi="GHEA Grapalat"/>
          <w:b/>
          <w:bCs/>
          <w:i w:val="0"/>
          <w:sz w:val="24"/>
          <w:szCs w:val="24"/>
          <w:lang w:val="hy-AM"/>
        </w:rPr>
        <w:t>09:30</w:t>
      </w:r>
      <w:r w:rsidR="00A5285D">
        <w:rPr>
          <w:rFonts w:ascii="GHEA Grapalat" w:hAnsi="GHEA Grapalat"/>
          <w:b/>
          <w:bCs/>
          <w:i w:val="0"/>
          <w:sz w:val="24"/>
          <w:szCs w:val="24"/>
          <w:lang w:val="hy-AM"/>
        </w:rPr>
        <w:t xml:space="preserve"> часов </w:t>
      </w:r>
      <w:r w:rsidR="006534FE">
        <w:rPr>
          <w:rFonts w:ascii="GHEA Grapalat" w:hAnsi="GHEA Grapalat"/>
          <w:b/>
          <w:bCs/>
          <w:i w:val="0"/>
          <w:sz w:val="24"/>
          <w:szCs w:val="24"/>
          <w:lang w:val="hy-AM"/>
        </w:rPr>
        <w:t>27.07</w:t>
      </w:r>
      <w:r w:rsidR="00A5285D">
        <w:rPr>
          <w:rFonts w:ascii="GHEA Grapalat" w:hAnsi="GHEA Grapalat"/>
          <w:b/>
          <w:bCs/>
          <w:i w:val="0"/>
          <w:sz w:val="24"/>
          <w:szCs w:val="24"/>
          <w:lang w:val="hy-AM"/>
        </w:rPr>
        <w:t>.2026</w:t>
      </w:r>
      <w:r w:rsidR="00D843E2" w:rsidRPr="00C674E4">
        <w:rPr>
          <w:rFonts w:ascii="GHEA Grapalat" w:hAnsi="GHEA Grapalat"/>
          <w:b/>
          <w:bCs/>
          <w:i w:val="0"/>
          <w:sz w:val="24"/>
          <w:szCs w:val="24"/>
          <w:lang w:val="hy-AM"/>
        </w:rPr>
        <w:t xml:space="preserve"> </w:t>
      </w:r>
      <w:r w:rsidRPr="00C674E4">
        <w:rPr>
          <w:rFonts w:ascii="GHEA Grapalat" w:hAnsi="GHEA Grapalat"/>
          <w:i w:val="0"/>
          <w:sz w:val="24"/>
          <w:szCs w:val="24"/>
          <w:lang w:val="hy-AM"/>
        </w:rPr>
        <w:t>со дня опубликования настоящего объявления.</w:t>
      </w:r>
    </w:p>
    <w:p w14:paraId="64DF14EF"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269402CC" w14:textId="28004E67" w:rsidR="00C31BC7" w:rsidRPr="00E1533E" w:rsidRDefault="00C31BC7" w:rsidP="00E1533E">
      <w:pPr>
        <w:pStyle w:val="BodyTextIndent"/>
        <w:widowControl w:val="0"/>
        <w:spacing w:after="160" w:line="240" w:lineRule="auto"/>
        <w:ind w:firstLine="567"/>
        <w:rPr>
          <w:rFonts w:ascii="GHEA Grapalat" w:hAnsi="GHEA Grapalat"/>
          <w:i w:val="0"/>
          <w:sz w:val="24"/>
          <w:szCs w:val="24"/>
        </w:rPr>
      </w:pPr>
      <w:r w:rsidRPr="00371234">
        <w:rPr>
          <w:rFonts w:ascii="GHEA Grapalat" w:hAnsi="GHEA Grapalat"/>
          <w:i w:val="0"/>
          <w:sz w:val="24"/>
          <w:szCs w:val="24"/>
          <w:lang w:val="hy-AM"/>
        </w:rPr>
        <w:t>Для получения дополнительной информации, связанной с настоящим</w:t>
      </w:r>
      <w:r w:rsidRPr="00371234">
        <w:rPr>
          <w:rFonts w:ascii="Courier New" w:hAnsi="Courier New" w:cs="Courier New"/>
          <w:i w:val="0"/>
          <w:sz w:val="24"/>
          <w:szCs w:val="24"/>
          <w:lang w:val="hy-AM"/>
        </w:rPr>
        <w:t> </w:t>
      </w:r>
      <w:r w:rsidRPr="00371234">
        <w:rPr>
          <w:rFonts w:ascii="GHEA Grapalat" w:hAnsi="GHEA Grapalat"/>
          <w:i w:val="0"/>
          <w:sz w:val="24"/>
          <w:szCs w:val="24"/>
          <w:lang w:val="hy-AM"/>
        </w:rPr>
        <w:t xml:space="preserve">объявлением, можете обратиться к секретарю оценочной комиссии  </w:t>
      </w:r>
      <w:r>
        <w:rPr>
          <w:rFonts w:ascii="GHEA Grapalat" w:hAnsi="GHEA Grapalat"/>
          <w:i w:val="0"/>
          <w:sz w:val="24"/>
          <w:szCs w:val="24"/>
          <w:lang w:val="hy-AM"/>
        </w:rPr>
        <w:t>А. Дарбинян</w:t>
      </w:r>
      <w:r>
        <w:rPr>
          <w:rFonts w:ascii="GHEA Grapalat" w:hAnsi="GHEA Grapalat"/>
          <w:i w:val="0"/>
          <w:sz w:val="24"/>
          <w:szCs w:val="24"/>
        </w:rPr>
        <w:t>у.</w:t>
      </w:r>
    </w:p>
    <w:p w14:paraId="173C1671" w14:textId="77777777" w:rsidR="00C31BC7" w:rsidRPr="00371234" w:rsidRDefault="00C31BC7" w:rsidP="00C31BC7">
      <w:pPr>
        <w:pStyle w:val="FootnoteText"/>
        <w:tabs>
          <w:tab w:val="left" w:pos="1350"/>
        </w:tabs>
        <w:jc w:val="center"/>
        <w:rPr>
          <w:rFonts w:ascii="GHEA Grapalat" w:hAnsi="GHEA Grapalat"/>
          <w:sz w:val="24"/>
          <w:szCs w:val="24"/>
          <w:lang w:val="hy-AM"/>
        </w:rPr>
      </w:pPr>
      <w:r w:rsidRPr="00371234">
        <w:rPr>
          <w:rFonts w:ascii="GHEA Grapalat" w:hAnsi="GHEA Grapalat"/>
          <w:sz w:val="24"/>
          <w:szCs w:val="24"/>
          <w:lang w:val="hy-AM"/>
        </w:rPr>
        <w:t>Телефон` 011514194</w:t>
      </w:r>
    </w:p>
    <w:p w14:paraId="7735A7B7" w14:textId="77777777" w:rsidR="00C31BC7" w:rsidRPr="00371234" w:rsidRDefault="00C31BC7" w:rsidP="00C31BC7">
      <w:pPr>
        <w:pStyle w:val="BodyTextIndent"/>
        <w:spacing w:line="240" w:lineRule="auto"/>
        <w:ind w:firstLine="0"/>
        <w:jc w:val="center"/>
        <w:rPr>
          <w:rFonts w:ascii="GHEA Grapalat" w:hAnsi="GHEA Grapalat"/>
          <w:b/>
          <w:bCs/>
          <w:i w:val="0"/>
          <w:sz w:val="24"/>
          <w:szCs w:val="24"/>
          <w:lang w:val="hy-AM"/>
        </w:rPr>
      </w:pPr>
      <w:r w:rsidRPr="00BA15C0">
        <w:rPr>
          <w:rFonts w:ascii="GHEA Grapalat" w:hAnsi="GHEA Grapalat"/>
          <w:i w:val="0"/>
          <w:sz w:val="24"/>
          <w:szCs w:val="24"/>
          <w:lang w:val="hy-AM"/>
        </w:rPr>
        <w:t>Электронная почта</w:t>
      </w:r>
      <w:r w:rsidRPr="00371234">
        <w:rPr>
          <w:rFonts w:ascii="GHEA Grapalat" w:hAnsi="GHEA Grapalat"/>
          <w:b/>
          <w:bCs/>
          <w:i w:val="0"/>
          <w:sz w:val="24"/>
          <w:szCs w:val="24"/>
          <w:lang w:val="hy-AM"/>
        </w:rPr>
        <w:t xml:space="preserve"> </w:t>
      </w:r>
      <w:r>
        <w:rPr>
          <w:rFonts w:ascii="GHEA Grapalat" w:hAnsi="GHEA Grapalat"/>
          <w:b/>
          <w:bCs/>
          <w:i w:val="0"/>
          <w:sz w:val="24"/>
          <w:szCs w:val="24"/>
          <w:lang w:val="hy-AM"/>
        </w:rPr>
        <w:t>anna.darbinyan@yerevan.am</w:t>
      </w:r>
    </w:p>
    <w:p w14:paraId="0E906B3B" w14:textId="626B6A7F" w:rsidR="00DC3C27" w:rsidRPr="00ED4031" w:rsidRDefault="00C31BC7" w:rsidP="00ED4031">
      <w:pPr>
        <w:pStyle w:val="BodyTextIndent"/>
        <w:spacing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Заказчик Мэрия  г.Еревана</w:t>
      </w:r>
    </w:p>
    <w:p w14:paraId="0268A93A" w14:textId="77777777" w:rsidR="0048543B" w:rsidRPr="00C674E4" w:rsidRDefault="0048543B" w:rsidP="00EA0D77">
      <w:pPr>
        <w:pStyle w:val="BodyText"/>
        <w:widowControl w:val="0"/>
        <w:spacing w:after="0"/>
        <w:ind w:firstLine="567"/>
        <w:jc w:val="right"/>
        <w:rPr>
          <w:rFonts w:ascii="GHEA Grapalat" w:hAnsi="GHEA Grapalat" w:cs="Sylfaen"/>
          <w:i/>
          <w:lang w:val="hy-AM"/>
        </w:rPr>
      </w:pPr>
      <w:r w:rsidRPr="00C674E4">
        <w:rPr>
          <w:rFonts w:ascii="GHEA Grapalat" w:hAnsi="GHEA Grapalat"/>
          <w:i/>
          <w:lang w:val="hy-AM"/>
        </w:rPr>
        <w:lastRenderedPageBreak/>
        <w:t>Утверждено</w:t>
      </w:r>
    </w:p>
    <w:p w14:paraId="0430D012" w14:textId="07CB942E" w:rsidR="0048543B" w:rsidRPr="00C674E4" w:rsidRDefault="0048543B" w:rsidP="00EA0D77">
      <w:pPr>
        <w:pStyle w:val="BodyText"/>
        <w:widowControl w:val="0"/>
        <w:spacing w:after="0"/>
        <w:ind w:firstLine="567"/>
        <w:jc w:val="right"/>
        <w:rPr>
          <w:rFonts w:ascii="GHEA Grapalat" w:hAnsi="GHEA Grapalat"/>
          <w:i/>
          <w:color w:val="FF0000"/>
          <w:lang w:val="hy-AM"/>
        </w:rPr>
      </w:pPr>
      <w:r w:rsidRPr="00C674E4">
        <w:rPr>
          <w:rFonts w:ascii="GHEA Grapalat" w:hAnsi="GHEA Grapalat"/>
          <w:lang w:val="hy-AM"/>
        </w:rPr>
        <w:t>Решением Оценочной комиссии запроса котировок</w:t>
      </w:r>
      <w:r w:rsidRPr="00C674E4">
        <w:rPr>
          <w:rFonts w:ascii="GHEA Grapalat" w:hAnsi="GHEA Grapalat" w:cs="Sylfaen"/>
          <w:i/>
          <w:lang w:val="hy-AM"/>
        </w:rPr>
        <w:br/>
      </w:r>
      <w:r w:rsidRPr="00C674E4">
        <w:rPr>
          <w:rFonts w:ascii="GHEA Grapalat" w:hAnsi="GHEA Grapalat"/>
          <w:i/>
          <w:lang w:val="hy-AM"/>
        </w:rPr>
        <w:t xml:space="preserve">под кодом </w:t>
      </w:r>
      <w:r w:rsidR="006534FE">
        <w:rPr>
          <w:rFonts w:ascii="GHEA Grapalat" w:hAnsi="GHEA Grapalat"/>
          <w:i/>
          <w:lang w:val="hy-AM"/>
        </w:rPr>
        <w:t>EQ-GHTsDzB-26/131</w:t>
      </w:r>
      <w:r w:rsidRPr="00C674E4">
        <w:rPr>
          <w:rFonts w:ascii="GHEA Grapalat" w:hAnsi="GHEA Grapalat" w:cs="Times Armenian"/>
          <w:i/>
          <w:lang w:val="hy-AM"/>
        </w:rPr>
        <w:br/>
      </w:r>
      <w:r w:rsidRPr="00C674E4">
        <w:rPr>
          <w:rFonts w:ascii="GHEA Grapalat" w:hAnsi="GHEA Grapalat"/>
          <w:i/>
          <w:lang w:val="hy-AM"/>
        </w:rPr>
        <w:t xml:space="preserve">№ 3 от </w:t>
      </w:r>
      <w:r w:rsidR="00E1533E">
        <w:rPr>
          <w:rFonts w:ascii="GHEA Grapalat" w:hAnsi="GHEA Grapalat"/>
          <w:i/>
        </w:rPr>
        <w:t>15</w:t>
      </w:r>
      <w:r w:rsidRPr="00C674E4">
        <w:rPr>
          <w:rFonts w:ascii="GHEA Grapalat" w:hAnsi="GHEA Grapalat"/>
          <w:i/>
          <w:lang w:val="hy-AM"/>
        </w:rPr>
        <w:t>.</w:t>
      </w:r>
      <w:r w:rsidR="00E1533E">
        <w:rPr>
          <w:rFonts w:ascii="GHEA Grapalat" w:hAnsi="GHEA Grapalat"/>
          <w:i/>
          <w:lang w:val="hy-AM"/>
        </w:rPr>
        <w:t>07</w:t>
      </w:r>
      <w:r w:rsidRPr="00C674E4">
        <w:rPr>
          <w:rFonts w:ascii="GHEA Grapalat" w:hAnsi="GHEA Grapalat"/>
          <w:i/>
          <w:lang w:val="hy-AM"/>
        </w:rPr>
        <w:t>.202</w:t>
      </w:r>
      <w:r w:rsidR="00EA0D77">
        <w:rPr>
          <w:rFonts w:ascii="GHEA Grapalat" w:hAnsi="GHEA Grapalat"/>
          <w:i/>
          <w:lang w:val="hy-AM"/>
        </w:rPr>
        <w:t>6</w:t>
      </w:r>
      <w:r w:rsidRPr="00C674E4">
        <w:rPr>
          <w:rFonts w:ascii="GHEA Grapalat" w:hAnsi="GHEA Grapalat"/>
          <w:i/>
          <w:lang w:val="hy-AM"/>
        </w:rPr>
        <w:t xml:space="preserve"> г.</w:t>
      </w:r>
    </w:p>
    <w:p w14:paraId="556E70D7"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08EBC55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3E663491"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8DD9F85"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8CB524E"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1BE8AE84"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120E348"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7FEFCBD"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6C32BFD7" w14:textId="77777777" w:rsidR="00DC3C27" w:rsidRPr="00C674E4" w:rsidRDefault="00DC3C27" w:rsidP="00DC3C27">
      <w:pPr>
        <w:pStyle w:val="BodyText"/>
        <w:widowControl w:val="0"/>
        <w:spacing w:after="160"/>
        <w:ind w:right="-7" w:firstLine="567"/>
        <w:jc w:val="center"/>
        <w:rPr>
          <w:rFonts w:ascii="GHEA Grapalat" w:hAnsi="GHEA Grapalat"/>
          <w:lang w:val="hy-AM"/>
        </w:rPr>
      </w:pPr>
      <w:r w:rsidRPr="00C674E4">
        <w:rPr>
          <w:rFonts w:ascii="GHEA Grapalat" w:hAnsi="GHEA Grapalat" w:cs="Sylfaen"/>
          <w:b/>
          <w:lang w:val="hy-AM"/>
        </w:rPr>
        <w:t>МЭРИЯ Г.ЕРЕВАНА</w:t>
      </w:r>
    </w:p>
    <w:p w14:paraId="71F68B7F"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1A5272A9"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68058A0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378DC13B" w14:textId="77777777" w:rsidR="00DC3C27" w:rsidRPr="00885CF8" w:rsidRDefault="00DC3C27" w:rsidP="00DC3C27">
      <w:pPr>
        <w:pStyle w:val="BodyText"/>
        <w:widowControl w:val="0"/>
        <w:spacing w:after="0"/>
        <w:ind w:right="-7" w:firstLine="567"/>
        <w:jc w:val="center"/>
        <w:rPr>
          <w:rFonts w:ascii="GHEA Grapalat" w:hAnsi="GHEA Grapalat" w:cs="Sylfaen"/>
          <w:b/>
          <w:bCs/>
          <w:lang w:val="hy-AM"/>
        </w:rPr>
      </w:pPr>
      <w:r w:rsidRPr="00885CF8">
        <w:rPr>
          <w:rFonts w:ascii="GHEA Grapalat" w:hAnsi="GHEA Grapalat"/>
          <w:b/>
          <w:bCs/>
          <w:lang w:val="hy-AM"/>
        </w:rPr>
        <w:t>ПРИГЛАШЕНИЕ</w:t>
      </w:r>
    </w:p>
    <w:p w14:paraId="543ACA3A" w14:textId="77777777" w:rsidR="00DC3C27" w:rsidRPr="00885CF8" w:rsidRDefault="00DC3C27" w:rsidP="00DC3C27">
      <w:pPr>
        <w:pStyle w:val="BodyText"/>
        <w:widowControl w:val="0"/>
        <w:spacing w:after="0"/>
        <w:ind w:right="-7" w:firstLine="567"/>
        <w:jc w:val="center"/>
        <w:rPr>
          <w:rFonts w:ascii="GHEA Grapalat" w:hAnsi="GHEA Grapalat" w:cs="Sylfaen"/>
          <w:b/>
          <w:bCs/>
          <w:lang w:val="hy-AM"/>
        </w:rPr>
      </w:pPr>
    </w:p>
    <w:p w14:paraId="6E6CEC15" w14:textId="77777777" w:rsidR="00DC3C27" w:rsidRPr="00885CF8" w:rsidRDefault="00DC3C27" w:rsidP="00DC3C27">
      <w:pPr>
        <w:pStyle w:val="BodyText"/>
        <w:widowControl w:val="0"/>
        <w:spacing w:after="0"/>
        <w:ind w:right="-7" w:firstLine="567"/>
        <w:jc w:val="center"/>
        <w:rPr>
          <w:rFonts w:ascii="GHEA Grapalat" w:hAnsi="GHEA Grapalat" w:cs="Sylfaen"/>
          <w:b/>
          <w:bCs/>
          <w:lang w:val="hy-AM"/>
        </w:rPr>
      </w:pPr>
    </w:p>
    <w:p w14:paraId="63A9D9BD" w14:textId="776042AD" w:rsidR="00DC3C27" w:rsidRPr="00885CF8" w:rsidRDefault="00DC3C27" w:rsidP="00DC3C27">
      <w:pPr>
        <w:pStyle w:val="BodyText"/>
        <w:widowControl w:val="0"/>
        <w:spacing w:after="0"/>
        <w:ind w:right="-7"/>
        <w:jc w:val="center"/>
        <w:rPr>
          <w:rFonts w:ascii="GHEA Grapalat" w:hAnsi="GHEA Grapalat"/>
          <w:b/>
          <w:bCs/>
          <w:lang w:val="hy-AM"/>
        </w:rPr>
      </w:pPr>
      <w:r w:rsidRPr="00885CF8">
        <w:rPr>
          <w:rFonts w:ascii="GHEA Grapalat" w:hAnsi="GHEA Grapalat"/>
          <w:b/>
          <w:bCs/>
          <w:lang w:val="hy-AM"/>
        </w:rPr>
        <w:t xml:space="preserve">НА ЗАПРОС КОТИРОВОК, ОБЪЯВЛЕННЫЙ С ЦЕЛЬЮ ПРИОБРЕТЕНИЯ </w:t>
      </w:r>
      <w:r w:rsidR="005B0952">
        <w:rPr>
          <w:rFonts w:ascii="GHEA Grapalat" w:hAnsi="GHEA Grapalat"/>
          <w:b/>
          <w:bCs/>
          <w:lang w:val="hy-AM"/>
        </w:rPr>
        <w:t xml:space="preserve">УСЛУГ, ТРЕБУЮЩИХ СРОЧНОГО РЕШЕНИЯ НА ТЕРРИТОРИИ АДМИНИСТРАТИВНОГО РАЙОНА </w:t>
      </w:r>
      <w:r w:rsidR="006534FE">
        <w:rPr>
          <w:rFonts w:ascii="GHEA Grapalat" w:hAnsi="GHEA Grapalat"/>
          <w:b/>
          <w:bCs/>
          <w:lang w:val="hy-AM"/>
        </w:rPr>
        <w:t>ДАВТАШЕН</w:t>
      </w:r>
      <w:r w:rsidR="005B0952">
        <w:rPr>
          <w:rFonts w:ascii="GHEA Grapalat" w:hAnsi="GHEA Grapalat"/>
          <w:b/>
          <w:bCs/>
          <w:lang w:val="hy-AM"/>
        </w:rPr>
        <w:t xml:space="preserve"> </w:t>
      </w:r>
      <w:r w:rsidR="00EF7B82" w:rsidRPr="00EF7B82">
        <w:rPr>
          <w:rFonts w:ascii="GHEA Grapalat" w:hAnsi="GHEA Grapalat"/>
          <w:b/>
          <w:bCs/>
          <w:lang w:val="hy-AM"/>
        </w:rPr>
        <w:t>ГОРОДА ЕРЕВАН</w:t>
      </w:r>
      <w:r w:rsidR="00EF7B82" w:rsidRPr="00885CF8">
        <w:rPr>
          <w:rFonts w:ascii="GHEA Grapalat" w:hAnsi="GHEA Grapalat"/>
          <w:b/>
          <w:bCs/>
          <w:lang w:val="hy-AM"/>
        </w:rPr>
        <w:t xml:space="preserve"> ДЛЯ НУЖД </w:t>
      </w:r>
      <w:r w:rsidR="00EF7B82">
        <w:rPr>
          <w:rFonts w:ascii="GHEA Grapalat" w:hAnsi="GHEA Grapalat"/>
          <w:b/>
          <w:bCs/>
        </w:rPr>
        <w:t xml:space="preserve"> </w:t>
      </w:r>
      <w:r w:rsidR="00EF7B82" w:rsidRPr="00885CF8">
        <w:rPr>
          <w:rFonts w:ascii="GHEA Grapalat" w:hAnsi="GHEA Grapalat"/>
          <w:b/>
          <w:bCs/>
          <w:lang w:val="hy-AM"/>
        </w:rPr>
        <w:t>МЭРИИ Г. ЕРЕВАН</w:t>
      </w:r>
    </w:p>
    <w:p w14:paraId="06130819" w14:textId="2ECC86E8" w:rsidR="00DC3C27" w:rsidRPr="00C674E4" w:rsidRDefault="00E1533E" w:rsidP="00E1533E">
      <w:pPr>
        <w:pStyle w:val="BodyText"/>
        <w:widowControl w:val="0"/>
        <w:tabs>
          <w:tab w:val="left" w:pos="8457"/>
        </w:tabs>
        <w:spacing w:after="0"/>
        <w:ind w:right="-7" w:firstLine="567"/>
        <w:rPr>
          <w:rFonts w:ascii="GHEA Grapalat" w:hAnsi="GHEA Grapalat"/>
          <w:lang w:val="hy-AM"/>
        </w:rPr>
      </w:pPr>
      <w:r>
        <w:rPr>
          <w:rFonts w:ascii="GHEA Grapalat" w:hAnsi="GHEA Grapalat"/>
          <w:lang w:val="hy-AM"/>
        </w:rPr>
        <w:tab/>
      </w:r>
    </w:p>
    <w:p w14:paraId="232A51C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2990A0C1" w14:textId="77777777" w:rsidR="00DC3C27" w:rsidRPr="00C674E4" w:rsidRDefault="00DC3C27" w:rsidP="00DC3C27">
      <w:pPr>
        <w:rPr>
          <w:rFonts w:ascii="GHEA Grapalat" w:hAnsi="GHEA Grapalat"/>
          <w:lang w:val="hy-AM"/>
        </w:rPr>
      </w:pPr>
      <w:r w:rsidRPr="00C674E4">
        <w:rPr>
          <w:rFonts w:ascii="GHEA Grapalat" w:hAnsi="GHEA Grapalat"/>
          <w:lang w:val="hy-AM"/>
        </w:rPr>
        <w:br w:type="page"/>
      </w:r>
    </w:p>
    <w:p w14:paraId="2C73D4F2" w14:textId="77777777" w:rsidR="00DC3C27" w:rsidRPr="00C674E4" w:rsidRDefault="00DC3C27" w:rsidP="00DC3C27">
      <w:pPr>
        <w:widowControl w:val="0"/>
        <w:ind w:firstLine="567"/>
        <w:jc w:val="both"/>
        <w:rPr>
          <w:rFonts w:ascii="GHEA Grapalat" w:hAnsi="GHEA Grapalat" w:cs="Sylfaen"/>
          <w:i/>
          <w:lang w:val="hy-AM"/>
        </w:rPr>
      </w:pPr>
      <w:r w:rsidRPr="00C674E4">
        <w:rPr>
          <w:rFonts w:ascii="GHEA Grapalat" w:hAnsi="GHEA Grapalat"/>
          <w:i/>
          <w:lang w:val="hy-AM"/>
        </w:rPr>
        <w:lastRenderedPageBreak/>
        <w:t>Уважаемый участник, прежде чем составить и подать заявку просим Вас</w:t>
      </w:r>
      <w:r w:rsidRPr="00C674E4">
        <w:rPr>
          <w:rFonts w:ascii="Courier New" w:hAnsi="Courier New" w:cs="Courier New"/>
          <w:i/>
          <w:lang w:val="hy-AM"/>
        </w:rPr>
        <w:t> </w:t>
      </w:r>
      <w:r w:rsidRPr="00C674E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72BD10AB" w14:textId="77777777" w:rsidR="00DC3C27" w:rsidRPr="00C674E4" w:rsidRDefault="00DC3C27" w:rsidP="00DC3C27">
      <w:pPr>
        <w:jc w:val="both"/>
        <w:rPr>
          <w:rFonts w:ascii="GHEA Grapalat" w:hAnsi="GHEA Grapalat"/>
          <w:i/>
          <w:lang w:val="hy-AM"/>
        </w:rPr>
      </w:pPr>
      <w:r w:rsidRPr="00C674E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A355845" w14:textId="77777777" w:rsidR="00DC3C27" w:rsidRPr="00C674E4" w:rsidRDefault="00DC3C27" w:rsidP="00DC3C27">
      <w:pPr>
        <w:jc w:val="both"/>
        <w:rPr>
          <w:rFonts w:ascii="Sylfaen" w:hAnsi="Sylfaen"/>
          <w:lang w:val="hy-AM"/>
        </w:rPr>
      </w:pPr>
      <w:r w:rsidRPr="00C674E4">
        <w:rPr>
          <w:rFonts w:ascii="GHEA Grapalat" w:hAnsi="GHEA Grapalat"/>
          <w:i/>
          <w:lang w:val="hy-AM"/>
        </w:rPr>
        <w:t>Руководство доступно по следующей ссылке:</w:t>
      </w:r>
      <w:r w:rsidRPr="00C674E4">
        <w:rPr>
          <w:rFonts w:ascii="Sylfaen" w:hAnsi="Sylfaen"/>
          <w:lang w:val="hy-AM"/>
        </w:rPr>
        <w:t xml:space="preserve"> http://gnumner.am/hy/page/ughecuycner_dzernarkner/:</w:t>
      </w:r>
    </w:p>
    <w:p w14:paraId="4B883B7D" w14:textId="77777777" w:rsidR="00DC3C27" w:rsidRPr="00C674E4" w:rsidRDefault="00DC3C27" w:rsidP="00DC3C27">
      <w:pPr>
        <w:widowControl w:val="0"/>
        <w:ind w:firstLine="567"/>
        <w:jc w:val="both"/>
        <w:rPr>
          <w:rFonts w:ascii="GHEA Grapalat" w:hAnsi="GHEA Grapalat"/>
          <w:i/>
          <w:lang w:val="hy-AM"/>
        </w:rPr>
      </w:pPr>
    </w:p>
    <w:p w14:paraId="445EFDE1" w14:textId="77777777" w:rsidR="00DC3C27" w:rsidRPr="00C674E4" w:rsidRDefault="00DC3C27" w:rsidP="00DC3C27">
      <w:pPr>
        <w:widowControl w:val="0"/>
        <w:ind w:firstLine="567"/>
        <w:jc w:val="both"/>
        <w:rPr>
          <w:rFonts w:ascii="GHEA Grapalat" w:hAnsi="GHEA Grapalat"/>
          <w:i/>
          <w:lang w:val="hy-AM"/>
        </w:rPr>
      </w:pPr>
      <w:r w:rsidRPr="00C674E4">
        <w:rPr>
          <w:rFonts w:ascii="GHEA Grapalat" w:hAnsi="GHEA Grapalat"/>
          <w:i/>
          <w:lang w:val="hy-AM"/>
        </w:rPr>
        <w:t>Одновременно:</w:t>
      </w:r>
    </w:p>
    <w:p w14:paraId="0B3E87EB" w14:textId="77777777" w:rsidR="00DC3C27" w:rsidRPr="00C674E4" w:rsidRDefault="00DC3C27" w:rsidP="00DC3C27">
      <w:pPr>
        <w:jc w:val="both"/>
        <w:rPr>
          <w:rFonts w:ascii="GHEA Grapalat" w:hAnsi="GHEA Grapalat"/>
          <w:i/>
          <w:lang w:val="hy-AM"/>
        </w:rPr>
      </w:pPr>
      <w:r w:rsidRPr="00C674E4">
        <w:rPr>
          <w:rFonts w:ascii="GHEA Grapalat" w:hAnsi="GHEA Grapalat"/>
          <w:i/>
          <w:lang w:val="hy-AM"/>
        </w:rPr>
        <w:t>-</w:t>
      </w:r>
      <w:r w:rsidRPr="00C674E4">
        <w:rPr>
          <w:rFonts w:ascii="GHEA Grapalat" w:hAnsi="GHEA Grapalat"/>
          <w:i/>
          <w:lang w:val="hy-AM"/>
        </w:rPr>
        <w:tab/>
        <w:t xml:space="preserve">при вводе заявки в систему электронных закупок Armeps (www.armeps.am) (далее - система) необходимо следовать  </w:t>
      </w:r>
      <w:hyperlink w:history="1">
        <w:r w:rsidRPr="00C674E4">
          <w:rPr>
            <w:rFonts w:ascii="GHEA Grapalat" w:hAnsi="GHEA Grapalat"/>
            <w:i/>
            <w:lang w:val="hy-AM"/>
          </w:rPr>
          <w:t>руководству по закупкам, осуществляемым в электронной форме</w:t>
        </w:r>
      </w:hyperlink>
      <w:r w:rsidRPr="00C674E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C674E4">
          <w:rPr>
            <w:rStyle w:val="Hyperlink"/>
            <w:rFonts w:ascii="GHEA Grapalat" w:hAnsi="GHEA Grapalat"/>
            <w:i/>
            <w:lang w:val="hy-AM"/>
          </w:rPr>
          <w:t>www.procurement.am</w:t>
        </w:r>
      </w:hyperlink>
      <w:r w:rsidRPr="00C674E4">
        <w:rPr>
          <w:rFonts w:ascii="GHEA Grapalat" w:hAnsi="GHEA Grapalat"/>
          <w:i/>
          <w:lang w:val="hy-AM"/>
        </w:rPr>
        <w:t>.</w:t>
      </w:r>
    </w:p>
    <w:p w14:paraId="78F0FA6A" w14:textId="77777777" w:rsidR="00DC3C27" w:rsidRPr="00C674E4" w:rsidRDefault="00DC3C27" w:rsidP="00DC3C27">
      <w:pPr>
        <w:jc w:val="both"/>
        <w:rPr>
          <w:rFonts w:ascii="Sylfaen" w:hAnsi="Sylfaen"/>
          <w:lang w:val="hy-AM"/>
        </w:rPr>
      </w:pPr>
      <w:r w:rsidRPr="00C674E4">
        <w:rPr>
          <w:rFonts w:ascii="GHEA Grapalat" w:hAnsi="GHEA Grapalat"/>
          <w:i/>
          <w:lang w:val="hy-AM"/>
        </w:rPr>
        <w:t>Руководство доступно по следующей ссылке:</w:t>
      </w:r>
      <w:r w:rsidRPr="00C674E4">
        <w:rPr>
          <w:rFonts w:ascii="Sylfaen" w:hAnsi="Sylfaen"/>
          <w:lang w:val="hy-AM"/>
        </w:rPr>
        <w:t xml:space="preserve"> </w:t>
      </w:r>
      <w:hyperlink r:id="rId11" w:history="1">
        <w:r w:rsidRPr="00C674E4">
          <w:rPr>
            <w:rStyle w:val="Hyperlink"/>
            <w:rFonts w:ascii="Sylfaen" w:hAnsi="Sylfaen"/>
            <w:lang w:val="hy-AM"/>
          </w:rPr>
          <w:t>http://gnumner.am/hy/page/ughecuycner_dzernarkner</w:t>
        </w:r>
      </w:hyperlink>
    </w:p>
    <w:p w14:paraId="4FC3AF9D" w14:textId="77777777" w:rsidR="00DC3C27" w:rsidRPr="00C674E4" w:rsidRDefault="00DC3C27" w:rsidP="00DC3C27">
      <w:pPr>
        <w:jc w:val="both"/>
        <w:rPr>
          <w:rFonts w:ascii="GHEA Grapalat" w:hAnsi="GHEA Grapalat"/>
          <w:i/>
          <w:lang w:val="hy-AM"/>
        </w:rPr>
      </w:pPr>
      <w:r w:rsidRPr="00C674E4">
        <w:rPr>
          <w:rFonts w:ascii="GHEA Grapalat" w:hAnsi="GHEA Grapalat"/>
          <w:lang w:val="hy-AM"/>
        </w:rPr>
        <w:t>-</w:t>
      </w:r>
      <w:r w:rsidRPr="00C674E4">
        <w:rPr>
          <w:rFonts w:ascii="GHEA Grapalat" w:hAnsi="GHEA Grapalat"/>
          <w:lang w:val="hy-AM"/>
        </w:rPr>
        <w:tab/>
      </w:r>
      <w:r w:rsidRPr="00C674E4">
        <w:rPr>
          <w:rFonts w:ascii="GHEA Grapalat" w:hAnsi="GHEA Grapalat"/>
          <w:i/>
          <w:lang w:val="hy-AM"/>
        </w:rPr>
        <w:t>при возникновении вопросов и проблем, связанных с системой,</w:t>
      </w:r>
      <w:r w:rsidRPr="00C674E4">
        <w:rPr>
          <w:rFonts w:ascii="Sylfaen" w:hAnsi="Sylfaen"/>
          <w:lang w:val="hy-AM"/>
        </w:rPr>
        <w:t xml:space="preserve"> </w:t>
      </w:r>
      <w:r w:rsidRPr="00C674E4">
        <w:rPr>
          <w:rFonts w:ascii="GHEA Grapalat" w:hAnsi="GHEA Grapalat"/>
          <w:i/>
          <w:lang w:val="hy-AM"/>
        </w:rPr>
        <w:t>Вы можете</w:t>
      </w:r>
      <w:r w:rsidRPr="00C674E4">
        <w:rPr>
          <w:rFonts w:ascii="Sylfaen" w:hAnsi="Sylfaen"/>
          <w:lang w:val="hy-AM"/>
        </w:rPr>
        <w:t xml:space="preserve"> </w:t>
      </w:r>
      <w:r w:rsidRPr="00C674E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13504A9" w14:textId="77777777" w:rsidR="00DC3C27" w:rsidRPr="00C674E4" w:rsidRDefault="00DC3C27" w:rsidP="00DC3C27">
      <w:pPr>
        <w:ind w:firstLine="708"/>
        <w:jc w:val="both"/>
        <w:rPr>
          <w:rFonts w:ascii="GHEA Grapalat" w:hAnsi="GHEA Grapalat"/>
          <w:i/>
          <w:lang w:val="hy-AM"/>
        </w:rPr>
      </w:pPr>
      <w:r w:rsidRPr="00C674E4">
        <w:rPr>
          <w:rFonts w:ascii="GHEA Grapalat" w:hAnsi="GHEA Grapalat"/>
          <w:i/>
          <w:lang w:val="hy-AM"/>
        </w:rPr>
        <w:t>Регистрация в системе, а также подача заявки-бесплатно.</w:t>
      </w:r>
    </w:p>
    <w:p w14:paraId="0A008D15" w14:textId="77777777" w:rsidR="00DC3C27" w:rsidRPr="00C674E4" w:rsidRDefault="00DC3C27" w:rsidP="00DC3C27">
      <w:pPr>
        <w:widowControl w:val="0"/>
        <w:ind w:firstLine="567"/>
        <w:jc w:val="both"/>
        <w:rPr>
          <w:rFonts w:ascii="GHEA Grapalat" w:hAnsi="GHEA Grapalat"/>
          <w:i/>
          <w:lang w:val="hy-AM"/>
        </w:rPr>
      </w:pPr>
    </w:p>
    <w:p w14:paraId="52310F42" w14:textId="77777777" w:rsidR="00DC3C27" w:rsidRPr="00C674E4" w:rsidRDefault="00DC3C27" w:rsidP="00DC3C27">
      <w:pPr>
        <w:widowControl w:val="0"/>
        <w:ind w:firstLine="567"/>
        <w:jc w:val="center"/>
        <w:rPr>
          <w:rFonts w:ascii="GHEA Grapalat" w:hAnsi="GHEA Grapalat" w:cs="Sylfaen"/>
          <w:b/>
          <w:lang w:val="hy-AM"/>
        </w:rPr>
      </w:pPr>
      <w:r w:rsidRPr="00C674E4">
        <w:rPr>
          <w:rFonts w:ascii="GHEA Grapalat" w:hAnsi="GHEA Grapalat"/>
          <w:lang w:val="hy-AM"/>
        </w:rPr>
        <w:br w:type="page"/>
      </w:r>
    </w:p>
    <w:p w14:paraId="3F232C65"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lastRenderedPageBreak/>
        <w:t>СОДЕРЖАНИЕ</w:t>
      </w:r>
    </w:p>
    <w:p w14:paraId="436AFB3A" w14:textId="77777777" w:rsidR="00DC3C27" w:rsidRPr="00C674E4" w:rsidRDefault="00DC3C27" w:rsidP="00DC3C27">
      <w:pPr>
        <w:widowControl w:val="0"/>
        <w:ind w:firstLine="567"/>
        <w:jc w:val="center"/>
        <w:rPr>
          <w:rFonts w:ascii="GHEA Grapalat" w:hAnsi="GHEA Grapalat"/>
          <w:i/>
          <w:lang w:val="hy-AM"/>
        </w:rPr>
      </w:pPr>
    </w:p>
    <w:p w14:paraId="7A34C66B" w14:textId="04755AA3" w:rsidR="00DC3C27" w:rsidRPr="00C674E4" w:rsidRDefault="007F4545" w:rsidP="00DC3C27">
      <w:pPr>
        <w:widowControl w:val="0"/>
        <w:jc w:val="center"/>
        <w:rPr>
          <w:rFonts w:ascii="GHEA Grapalat" w:hAnsi="GHEA Grapalat"/>
          <w:b/>
          <w:lang w:val="hy-AM"/>
        </w:rPr>
      </w:pPr>
      <w:r w:rsidRPr="00885CF8">
        <w:rPr>
          <w:rFonts w:ascii="GHEA Grapalat" w:hAnsi="GHEA Grapalat"/>
          <w:b/>
          <w:bCs/>
          <w:lang w:val="hy-AM"/>
        </w:rPr>
        <w:t>УСЛУГ</w:t>
      </w:r>
      <w:r>
        <w:rPr>
          <w:rFonts w:ascii="GHEA Grapalat" w:hAnsi="GHEA Grapalat"/>
          <w:b/>
          <w:bCs/>
        </w:rPr>
        <w:t>И</w:t>
      </w:r>
      <w:r w:rsidRPr="00885CF8">
        <w:rPr>
          <w:rFonts w:ascii="GHEA Grapalat" w:hAnsi="GHEA Grapalat"/>
          <w:b/>
          <w:bCs/>
          <w:lang w:val="hy-AM"/>
        </w:rPr>
        <w:t>, ТРЕБУЮЩИ</w:t>
      </w:r>
      <w:r>
        <w:rPr>
          <w:rFonts w:ascii="GHEA Grapalat" w:hAnsi="GHEA Grapalat"/>
          <w:b/>
          <w:bCs/>
        </w:rPr>
        <w:t>Е</w:t>
      </w:r>
      <w:r w:rsidRPr="00885CF8">
        <w:rPr>
          <w:rFonts w:ascii="GHEA Grapalat" w:hAnsi="GHEA Grapalat"/>
          <w:b/>
          <w:bCs/>
          <w:lang w:val="hy-AM"/>
        </w:rPr>
        <w:t xml:space="preserve"> СРОЧНОГО РЕШЕНИЯ НА ТЕРРИТОРИИ АДМИНИСТРАТИВНОГО РАЙОНА </w:t>
      </w:r>
      <w:r w:rsidR="006534FE">
        <w:rPr>
          <w:rFonts w:ascii="GHEA Grapalat" w:hAnsi="GHEA Grapalat"/>
          <w:b/>
          <w:bCs/>
          <w:lang w:val="hy-AM"/>
        </w:rPr>
        <w:t>ДАВТАШЕН</w:t>
      </w:r>
      <w:r w:rsidRPr="00EF7B82">
        <w:rPr>
          <w:rFonts w:ascii="GHEA Grapalat" w:hAnsi="GHEA Grapalat"/>
          <w:b/>
          <w:bCs/>
          <w:lang w:val="hy-AM"/>
        </w:rPr>
        <w:t xml:space="preserve"> ГОРОДА ЕРЕВАН</w:t>
      </w:r>
      <w:r w:rsidRPr="00C674E4">
        <w:rPr>
          <w:rFonts w:ascii="GHEA Grapalat" w:hAnsi="GHEA Grapalat"/>
          <w:b/>
          <w:lang w:val="hy-AM"/>
        </w:rPr>
        <w:t xml:space="preserve"> </w:t>
      </w:r>
      <w:r>
        <w:rPr>
          <w:rFonts w:ascii="GHEA Grapalat" w:hAnsi="GHEA Grapalat"/>
          <w:b/>
        </w:rPr>
        <w:t xml:space="preserve">ДЛЯ </w:t>
      </w:r>
      <w:r w:rsidR="00DC3C27" w:rsidRPr="00C674E4">
        <w:rPr>
          <w:rFonts w:ascii="GHEA Grapalat" w:hAnsi="GHEA Grapalat"/>
          <w:b/>
          <w:lang w:val="hy-AM"/>
        </w:rPr>
        <w:t>НУЖД МЭРИЯ Г.ЕРЕВАНА</w:t>
      </w:r>
    </w:p>
    <w:p w14:paraId="384916E2" w14:textId="77777777" w:rsidR="00DC3C27" w:rsidRPr="00C674E4" w:rsidRDefault="00DC3C27" w:rsidP="00DC3C27">
      <w:pPr>
        <w:widowControl w:val="0"/>
        <w:jc w:val="center"/>
        <w:rPr>
          <w:rFonts w:ascii="GHEA Grapalat" w:hAnsi="GHEA Grapalat" w:cs="Sylfaen"/>
          <w:b/>
          <w:lang w:val="hy-AM"/>
        </w:rPr>
      </w:pPr>
    </w:p>
    <w:p w14:paraId="66FFBD6E"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ЧАСТЬ I.</w:t>
      </w:r>
    </w:p>
    <w:p w14:paraId="7C132349" w14:textId="77777777" w:rsidR="00DC3C27" w:rsidRPr="00C674E4" w:rsidRDefault="00DC3C27" w:rsidP="00DC3C27">
      <w:pPr>
        <w:widowControl w:val="0"/>
        <w:jc w:val="center"/>
        <w:rPr>
          <w:rFonts w:ascii="GHEA Grapalat" w:hAnsi="GHEA Grapalat"/>
          <w:lang w:val="hy-AM"/>
        </w:rPr>
      </w:pPr>
    </w:p>
    <w:p w14:paraId="053DB12B"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 xml:space="preserve">Характеристика предмета закупки </w:t>
      </w:r>
    </w:p>
    <w:p w14:paraId="2AC265A9"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2.</w:t>
      </w:r>
      <w:r w:rsidRPr="00C674E4">
        <w:rPr>
          <w:rFonts w:ascii="GHEA Grapalat" w:hAnsi="GHEA Grapalat"/>
          <w:lang w:val="hy-AM"/>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7EC2D038"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Разъяснение приглашения и порядок внесения изменения в приглашение</w:t>
      </w:r>
    </w:p>
    <w:p w14:paraId="12BAEDA8" w14:textId="77777777" w:rsidR="00DC3C27" w:rsidRPr="00C674E4" w:rsidRDefault="00DC3C27" w:rsidP="00DC3C27">
      <w:pPr>
        <w:widowControl w:val="0"/>
        <w:tabs>
          <w:tab w:val="left" w:pos="1134"/>
        </w:tabs>
        <w:ind w:left="1134" w:hanging="567"/>
        <w:jc w:val="both"/>
        <w:rPr>
          <w:rFonts w:ascii="GHEA Grapalat" w:hAnsi="GHEA Grapalat" w:cs="Sylfaen"/>
          <w:lang w:val="hy-AM"/>
        </w:rPr>
      </w:pPr>
      <w:r w:rsidRPr="00C674E4">
        <w:rPr>
          <w:rFonts w:ascii="GHEA Grapalat" w:hAnsi="GHEA Grapalat"/>
          <w:lang w:val="hy-AM"/>
        </w:rPr>
        <w:t>4.</w:t>
      </w:r>
      <w:r w:rsidRPr="00C674E4">
        <w:rPr>
          <w:rFonts w:ascii="GHEA Grapalat" w:hAnsi="GHEA Grapalat"/>
          <w:lang w:val="hy-AM"/>
        </w:rPr>
        <w:tab/>
        <w:t>Порядок подачи заявки</w:t>
      </w:r>
    </w:p>
    <w:p w14:paraId="283BFC82"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 xml:space="preserve">Ценовое предложение заявки </w:t>
      </w:r>
    </w:p>
    <w:p w14:paraId="721F5BA6" w14:textId="77777777" w:rsidR="0084701B"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Срок действия заявки, порядок внесения изменений в заявки и их отзыва</w:t>
      </w:r>
    </w:p>
    <w:p w14:paraId="211EF993" w14:textId="77777777" w:rsidR="00DC3C27" w:rsidRPr="00C674E4" w:rsidRDefault="00DC3C27" w:rsidP="00DC3C27">
      <w:pPr>
        <w:widowControl w:val="0"/>
        <w:tabs>
          <w:tab w:val="left" w:pos="1134"/>
        </w:tabs>
        <w:ind w:left="1134" w:hanging="567"/>
        <w:jc w:val="both"/>
        <w:rPr>
          <w:rFonts w:ascii="GHEA Grapalat" w:hAnsi="GHEA Grapalat" w:cs="Sylfaen"/>
          <w:lang w:val="hy-AM"/>
        </w:rPr>
      </w:pPr>
      <w:r w:rsidRPr="00C674E4">
        <w:rPr>
          <w:rFonts w:ascii="GHEA Grapalat" w:hAnsi="GHEA Grapalat"/>
          <w:lang w:val="hy-AM"/>
        </w:rPr>
        <w:t>8.</w:t>
      </w:r>
      <w:r w:rsidRPr="00C674E4">
        <w:rPr>
          <w:rFonts w:ascii="GHEA Grapalat" w:hAnsi="GHEA Grapalat"/>
          <w:lang w:val="hy-AM"/>
        </w:rPr>
        <w:tab/>
        <w:t>Вскрытие, оценка заявок и подведение итогов</w:t>
      </w:r>
    </w:p>
    <w:p w14:paraId="3C593340"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Заключение договора</w:t>
      </w:r>
    </w:p>
    <w:p w14:paraId="450FF697"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 xml:space="preserve">Обеспечения квалификации  и договора </w:t>
      </w:r>
    </w:p>
    <w:p w14:paraId="1073DE9E"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 xml:space="preserve">Объявление процедуры несостоявшейся </w:t>
      </w:r>
    </w:p>
    <w:p w14:paraId="48300C1E"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Право участника и порядок обжалования им действий и (или) принятых решений, связанных с процессом закупки</w:t>
      </w:r>
    </w:p>
    <w:p w14:paraId="764DC7FE" w14:textId="77777777" w:rsidR="00DC3C27" w:rsidRPr="00C674E4" w:rsidRDefault="00DC3C27" w:rsidP="00DC3C27">
      <w:pPr>
        <w:widowControl w:val="0"/>
        <w:jc w:val="center"/>
        <w:rPr>
          <w:rFonts w:ascii="GHEA Grapalat" w:hAnsi="GHEA Grapalat"/>
          <w:b/>
          <w:lang w:val="hy-AM"/>
        </w:rPr>
      </w:pPr>
    </w:p>
    <w:p w14:paraId="20FE4719" w14:textId="77777777" w:rsidR="00DC3C27" w:rsidRPr="00C674E4" w:rsidRDefault="00DC3C27" w:rsidP="00DC3C27">
      <w:pPr>
        <w:widowControl w:val="0"/>
        <w:jc w:val="center"/>
        <w:rPr>
          <w:rFonts w:ascii="GHEA Grapalat" w:hAnsi="GHEA Grapalat"/>
          <w:b/>
          <w:lang w:val="hy-AM"/>
        </w:rPr>
      </w:pPr>
    </w:p>
    <w:p w14:paraId="55FA4C3E"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ЧАСТЬ II. </w:t>
      </w:r>
    </w:p>
    <w:p w14:paraId="7E4BCF45" w14:textId="77777777" w:rsidR="00DC3C27" w:rsidRPr="00C674E4" w:rsidRDefault="00DC3C27" w:rsidP="00DC3C27">
      <w:pPr>
        <w:widowControl w:val="0"/>
        <w:jc w:val="center"/>
        <w:rPr>
          <w:rFonts w:ascii="GHEA Grapalat" w:hAnsi="GHEA Grapalat"/>
          <w:b/>
          <w:lang w:val="hy-AM"/>
        </w:rPr>
      </w:pPr>
    </w:p>
    <w:p w14:paraId="3D5B87B9"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ИНСТРУКЦИЯ ПО ПОДГОТОВКЕ ЗАЯВКИ </w:t>
      </w:r>
      <w:r w:rsidRPr="00C674E4">
        <w:rPr>
          <w:rFonts w:ascii="GHEA Grapalat" w:hAnsi="GHEA Grapalat"/>
          <w:b/>
          <w:lang w:val="hy-AM"/>
        </w:rPr>
        <w:br/>
        <w:t>НА ЗАПРОС КОТИРОВОК</w:t>
      </w:r>
    </w:p>
    <w:p w14:paraId="7B728F35" w14:textId="77777777" w:rsidR="00DC3C27" w:rsidRPr="00C674E4" w:rsidRDefault="00DC3C27" w:rsidP="00DC3C27">
      <w:pPr>
        <w:widowControl w:val="0"/>
        <w:jc w:val="center"/>
        <w:rPr>
          <w:rFonts w:ascii="GHEA Grapalat" w:hAnsi="GHEA Grapalat"/>
          <w:b/>
          <w:lang w:val="hy-AM"/>
        </w:rPr>
      </w:pPr>
    </w:p>
    <w:p w14:paraId="74ECDDA3"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Общие положения</w:t>
      </w:r>
    </w:p>
    <w:p w14:paraId="3DFF99F2"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2.</w:t>
      </w:r>
      <w:r w:rsidRPr="00C674E4">
        <w:rPr>
          <w:rFonts w:ascii="GHEA Grapalat" w:hAnsi="GHEA Grapalat"/>
          <w:lang w:val="hy-AM"/>
        </w:rPr>
        <w:tab/>
        <w:t>Заявка на процедуру</w:t>
      </w:r>
    </w:p>
    <w:p w14:paraId="11C1A9C4"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Приложения № 1-6</w:t>
      </w:r>
    </w:p>
    <w:p w14:paraId="4D9A774E" w14:textId="77777777" w:rsidR="00DC3C27" w:rsidRPr="00C674E4" w:rsidRDefault="00DC3C27" w:rsidP="00DC3C27">
      <w:pPr>
        <w:rPr>
          <w:rFonts w:ascii="GHEA Grapalat" w:hAnsi="GHEA Grapalat"/>
          <w:spacing w:val="-6"/>
          <w:lang w:val="hy-AM"/>
        </w:rPr>
      </w:pPr>
      <w:r w:rsidRPr="00C674E4">
        <w:rPr>
          <w:rFonts w:ascii="GHEA Grapalat" w:hAnsi="GHEA Grapalat"/>
          <w:spacing w:val="-6"/>
          <w:lang w:val="hy-AM"/>
        </w:rPr>
        <w:br w:type="page"/>
      </w:r>
    </w:p>
    <w:p w14:paraId="39DFC088" w14:textId="061C25F7" w:rsidR="00DC3C27" w:rsidRPr="00C674E4" w:rsidRDefault="00DC3C27" w:rsidP="00DC3C27">
      <w:pPr>
        <w:widowControl w:val="0"/>
        <w:ind w:hanging="567"/>
        <w:jc w:val="both"/>
        <w:rPr>
          <w:rFonts w:ascii="GHEA Grapalat" w:hAnsi="GHEA Grapalat"/>
          <w:spacing w:val="-6"/>
          <w:lang w:val="hy-AM"/>
        </w:rPr>
      </w:pPr>
      <w:r w:rsidRPr="00C674E4">
        <w:rPr>
          <w:rFonts w:ascii="GHEA Grapalat" w:hAnsi="GHEA Grapalat"/>
          <w:spacing w:val="-6"/>
          <w:lang w:val="hy-AM"/>
        </w:rPr>
        <w:lastRenderedPageBreak/>
        <w:t xml:space="preserve">               Настоящее Приглашение предоставляется в дополнение к объявлению об запросе котировок, проводимом под кодом </w:t>
      </w:r>
      <w:r w:rsidR="006534FE">
        <w:rPr>
          <w:rFonts w:ascii="GHEA Grapalat" w:hAnsi="GHEA Grapalat"/>
          <w:spacing w:val="-6"/>
          <w:lang w:val="hy-AM"/>
        </w:rPr>
        <w:t>EQ-GHTsDzB-26/131</w:t>
      </w:r>
      <w:r w:rsidRPr="00C674E4">
        <w:rPr>
          <w:rFonts w:ascii="GHEA Grapalat" w:hAnsi="GHEA Grapalat"/>
          <w:spacing w:val="-6"/>
          <w:lang w:val="hy-AM"/>
        </w:rPr>
        <w:t xml:space="preserve"> (далее — процедура).</w:t>
      </w:r>
    </w:p>
    <w:p w14:paraId="57E9E909"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674E4">
        <w:rPr>
          <w:rFonts w:ascii="Courier New" w:hAnsi="Courier New" w:cs="Courier New"/>
          <w:lang w:val="hy-AM"/>
        </w:rPr>
        <w:t> </w:t>
      </w:r>
      <w:r w:rsidRPr="00C674E4">
        <w:rPr>
          <w:rFonts w:ascii="GHEA Grapalat" w:hAnsi="GHEA Grapalat"/>
          <w:lang w:val="hy-AM"/>
        </w:rPr>
        <w:t>4</w:t>
      </w:r>
      <w:r w:rsidRPr="00C674E4">
        <w:rPr>
          <w:rFonts w:ascii="Courier New" w:hAnsi="Courier New" w:cs="Courier New"/>
          <w:lang w:val="hy-AM"/>
        </w:rPr>
        <w:t> </w:t>
      </w:r>
      <w:r w:rsidRPr="00C674E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9DF0FC"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32D0E9"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pacing w:val="-6"/>
          <w:sz w:val="24"/>
          <w:szCs w:val="24"/>
          <w:lang w:val="hy-AM"/>
        </w:rPr>
        <w:t xml:space="preserve">Для регистрации в системе в качестве участника  лицо заходит на интернет-сайт, </w:t>
      </w:r>
      <w:r w:rsidRPr="00C674E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1853A8F" w14:textId="77777777" w:rsidR="00DC3C27" w:rsidRPr="00C674E4" w:rsidRDefault="00DC3C27" w:rsidP="00DC3C27">
      <w:pPr>
        <w:widowControl w:val="0"/>
        <w:ind w:firstLine="567"/>
        <w:jc w:val="both"/>
        <w:rPr>
          <w:rFonts w:ascii="GHEA Grapalat" w:hAnsi="GHEA Grapalat" w:cs="Times Armenian"/>
          <w:lang w:val="hy-AM"/>
        </w:rPr>
      </w:pPr>
      <w:r w:rsidRPr="00C674E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F245778" w14:textId="657DD1DD"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Адрес электронной почты секретаря оценочной комиссии "</w:t>
      </w:r>
      <w:r w:rsidR="007431E9">
        <w:rPr>
          <w:rFonts w:ascii="GHEA Grapalat" w:hAnsi="GHEA Grapalat"/>
          <w:b/>
          <w:bCs/>
          <w:sz w:val="24"/>
          <w:szCs w:val="24"/>
          <w:lang w:val="hy-AM"/>
        </w:rPr>
        <w:t>anna.darbinyan@yerevan.am</w:t>
      </w:r>
      <w:r w:rsidRPr="00C674E4">
        <w:rPr>
          <w:rFonts w:ascii="GHEA Grapalat" w:hAnsi="GHEA Grapalat"/>
          <w:sz w:val="24"/>
          <w:szCs w:val="24"/>
          <w:lang w:val="hy-AM"/>
        </w:rPr>
        <w:t>".</w:t>
      </w:r>
    </w:p>
    <w:p w14:paraId="203C5011" w14:textId="77777777" w:rsidR="00DC3C27" w:rsidRPr="00C674E4" w:rsidRDefault="00DC3C27" w:rsidP="00DC3C27">
      <w:pPr>
        <w:widowControl w:val="0"/>
        <w:jc w:val="center"/>
        <w:rPr>
          <w:rFonts w:ascii="GHEA Grapalat" w:hAnsi="GHEA Grapalat"/>
          <w:lang w:val="hy-AM"/>
        </w:rPr>
      </w:pPr>
      <w:r w:rsidRPr="00C674E4">
        <w:rPr>
          <w:rFonts w:ascii="GHEA Grapalat" w:hAnsi="GHEA Grapalat"/>
          <w:lang w:val="hy-AM"/>
        </w:rPr>
        <w:br w:type="page"/>
      </w:r>
      <w:r w:rsidRPr="00C674E4">
        <w:rPr>
          <w:rFonts w:ascii="GHEA Grapalat" w:hAnsi="GHEA Grapalat"/>
          <w:lang w:val="hy-AM"/>
        </w:rPr>
        <w:lastRenderedPageBreak/>
        <w:t>ЧАСТЬ I</w:t>
      </w:r>
    </w:p>
    <w:p w14:paraId="44D85BDD" w14:textId="77777777" w:rsidR="00DC3C27" w:rsidRPr="00C674E4" w:rsidRDefault="00DC3C27" w:rsidP="00DC3C27">
      <w:pPr>
        <w:widowControl w:val="0"/>
        <w:jc w:val="center"/>
        <w:rPr>
          <w:rFonts w:ascii="GHEA Grapalat" w:hAnsi="GHEA Grapalat" w:cs="Sylfaen"/>
          <w:b/>
          <w:lang w:val="hy-AM"/>
        </w:rPr>
      </w:pPr>
      <w:r w:rsidRPr="00C674E4">
        <w:rPr>
          <w:rFonts w:ascii="GHEA Grapalat" w:hAnsi="GHEA Grapalat"/>
          <w:b/>
          <w:lang w:val="hy-AM"/>
        </w:rPr>
        <w:t>1. ХАРАКТЕРИСТИКА ПРЕДМЕТА ЗАКУПКИ</w:t>
      </w:r>
    </w:p>
    <w:p w14:paraId="3B491643" w14:textId="4535D3BF" w:rsidR="00DC3C27" w:rsidRPr="00C674E4" w:rsidRDefault="00DC3C27" w:rsidP="006F3FEB">
      <w:pPr>
        <w:widowControl w:val="0"/>
        <w:jc w:val="both"/>
        <w:rPr>
          <w:rFonts w:ascii="GHEA Grapalat" w:hAnsi="GHEA Grapalat"/>
          <w:i/>
          <w:lang w:val="hy-AM"/>
        </w:rPr>
      </w:pPr>
      <w:r w:rsidRPr="00C674E4">
        <w:rPr>
          <w:rFonts w:ascii="GHEA Grapalat" w:hAnsi="GHEA Grapalat"/>
          <w:lang w:val="hy-AM"/>
        </w:rPr>
        <w:t>1.1.</w:t>
      </w:r>
      <w:r w:rsidRPr="00C674E4">
        <w:rPr>
          <w:rFonts w:ascii="GHEA Grapalat" w:hAnsi="GHEA Grapalat"/>
          <w:lang w:val="hy-AM"/>
        </w:rPr>
        <w:tab/>
        <w:t xml:space="preserve">Предметом закупки является приобретение </w:t>
      </w:r>
      <w:r w:rsidR="005B0952">
        <w:rPr>
          <w:rFonts w:ascii="GHEA Grapalat" w:hAnsi="GHEA Grapalat"/>
          <w:b/>
          <w:lang w:val="hy-AM"/>
        </w:rPr>
        <w:t xml:space="preserve">услуг, требующих срочного решения на территории административного района </w:t>
      </w:r>
      <w:r w:rsidR="006534FE">
        <w:rPr>
          <w:rFonts w:ascii="GHEA Grapalat" w:hAnsi="GHEA Grapalat"/>
          <w:b/>
          <w:lang w:val="hy-AM"/>
        </w:rPr>
        <w:t>Давташен</w:t>
      </w:r>
      <w:r w:rsidR="005B0952">
        <w:rPr>
          <w:rFonts w:ascii="GHEA Grapalat" w:hAnsi="GHEA Grapalat"/>
          <w:b/>
          <w:lang w:val="hy-AM"/>
        </w:rPr>
        <w:t xml:space="preserve"> города Ереван</w:t>
      </w:r>
      <w:r w:rsidRPr="00C674E4">
        <w:rPr>
          <w:rFonts w:ascii="GHEA Grapalat" w:hAnsi="GHEA Grapalat"/>
          <w:lang w:val="hy-AM"/>
        </w:rPr>
        <w:t>(далее — также работа),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C3C27" w:rsidRPr="00C674E4" w14:paraId="05C2A843" w14:textId="77777777" w:rsidTr="00267AB6">
        <w:trPr>
          <w:jc w:val="center"/>
        </w:trPr>
        <w:tc>
          <w:tcPr>
            <w:tcW w:w="3059" w:type="dxa"/>
            <w:gridSpan w:val="2"/>
            <w:vAlign w:val="center"/>
          </w:tcPr>
          <w:p w14:paraId="7DE7CE2B" w14:textId="77777777" w:rsidR="00DC3C27" w:rsidRPr="00C674E4" w:rsidRDefault="00DC3C27" w:rsidP="00267AB6">
            <w:pPr>
              <w:pStyle w:val="BodyTextIndent2"/>
              <w:widowControl w:val="0"/>
              <w:spacing w:after="120" w:line="240" w:lineRule="auto"/>
              <w:ind w:firstLine="0"/>
              <w:jc w:val="center"/>
              <w:rPr>
                <w:rFonts w:ascii="GHEA Grapalat" w:hAnsi="GHEA Grapalat"/>
                <w:b/>
                <w:bCs/>
                <w:i/>
                <w:iCs/>
                <w:sz w:val="24"/>
                <w:szCs w:val="24"/>
                <w:lang w:val="hy-AM"/>
              </w:rPr>
            </w:pPr>
            <w:r w:rsidRPr="00C674E4">
              <w:rPr>
                <w:rFonts w:ascii="GHEA Grapalat" w:hAnsi="GHEA Grapalat"/>
                <w:b/>
                <w:i/>
                <w:sz w:val="24"/>
                <w:szCs w:val="24"/>
                <w:lang w:val="hy-AM"/>
              </w:rPr>
              <w:t>Лот</w:t>
            </w:r>
          </w:p>
        </w:tc>
        <w:tc>
          <w:tcPr>
            <w:tcW w:w="6175" w:type="dxa"/>
            <w:vMerge w:val="restart"/>
            <w:vAlign w:val="center"/>
          </w:tcPr>
          <w:p w14:paraId="40DD52EA" w14:textId="77777777" w:rsidR="00DC3C27" w:rsidRPr="00C674E4" w:rsidRDefault="00DC3C27" w:rsidP="00267AB6">
            <w:pPr>
              <w:pStyle w:val="BodyTextIndent2"/>
              <w:widowControl w:val="0"/>
              <w:spacing w:after="120" w:line="240" w:lineRule="auto"/>
              <w:ind w:firstLine="0"/>
              <w:jc w:val="center"/>
              <w:rPr>
                <w:rFonts w:ascii="GHEA Grapalat" w:hAnsi="GHEA Grapalat"/>
                <w:b/>
                <w:bCs/>
                <w:i/>
                <w:iCs/>
                <w:sz w:val="24"/>
                <w:szCs w:val="24"/>
                <w:lang w:val="hy-AM"/>
              </w:rPr>
            </w:pPr>
            <w:r w:rsidRPr="00C674E4">
              <w:rPr>
                <w:rFonts w:ascii="GHEA Grapalat" w:hAnsi="GHEA Grapalat"/>
                <w:b/>
                <w:i/>
                <w:sz w:val="24"/>
                <w:szCs w:val="24"/>
                <w:lang w:val="hy-AM"/>
              </w:rPr>
              <w:t>Наименование лота</w:t>
            </w:r>
          </w:p>
        </w:tc>
      </w:tr>
      <w:tr w:rsidR="00DC3C27" w:rsidRPr="00C674E4" w14:paraId="311FECDE" w14:textId="77777777" w:rsidTr="00267AB6">
        <w:trPr>
          <w:trHeight w:val="890"/>
          <w:jc w:val="center"/>
        </w:trPr>
        <w:tc>
          <w:tcPr>
            <w:tcW w:w="1331" w:type="dxa"/>
            <w:vAlign w:val="center"/>
          </w:tcPr>
          <w:p w14:paraId="17BDD03C" w14:textId="77777777" w:rsidR="00DC3C27" w:rsidRPr="00C674E4" w:rsidRDefault="00DC3C27" w:rsidP="00267AB6">
            <w:pPr>
              <w:pStyle w:val="BodyTextIndent2"/>
              <w:widowControl w:val="0"/>
              <w:spacing w:after="120" w:line="240" w:lineRule="auto"/>
              <w:ind w:firstLine="0"/>
              <w:jc w:val="center"/>
              <w:rPr>
                <w:rFonts w:ascii="GHEA Grapalat" w:hAnsi="GHEA Grapalat"/>
                <w:sz w:val="24"/>
                <w:szCs w:val="24"/>
                <w:lang w:val="hy-AM"/>
              </w:rPr>
            </w:pPr>
            <w:r w:rsidRPr="00C674E4">
              <w:rPr>
                <w:rFonts w:ascii="GHEA Grapalat" w:hAnsi="GHEA Grapalat"/>
                <w:b/>
                <w:i/>
                <w:sz w:val="24"/>
                <w:szCs w:val="24"/>
                <w:lang w:val="hy-AM"/>
              </w:rPr>
              <w:t>Номер лота</w:t>
            </w:r>
          </w:p>
        </w:tc>
        <w:tc>
          <w:tcPr>
            <w:tcW w:w="1728" w:type="dxa"/>
            <w:vAlign w:val="center"/>
          </w:tcPr>
          <w:p w14:paraId="67EA429F" w14:textId="77777777" w:rsidR="00DC3C27" w:rsidRPr="00C674E4" w:rsidRDefault="00DC3C27" w:rsidP="00267AB6">
            <w:pPr>
              <w:pStyle w:val="BodyTextIndent2"/>
              <w:widowControl w:val="0"/>
              <w:spacing w:after="120" w:line="240" w:lineRule="auto"/>
              <w:ind w:firstLine="0"/>
              <w:jc w:val="center"/>
              <w:rPr>
                <w:rFonts w:ascii="GHEA Grapalat" w:hAnsi="GHEA Grapalat"/>
                <w:b/>
                <w:sz w:val="24"/>
                <w:szCs w:val="24"/>
                <w:lang w:val="hy-AM"/>
              </w:rPr>
            </w:pPr>
            <w:r w:rsidRPr="00C674E4">
              <w:rPr>
                <w:rFonts w:ascii="GHEA Grapalat" w:hAnsi="GHEA Grapalat"/>
                <w:b/>
                <w:i/>
                <w:lang w:val="hy-AM"/>
              </w:rPr>
              <w:t>Цена закупки</w:t>
            </w:r>
          </w:p>
        </w:tc>
        <w:tc>
          <w:tcPr>
            <w:tcW w:w="6175" w:type="dxa"/>
            <w:vMerge/>
            <w:vAlign w:val="center"/>
          </w:tcPr>
          <w:p w14:paraId="210AA9C7" w14:textId="77777777" w:rsidR="00DC3C27" w:rsidRPr="00C674E4" w:rsidRDefault="00DC3C27" w:rsidP="00267AB6">
            <w:pPr>
              <w:pStyle w:val="BodyTextIndent2"/>
              <w:widowControl w:val="0"/>
              <w:spacing w:after="120" w:line="240" w:lineRule="auto"/>
              <w:ind w:firstLine="0"/>
              <w:rPr>
                <w:rFonts w:ascii="GHEA Grapalat" w:hAnsi="GHEA Grapalat"/>
                <w:sz w:val="24"/>
                <w:szCs w:val="24"/>
                <w:u w:val="single"/>
                <w:lang w:val="hy-AM"/>
              </w:rPr>
            </w:pPr>
          </w:p>
        </w:tc>
      </w:tr>
      <w:tr w:rsidR="00DC3C27" w:rsidRPr="00C674E4" w14:paraId="7F8FCADC" w14:textId="77777777" w:rsidTr="00267AB6">
        <w:trPr>
          <w:jc w:val="center"/>
        </w:trPr>
        <w:tc>
          <w:tcPr>
            <w:tcW w:w="1331" w:type="dxa"/>
            <w:vAlign w:val="center"/>
          </w:tcPr>
          <w:p w14:paraId="30CED59E" w14:textId="77777777" w:rsidR="00DC3C27" w:rsidRPr="005B0952" w:rsidRDefault="00DC3C27" w:rsidP="00267AB6">
            <w:pPr>
              <w:pStyle w:val="BodyTextIndent2"/>
              <w:widowControl w:val="0"/>
              <w:spacing w:after="120" w:line="240" w:lineRule="auto"/>
              <w:ind w:firstLine="0"/>
              <w:jc w:val="center"/>
              <w:rPr>
                <w:rFonts w:ascii="GHEA Grapalat" w:hAnsi="GHEA Grapalat"/>
                <w:bCs/>
                <w:lang w:val="hy-AM"/>
              </w:rPr>
            </w:pPr>
            <w:r w:rsidRPr="005B0952">
              <w:rPr>
                <w:rFonts w:ascii="GHEA Grapalat" w:hAnsi="GHEA Grapalat"/>
                <w:bCs/>
                <w:lang w:val="hy-AM"/>
              </w:rPr>
              <w:t>1</w:t>
            </w:r>
          </w:p>
        </w:tc>
        <w:tc>
          <w:tcPr>
            <w:tcW w:w="1728" w:type="dxa"/>
            <w:vAlign w:val="center"/>
          </w:tcPr>
          <w:p w14:paraId="48216001" w14:textId="77777777" w:rsidR="005B0952" w:rsidRDefault="00DC3C27" w:rsidP="00267AB6">
            <w:pPr>
              <w:pStyle w:val="BodyTextIndent2"/>
              <w:widowControl w:val="0"/>
              <w:spacing w:after="120" w:line="240" w:lineRule="auto"/>
              <w:ind w:firstLine="0"/>
              <w:jc w:val="center"/>
              <w:rPr>
                <w:rFonts w:ascii="GHEA Grapalat" w:hAnsi="GHEA Grapalat"/>
                <w:bCs/>
              </w:rPr>
            </w:pPr>
            <w:r w:rsidRPr="005B0952">
              <w:rPr>
                <w:rFonts w:ascii="GHEA Grapalat" w:hAnsi="GHEA Grapalat"/>
                <w:bCs/>
                <w:lang w:val="hy-AM"/>
              </w:rPr>
              <w:t>До</w:t>
            </w:r>
            <w:r w:rsidR="00DF6667" w:rsidRPr="005B0952">
              <w:rPr>
                <w:rFonts w:ascii="GHEA Grapalat" w:hAnsi="GHEA Grapalat"/>
                <w:bCs/>
                <w:lang w:val="hy-AM"/>
              </w:rPr>
              <w:t xml:space="preserve"> </w:t>
            </w:r>
          </w:p>
          <w:p w14:paraId="09E5E77E" w14:textId="481C15FD" w:rsidR="00DC3C27" w:rsidRPr="005B0952" w:rsidRDefault="00E1533E" w:rsidP="00267AB6">
            <w:pPr>
              <w:pStyle w:val="BodyTextIndent2"/>
              <w:widowControl w:val="0"/>
              <w:spacing w:after="120" w:line="240" w:lineRule="auto"/>
              <w:ind w:firstLine="0"/>
              <w:jc w:val="center"/>
              <w:rPr>
                <w:rFonts w:ascii="GHEA Grapalat" w:hAnsi="GHEA Grapalat"/>
                <w:bCs/>
                <w:lang w:val="hy-AM"/>
              </w:rPr>
            </w:pPr>
            <w:r>
              <w:rPr>
                <w:rFonts w:ascii="GHEA Grapalat" w:hAnsi="GHEA Grapalat"/>
                <w:bCs/>
              </w:rPr>
              <w:t>10</w:t>
            </w:r>
            <w:r w:rsidR="00DF6667" w:rsidRPr="005B0952">
              <w:rPr>
                <w:rFonts w:ascii="GHEA Grapalat" w:hAnsi="GHEA Grapalat"/>
                <w:bCs/>
                <w:lang w:val="hy-AM"/>
              </w:rPr>
              <w:t xml:space="preserve"> </w:t>
            </w:r>
            <w:r w:rsidR="005B0952" w:rsidRPr="005B0952">
              <w:rPr>
                <w:rFonts w:ascii="GHEA Grapalat" w:hAnsi="GHEA Grapalat"/>
                <w:bCs/>
              </w:rPr>
              <w:t>000</w:t>
            </w:r>
            <w:r w:rsidR="00DF6667" w:rsidRPr="005B0952">
              <w:rPr>
                <w:rFonts w:ascii="GHEA Grapalat" w:hAnsi="GHEA Grapalat"/>
                <w:bCs/>
                <w:lang w:val="hy-AM"/>
              </w:rPr>
              <w:t xml:space="preserve"> 000</w:t>
            </w:r>
          </w:p>
        </w:tc>
        <w:tc>
          <w:tcPr>
            <w:tcW w:w="6175" w:type="dxa"/>
            <w:vAlign w:val="center"/>
          </w:tcPr>
          <w:p w14:paraId="53EE7F20" w14:textId="2323175D" w:rsidR="00DC3C27" w:rsidRPr="005B0952" w:rsidRDefault="005B0952" w:rsidP="00267AB6">
            <w:pPr>
              <w:pStyle w:val="BodyTextIndent2"/>
              <w:widowControl w:val="0"/>
              <w:spacing w:after="120" w:line="240" w:lineRule="auto"/>
              <w:ind w:firstLine="0"/>
              <w:rPr>
                <w:rFonts w:ascii="GHEA Grapalat" w:hAnsi="GHEA Grapalat"/>
                <w:bCs/>
                <w:sz w:val="24"/>
                <w:szCs w:val="24"/>
                <w:vertAlign w:val="subscript"/>
                <w:lang w:val="hy-AM"/>
              </w:rPr>
            </w:pPr>
            <w:r w:rsidRPr="005B0952">
              <w:rPr>
                <w:rFonts w:ascii="GHEA Grapalat" w:hAnsi="GHEA Grapalat"/>
                <w:bCs/>
                <w:lang w:val="hy-AM"/>
              </w:rPr>
              <w:t>Услуг</w:t>
            </w:r>
            <w:r w:rsidRPr="005B0952">
              <w:rPr>
                <w:rFonts w:ascii="GHEA Grapalat" w:hAnsi="GHEA Grapalat"/>
                <w:bCs/>
              </w:rPr>
              <w:t>и</w:t>
            </w:r>
            <w:r w:rsidRPr="005B0952">
              <w:rPr>
                <w:rFonts w:ascii="GHEA Grapalat" w:hAnsi="GHEA Grapalat"/>
                <w:bCs/>
                <w:lang w:val="hy-AM"/>
              </w:rPr>
              <w:t xml:space="preserve">, требующих срочного решения на территории административного района </w:t>
            </w:r>
            <w:r w:rsidR="006534FE">
              <w:rPr>
                <w:rFonts w:ascii="GHEA Grapalat" w:hAnsi="GHEA Grapalat"/>
                <w:bCs/>
                <w:lang w:val="hy-AM"/>
              </w:rPr>
              <w:t>Давташен</w:t>
            </w:r>
            <w:r w:rsidRPr="005B0952">
              <w:rPr>
                <w:rFonts w:ascii="GHEA Grapalat" w:hAnsi="GHEA Grapalat"/>
                <w:bCs/>
                <w:lang w:val="hy-AM"/>
              </w:rPr>
              <w:t xml:space="preserve"> города Ереван</w:t>
            </w:r>
          </w:p>
        </w:tc>
      </w:tr>
    </w:tbl>
    <w:p w14:paraId="4A664AC3" w14:textId="77777777" w:rsidR="00DC3C27" w:rsidRPr="00C674E4" w:rsidRDefault="00DC3C27" w:rsidP="00DC3C27">
      <w:pPr>
        <w:pStyle w:val="Heading3"/>
        <w:keepNext w:val="0"/>
        <w:widowControl w:val="0"/>
        <w:tabs>
          <w:tab w:val="left" w:pos="1134"/>
        </w:tabs>
        <w:spacing w:line="240" w:lineRule="auto"/>
        <w:ind w:firstLine="567"/>
        <w:jc w:val="both"/>
        <w:rPr>
          <w:rFonts w:ascii="GHEA Grapalat" w:hAnsi="GHEA Grapalat"/>
          <w:i w:val="0"/>
          <w:iCs/>
          <w:sz w:val="24"/>
          <w:szCs w:val="24"/>
          <w:lang w:val="hy-AM"/>
        </w:rPr>
      </w:pPr>
      <w:r w:rsidRPr="00C674E4">
        <w:rPr>
          <w:rFonts w:ascii="GHEA Grapalat" w:hAnsi="GHEA Grapalat"/>
          <w:i w:val="0"/>
          <w:iCs/>
          <w:sz w:val="24"/>
          <w:szCs w:val="24"/>
          <w:lang w:val="hy-AM"/>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14F09F5" w14:textId="77777777" w:rsidR="00DC3C27" w:rsidRPr="00C674E4" w:rsidRDefault="00DC3C27" w:rsidP="00DC3C27">
      <w:pPr>
        <w:widowControl w:val="0"/>
        <w:jc w:val="center"/>
        <w:rPr>
          <w:rFonts w:ascii="GHEA Grapalat" w:hAnsi="GHEA Grapalat"/>
          <w:b/>
          <w:lang w:val="hy-AM"/>
        </w:rPr>
      </w:pPr>
    </w:p>
    <w:p w14:paraId="603DE427"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2. ТРЕБОВАНИЯ К ПРАВУ УЧАСТНИКА НА УЧАСТИЕ, </w:t>
      </w:r>
      <w:r w:rsidRPr="00C674E4">
        <w:rPr>
          <w:rFonts w:ascii="GHEA Grapalat" w:hAnsi="GHEA Grapalat"/>
          <w:b/>
          <w:lang w:val="hy-AM"/>
        </w:rPr>
        <w:br/>
        <w:t>КВАЛИФИКАЦИОННЫЕ КРИТЕРИИ И ПОРЯДОК ИХ ОЦЕНКИ</w:t>
      </w:r>
    </w:p>
    <w:p w14:paraId="41669871" w14:textId="77777777" w:rsidR="00DC3C27" w:rsidRPr="00C674E4" w:rsidRDefault="00DC3C27" w:rsidP="00DC3C27">
      <w:pPr>
        <w:widowControl w:val="0"/>
        <w:tabs>
          <w:tab w:val="left" w:pos="1134"/>
        </w:tabs>
        <w:ind w:firstLine="567"/>
        <w:jc w:val="both"/>
        <w:rPr>
          <w:rFonts w:ascii="GHEA Grapalat" w:hAnsi="GHEA Grapalat" w:cs="Arial Armenian"/>
          <w:lang w:val="hy-AM"/>
        </w:rPr>
      </w:pPr>
      <w:r w:rsidRPr="00C674E4">
        <w:rPr>
          <w:rFonts w:ascii="GHEA Grapalat" w:hAnsi="GHEA Grapalat"/>
          <w:lang w:val="hy-AM"/>
        </w:rPr>
        <w:t>2.1.</w:t>
      </w:r>
      <w:r w:rsidRPr="00C674E4">
        <w:rPr>
          <w:rFonts w:ascii="GHEA Grapalat" w:hAnsi="GHEA Grapalat"/>
          <w:lang w:val="hy-AM"/>
        </w:rPr>
        <w:tab/>
        <w:t>В настоящей процедуре не имеют права участвовать лица:</w:t>
      </w:r>
    </w:p>
    <w:p w14:paraId="17F2EC9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 xml:space="preserve">которые на день подачи заявки в судебном порядке признаны банкротом; </w:t>
      </w:r>
    </w:p>
    <w:p w14:paraId="5D6AFF8C"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которые или представитель исполнительного органа которых в течение пяти лет, предшествующих дню подачи заявки, были осуждены за</w:t>
      </w:r>
      <w:r w:rsidRPr="00C674E4">
        <w:rPr>
          <w:rFonts w:ascii="Courier New" w:hAnsi="Courier New" w:cs="Courier New"/>
          <w:lang w:val="hy-AM"/>
        </w:rPr>
        <w:t> </w:t>
      </w:r>
      <w:r w:rsidRPr="00C674E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C674E4">
        <w:rPr>
          <w:rFonts w:ascii="Courier New" w:hAnsi="Courier New" w:cs="Courier New"/>
          <w:lang w:val="hy-AM"/>
        </w:rPr>
        <w:t> </w:t>
      </w:r>
      <w:r w:rsidRPr="00C674E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CDA7B84"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4C1791B"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674E4">
        <w:rPr>
          <w:rFonts w:ascii="Courier New" w:hAnsi="Courier New" w:cs="Courier New"/>
          <w:lang w:val="hy-AM"/>
        </w:rPr>
        <w:t> </w:t>
      </w:r>
      <w:r w:rsidRPr="00C674E4">
        <w:rPr>
          <w:rFonts w:ascii="GHEA Grapalat" w:hAnsi="GHEA Grapalat"/>
          <w:lang w:val="hy-AM"/>
        </w:rPr>
        <w:t xml:space="preserve">закупках; </w:t>
      </w:r>
    </w:p>
    <w:p w14:paraId="5D4FC7EA"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которые по состоянию на день подачи заявки включены в список участников, не имеющих права на участие в процессе закупок.</w:t>
      </w:r>
    </w:p>
    <w:p w14:paraId="58B5444F"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0A5E8B"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51D9DE26" w14:textId="77777777" w:rsidR="00DC3C27" w:rsidRPr="00C674E4" w:rsidRDefault="00DC3C27" w:rsidP="00DC3C27">
      <w:pPr>
        <w:pStyle w:val="ListParagraph"/>
        <w:widowControl w:val="0"/>
        <w:numPr>
          <w:ilvl w:val="0"/>
          <w:numId w:val="31"/>
        </w:numPr>
        <w:tabs>
          <w:tab w:val="left" w:pos="1134"/>
        </w:tabs>
        <w:ind w:left="426"/>
        <w:contextualSpacing/>
        <w:jc w:val="both"/>
        <w:rPr>
          <w:rFonts w:ascii="GHEA Grapalat" w:hAnsi="GHEA Grapalat" w:cs="Sylfaen"/>
          <w:lang w:val="hy-AM"/>
        </w:rPr>
      </w:pPr>
      <w:r w:rsidRPr="00C674E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2C47F9" w14:textId="77777777" w:rsidR="00DC3C27" w:rsidRPr="00501E32" w:rsidRDefault="00DC3C27" w:rsidP="00DC3C27">
      <w:pPr>
        <w:pStyle w:val="ListParagraph"/>
        <w:widowControl w:val="0"/>
        <w:numPr>
          <w:ilvl w:val="0"/>
          <w:numId w:val="31"/>
        </w:numPr>
        <w:tabs>
          <w:tab w:val="left" w:pos="1134"/>
        </w:tabs>
        <w:ind w:left="426" w:hanging="284"/>
        <w:contextualSpacing/>
        <w:jc w:val="both"/>
        <w:rPr>
          <w:rFonts w:ascii="GHEA Grapalat" w:hAnsi="GHEA Grapalat" w:cs="Sylfaen"/>
          <w:lang w:val="hy-AM"/>
        </w:rPr>
      </w:pPr>
      <w:r w:rsidRPr="00C674E4">
        <w:rPr>
          <w:rFonts w:ascii="GHEA Grapalat" w:hAnsi="GHEA Grapalat" w:cs="Sylfaen"/>
          <w:lang w:val="hy-AM"/>
        </w:rPr>
        <w:t>в качестве отобранного участника отказался или лишился  права заключения договора.</w:t>
      </w:r>
    </w:p>
    <w:p w14:paraId="0C60D69C" w14:textId="0C2510FC" w:rsidR="00501E32" w:rsidRPr="00501E32" w:rsidRDefault="00501E32" w:rsidP="00501E32">
      <w:pPr>
        <w:widowControl w:val="0"/>
        <w:tabs>
          <w:tab w:val="left" w:pos="1134"/>
        </w:tabs>
        <w:ind w:left="142"/>
        <w:contextualSpacing/>
        <w:jc w:val="both"/>
        <w:rPr>
          <w:rFonts w:ascii="GHEA Grapalat" w:hAnsi="GHEA Grapalat" w:cs="Sylfaen"/>
          <w:lang w:val="hy-AM"/>
        </w:rPr>
      </w:pPr>
      <w:r>
        <w:rPr>
          <w:rFonts w:ascii="GHEA Grapalat" w:hAnsi="GHEA Grapalat" w:cs="Sylfaen"/>
        </w:rPr>
        <w:t xml:space="preserve">      </w:t>
      </w:r>
      <w:r w:rsidRPr="00501E32">
        <w:rPr>
          <w:rFonts w:ascii="GHEA Grapalat" w:hAnsi="GHEA Grapalat" w:cs="Sylfaen"/>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3D1F212"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lastRenderedPageBreak/>
        <w:t>2.2.</w:t>
      </w:r>
      <w:r w:rsidRPr="00C674E4">
        <w:rPr>
          <w:rFonts w:ascii="GHEA Grapalat" w:hAnsi="GHEA Grapalat"/>
          <w:lang w:val="hy-AM"/>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167F68A" w14:textId="77777777" w:rsidR="00501E32" w:rsidRDefault="00501E32" w:rsidP="00DC3C27">
      <w:pPr>
        <w:widowControl w:val="0"/>
        <w:tabs>
          <w:tab w:val="left" w:pos="1134"/>
        </w:tabs>
        <w:ind w:firstLine="567"/>
        <w:jc w:val="both"/>
        <w:rPr>
          <w:rFonts w:ascii="GHEA Grapalat" w:hAnsi="GHEA Grapalat"/>
        </w:rPr>
      </w:pPr>
      <w:r w:rsidRPr="00501E32">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1A77853" w14:textId="63D22F28"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BFCD3C"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r w:rsidRPr="00C674E4">
        <w:rPr>
          <w:rFonts w:ascii="GHEA Grapalat" w:hAnsi="GHEA Grapalat"/>
          <w:lang w:val="hy-AM"/>
        </w:rPr>
        <w:t>По смыслу пункта 119 Порядка:</w:t>
      </w:r>
    </w:p>
    <w:p w14:paraId="693162C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lang w:val="hy-AM"/>
        </w:rPr>
        <w:t>1)</w:t>
      </w:r>
      <w:r w:rsidRPr="00C674E4">
        <w:rPr>
          <w:rFonts w:ascii="GHEA Grapalat" w:hAnsi="GHEA Grapalat"/>
          <w:lang w:val="hy-AM"/>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674E4">
        <w:rPr>
          <w:rFonts w:ascii="GHEA Grapalat" w:hAnsi="GHEA Grapalat"/>
          <w:color w:val="000000"/>
          <w:lang w:val="hy-AM"/>
        </w:rPr>
        <w:t xml:space="preserve"> </w:t>
      </w:r>
    </w:p>
    <w:p w14:paraId="26A6EF97"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2)</w:t>
      </w:r>
      <w:r w:rsidRPr="00C674E4">
        <w:rPr>
          <w:rFonts w:ascii="GHEA Grapalat" w:hAnsi="GHEA Grapalat"/>
          <w:color w:val="000000"/>
          <w:lang w:val="hy-AM"/>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424D6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а.</w:t>
      </w:r>
      <w:r w:rsidRPr="00C674E4">
        <w:rPr>
          <w:rFonts w:ascii="GHEA Grapalat" w:hAnsi="GHEA Grapalat"/>
          <w:color w:val="000000"/>
          <w:lang w:val="hy-AM"/>
        </w:rPr>
        <w:tab/>
        <w:t>участником, распоряжающимся более чем десятью процентами акций данного юридического лица;</w:t>
      </w:r>
    </w:p>
    <w:p w14:paraId="4AF45038"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б.</w:t>
      </w:r>
      <w:r w:rsidRPr="00C674E4">
        <w:rPr>
          <w:rFonts w:ascii="GHEA Grapalat" w:hAnsi="GHEA Grapalat"/>
          <w:color w:val="000000"/>
          <w:lang w:val="hy-AM"/>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9B64F02"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в.</w:t>
      </w:r>
      <w:r w:rsidRPr="00C674E4">
        <w:rPr>
          <w:rFonts w:ascii="GHEA Grapalat" w:hAnsi="GHEA Grapalat"/>
          <w:color w:val="000000"/>
          <w:lang w:val="hy-AM"/>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01D15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г.</w:t>
      </w:r>
      <w:r w:rsidRPr="00C674E4">
        <w:rPr>
          <w:rFonts w:ascii="GHEA Grapalat" w:hAnsi="GHEA Grapalat"/>
          <w:color w:val="000000"/>
          <w:lang w:val="hy-AM"/>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C82F93"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p>
    <w:p w14:paraId="0CD5ECC1"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lang w:val="hy-AM"/>
        </w:rPr>
        <w:t>3)</w:t>
      </w:r>
      <w:r w:rsidRPr="00C674E4">
        <w:rPr>
          <w:rFonts w:ascii="GHEA Grapalat" w:hAnsi="GHEA Grapalat"/>
          <w:lang w:val="hy-AM"/>
        </w:rPr>
        <w:tab/>
        <w:t>участники, не имеющие статуса физического лица, считаются взаимосвязанными, если:</w:t>
      </w:r>
    </w:p>
    <w:p w14:paraId="05E86422"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а.</w:t>
      </w:r>
      <w:r w:rsidRPr="00C674E4">
        <w:rPr>
          <w:rFonts w:ascii="GHEA Grapalat" w:hAnsi="GHEA Grapalat"/>
          <w:color w:val="000000"/>
          <w:lang w:val="hy-AM"/>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674E4">
        <w:rPr>
          <w:rFonts w:ascii="Courier New" w:hAnsi="Courier New" w:cs="Courier New"/>
          <w:color w:val="000000"/>
          <w:lang w:val="hy-AM"/>
        </w:rPr>
        <w:t> </w:t>
      </w:r>
      <w:r w:rsidRPr="00C674E4">
        <w:rPr>
          <w:rFonts w:ascii="GHEA Grapalat" w:hAnsi="GHEA Grapalat"/>
          <w:color w:val="000000"/>
          <w:lang w:val="hy-AM"/>
        </w:rPr>
        <w:t>лица;</w:t>
      </w:r>
    </w:p>
    <w:p w14:paraId="3F5632C9"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б.</w:t>
      </w:r>
      <w:r w:rsidRPr="00C674E4">
        <w:rPr>
          <w:rFonts w:ascii="GHEA Grapalat" w:hAnsi="GHEA Grapalat"/>
          <w:color w:val="000000"/>
          <w:lang w:val="hy-AM"/>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E718F7"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r w:rsidRPr="00C674E4">
        <w:rPr>
          <w:rFonts w:ascii="GHEA Grapalat" w:hAnsi="GHEA Grapalat"/>
          <w:color w:val="000000"/>
          <w:lang w:val="hy-AM"/>
        </w:rPr>
        <w:t>в.</w:t>
      </w:r>
      <w:r w:rsidRPr="00C674E4">
        <w:rPr>
          <w:rFonts w:ascii="GHEA Grapalat" w:hAnsi="GHEA Grapalat"/>
          <w:color w:val="000000"/>
          <w:lang w:val="hy-AM"/>
        </w:rPr>
        <w:tab/>
        <w:t xml:space="preserve">кто-либо из членов какого-либо органа управления одного из них или из числа лиц, </w:t>
      </w:r>
      <w:r w:rsidRPr="00C674E4">
        <w:rPr>
          <w:rFonts w:ascii="GHEA Grapalat" w:hAnsi="GHEA Grapalat"/>
          <w:color w:val="000000"/>
          <w:lang w:val="hy-AM"/>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B5B4AB"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г.</w:t>
      </w:r>
      <w:r w:rsidRPr="00C674E4">
        <w:rPr>
          <w:rFonts w:ascii="GHEA Grapalat" w:hAnsi="GHEA Grapalat"/>
          <w:color w:val="000000"/>
          <w:lang w:val="hy-AM"/>
        </w:rPr>
        <w:tab/>
        <w:t>они действовали или действуют согласованно, исходя из общих экономических интересов.</w:t>
      </w:r>
    </w:p>
    <w:p w14:paraId="49E0BE0A" w14:textId="77777777" w:rsidR="00DC3C27" w:rsidRPr="00C674E4" w:rsidRDefault="00DC3C27" w:rsidP="00DC3C27">
      <w:pPr>
        <w:widowControl w:val="0"/>
        <w:tabs>
          <w:tab w:val="left" w:pos="1134"/>
        </w:tabs>
        <w:ind w:firstLine="567"/>
        <w:jc w:val="both"/>
        <w:rPr>
          <w:ins w:id="0" w:author="Vardan" w:date="2022-05-29T21:57:00Z"/>
          <w:rFonts w:ascii="GHEA Grapalat" w:hAnsi="GHEA Grapalat"/>
          <w:lang w:val="hy-AM"/>
        </w:rPr>
      </w:pPr>
      <w:r w:rsidRPr="00C674E4">
        <w:rPr>
          <w:rFonts w:ascii="GHEA Grapalat" w:hAnsi="GHEA Grapalat"/>
          <w:color w:val="000000"/>
          <w:lang w:val="hy-AM"/>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4DE76F22" w14:textId="77777777" w:rsidR="00DC3C27" w:rsidRPr="00C674E4" w:rsidRDefault="00DC3C27" w:rsidP="00DC3C27">
      <w:pPr>
        <w:widowControl w:val="0"/>
        <w:tabs>
          <w:tab w:val="left" w:pos="1134"/>
        </w:tabs>
        <w:ind w:firstLine="567"/>
        <w:jc w:val="both"/>
        <w:rPr>
          <w:rFonts w:ascii="GHEA Grapalat" w:hAnsi="GHEA Grapalat" w:cs="Arial Armenian"/>
          <w:lang w:val="hy-AM"/>
        </w:rPr>
      </w:pPr>
      <w:r w:rsidRPr="00C674E4">
        <w:rPr>
          <w:rFonts w:ascii="GHEA Grapalat" w:hAnsi="GHEA Grapalat"/>
          <w:lang w:val="hy-AM"/>
        </w:rPr>
        <w:t>2.4.</w:t>
      </w:r>
      <w:r w:rsidRPr="00C674E4">
        <w:rPr>
          <w:rFonts w:ascii="GHEA Grapalat" w:hAnsi="GHEA Grapalat"/>
          <w:lang w:val="hy-AM"/>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29F3B9A"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2.5.</w:t>
      </w:r>
      <w:r w:rsidRPr="00C674E4">
        <w:rPr>
          <w:rFonts w:ascii="GHEA Grapalat" w:hAnsi="GHEA Grapalat"/>
          <w:sz w:val="24"/>
          <w:szCs w:val="24"/>
          <w:lang w:val="hy-AM"/>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C674E4">
        <w:rPr>
          <w:rFonts w:ascii="GHEA Grapalat" w:hAnsi="GHEA Grapalat"/>
          <w:lang w:val="hy-AM"/>
        </w:rPr>
        <w:t>(на о</w:t>
      </w:r>
      <w:r w:rsidRPr="00C674E4">
        <w:rPr>
          <w:rFonts w:ascii="GHEA Grapalat" w:hAnsi="GHEA Grapalat"/>
          <w:sz w:val="24"/>
          <w:szCs w:val="24"/>
          <w:lang w:val="hy-AM"/>
        </w:rPr>
        <w:t>дин и тот же</w:t>
      </w:r>
      <w:r w:rsidRPr="00C674E4">
        <w:rPr>
          <w:rFonts w:ascii="GHEA Grapalat" w:hAnsi="GHEA Grapalat"/>
          <w:lang w:val="hy-AM"/>
        </w:rPr>
        <w:t xml:space="preserve"> лот)</w:t>
      </w:r>
      <w:r w:rsidRPr="00C674E4">
        <w:rPr>
          <w:rFonts w:ascii="GHEA Grapalat" w:hAnsi="GHEA Grapalat"/>
          <w:sz w:val="24"/>
          <w:szCs w:val="24"/>
          <w:lang w:val="hy-AM"/>
        </w:rPr>
        <w:t xml:space="preserve">. </w:t>
      </w:r>
    </w:p>
    <w:p w14:paraId="71BE4B06"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2.6.</w:t>
      </w:r>
      <w:r w:rsidRPr="00C674E4">
        <w:rPr>
          <w:rFonts w:ascii="GHEA Grapalat" w:hAnsi="GHEA Grapalat"/>
          <w:sz w:val="24"/>
          <w:szCs w:val="24"/>
          <w:lang w:val="hy-AM"/>
        </w:rPr>
        <w:tab/>
        <w:t xml:space="preserve">Участники могут участвовать в настоящей процедуре в порядке совместной деятельности (консорциумом). </w:t>
      </w:r>
    </w:p>
    <w:p w14:paraId="2C511B58" w14:textId="77777777" w:rsidR="00DC3C27" w:rsidRPr="00C674E4" w:rsidRDefault="00DC3C27" w:rsidP="00DC3C27">
      <w:pPr>
        <w:pStyle w:val="BodyTextIndent2"/>
        <w:widowControl w:val="0"/>
        <w:spacing w:line="240" w:lineRule="auto"/>
        <w:rPr>
          <w:rFonts w:ascii="GHEA Grapalat" w:hAnsi="GHEA Grapalat" w:cs="Sylfaen"/>
          <w:sz w:val="24"/>
          <w:szCs w:val="24"/>
          <w:lang w:val="hy-AM"/>
        </w:rPr>
      </w:pPr>
      <w:r w:rsidRPr="00C674E4">
        <w:rPr>
          <w:rFonts w:ascii="GHEA Grapalat" w:hAnsi="GHEA Grapalat"/>
          <w:sz w:val="24"/>
          <w:szCs w:val="24"/>
          <w:lang w:val="hy-AM"/>
        </w:rPr>
        <w:t>В подобном случае:</w:t>
      </w:r>
    </w:p>
    <w:p w14:paraId="3E92C3AE"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ни одна из сторон договора о совместной деятельности не может подать отдельную заявку на одну и ту же процедуру (на один и тот же лот</w:t>
      </w:r>
      <w:r w:rsidRPr="00C674E4">
        <w:rPr>
          <w:rFonts w:ascii="GHEA Grapalat" w:hAnsi="GHEA Grapalat"/>
          <w:lang w:val="hy-AM"/>
        </w:rPr>
        <w:t>)</w:t>
      </w:r>
      <w:r w:rsidRPr="00C674E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69B358"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11F53C"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 xml:space="preserve">3. РАЗЪЯСНЕНИЕ ПРИГЛАШЕНИЯ </w:t>
      </w:r>
      <w:r w:rsidRPr="00C674E4">
        <w:rPr>
          <w:rFonts w:ascii="GHEA Grapalat" w:hAnsi="GHEA Grapalat"/>
          <w:b/>
          <w:lang w:val="hy-AM"/>
        </w:rPr>
        <w:br/>
        <w:t xml:space="preserve">И ПОРЯДОК ВНЕСЕНИЯ ИЗМЕНЕНИЯ В ПРИГЛАШЕНИЕ </w:t>
      </w:r>
    </w:p>
    <w:p w14:paraId="0CF9D677"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3.1.</w:t>
      </w:r>
      <w:r w:rsidRPr="00C674E4">
        <w:rPr>
          <w:rFonts w:ascii="GHEA Grapalat" w:hAnsi="GHEA Grapalat"/>
          <w:lang w:val="hy-AM"/>
        </w:rPr>
        <w:tab/>
        <w:t>Согласно статье 29 Закона участник вправе требовать от заказчика разъяснения приглашения.</w:t>
      </w:r>
    </w:p>
    <w:p w14:paraId="67A55AA3" w14:textId="77777777" w:rsidR="00DC3C27" w:rsidRPr="00C674E4" w:rsidRDefault="00DC3C27" w:rsidP="00DC3C27">
      <w:pPr>
        <w:widowControl w:val="0"/>
        <w:autoSpaceDE w:val="0"/>
        <w:autoSpaceDN w:val="0"/>
        <w:adjustRightInd w:val="0"/>
        <w:ind w:firstLine="567"/>
        <w:jc w:val="both"/>
        <w:rPr>
          <w:rFonts w:ascii="GHEA Grapalat" w:hAnsi="GHEA Grapalat"/>
          <w:lang w:val="hy-AM"/>
        </w:rPr>
      </w:pPr>
      <w:r w:rsidRPr="00C674E4">
        <w:rPr>
          <w:rFonts w:ascii="GHEA Grapalat" w:hAnsi="GHEA Grapalat"/>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C674E4">
        <w:rPr>
          <w:rStyle w:val="FootnoteReference"/>
          <w:rFonts w:ascii="GHEA Grapalat" w:hAnsi="GHEA Grapalat"/>
          <w:lang w:val="hy-AM"/>
        </w:rPr>
        <w:footnoteReference w:customMarkFollows="1" w:id="2"/>
        <w:t>5</w:t>
      </w:r>
      <w:r w:rsidRPr="00C674E4">
        <w:rPr>
          <w:rFonts w:ascii="GHEA Grapalat" w:hAnsi="GHEA Grapalat"/>
          <w:lang w:val="hy-AM"/>
        </w:rPr>
        <w:t xml:space="preserve">. </w:t>
      </w:r>
    </w:p>
    <w:p w14:paraId="4D92FD0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3.2.</w:t>
      </w:r>
      <w:r w:rsidRPr="00C674E4">
        <w:rPr>
          <w:rFonts w:ascii="GHEA Grapalat" w:hAnsi="GHEA Grapalat"/>
          <w:lang w:val="hy-AM"/>
        </w:rPr>
        <w:tab/>
        <w:t>В день предоставления разъяснения объявление о запросе и о</w:t>
      </w:r>
      <w:r w:rsidRPr="00C674E4">
        <w:rPr>
          <w:rFonts w:ascii="Courier New" w:hAnsi="Courier New" w:cs="Courier New"/>
          <w:lang w:val="hy-AM"/>
        </w:rPr>
        <w:t> </w:t>
      </w:r>
      <w:r w:rsidRPr="00C674E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674E4">
        <w:rPr>
          <w:rFonts w:ascii="Courier New" w:hAnsi="Courier New" w:cs="Courier New"/>
          <w:lang w:val="hy-AM"/>
        </w:rPr>
        <w:t> </w:t>
      </w:r>
      <w:r w:rsidRPr="00C674E4">
        <w:rPr>
          <w:rFonts w:ascii="GHEA Grapalat" w:hAnsi="GHEA Grapalat"/>
          <w:lang w:val="hy-AM"/>
        </w:rPr>
        <w:t xml:space="preserve">закупках" бюллетеня, действующего на сайте www.procurement.am (далее - </w:t>
      </w:r>
      <w:r w:rsidRPr="00C674E4">
        <w:rPr>
          <w:rFonts w:ascii="GHEA Grapalat" w:hAnsi="GHEA Grapalat"/>
          <w:lang w:val="hy-AM"/>
        </w:rPr>
        <w:lastRenderedPageBreak/>
        <w:t xml:space="preserve">бюллетень) без указания данных участника, совершившего запрос. </w:t>
      </w:r>
    </w:p>
    <w:p w14:paraId="1B01B8E8"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C674E4">
        <w:rPr>
          <w:rFonts w:ascii="GHEA Grapalat" w:hAnsi="GHEA Grapalat"/>
          <w:lang w:val="hy-AM"/>
        </w:rPr>
        <w:t>3.3.</w:t>
      </w:r>
      <w:r w:rsidRPr="00C674E4">
        <w:rPr>
          <w:rFonts w:ascii="GHEA Grapalat" w:hAnsi="GHEA Grapalat"/>
          <w:lang w:val="hy-AM"/>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C1F5B13"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C674E4">
        <w:rPr>
          <w:rFonts w:ascii="GHEA Grapalat" w:hAnsi="GHEA Grapalat"/>
          <w:lang w:val="hy-AM"/>
        </w:rPr>
        <w:t>3.4.</w:t>
      </w:r>
      <w:r w:rsidRPr="00C674E4">
        <w:rPr>
          <w:rFonts w:ascii="GHEA Grapalat" w:hAnsi="GHEA Grapalat"/>
          <w:lang w:val="hy-AM"/>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9F5A39F"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sidRPr="00C674E4">
        <w:rPr>
          <w:rFonts w:ascii="GHEA Grapalat" w:hAnsi="GHEA Grapalat"/>
          <w:lang w:val="hy-AM"/>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92DBAF" w14:textId="0A32187C" w:rsidR="00DC3C27" w:rsidRPr="00C674E4"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sidRPr="00C674E4">
        <w:rPr>
          <w:rFonts w:ascii="GHEA Grapalat" w:hAnsi="GHEA Grapalat"/>
          <w:lang w:val="hy-AM"/>
        </w:rPr>
        <w:t>3.6.</w:t>
      </w:r>
      <w:r w:rsidRPr="00C674E4">
        <w:rPr>
          <w:rFonts w:ascii="GHEA Grapalat" w:hAnsi="GHEA Grapalat"/>
          <w:lang w:val="hy-AM"/>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674E4">
        <w:rPr>
          <w:rFonts w:ascii="Courier New" w:hAnsi="Courier New" w:cs="Courier New"/>
          <w:lang w:val="hy-AM"/>
        </w:rPr>
        <w:t> </w:t>
      </w:r>
      <w:r w:rsidRPr="00C674E4">
        <w:rPr>
          <w:rFonts w:ascii="GHEA Grapalat" w:hAnsi="GHEA Grapalat"/>
          <w:lang w:val="hy-AM"/>
        </w:rPr>
        <w:t xml:space="preserve">этих изменениях. </w:t>
      </w:r>
    </w:p>
    <w:p w14:paraId="25C5B281" w14:textId="77777777" w:rsidR="00BB08D5" w:rsidRPr="00C674E4" w:rsidRDefault="00BB08D5" w:rsidP="00DC3C27">
      <w:pPr>
        <w:widowControl w:val="0"/>
        <w:jc w:val="center"/>
        <w:rPr>
          <w:rFonts w:ascii="GHEA Grapalat" w:hAnsi="GHEA Grapalat"/>
          <w:b/>
          <w:lang w:val="hy-AM"/>
        </w:rPr>
      </w:pPr>
    </w:p>
    <w:p w14:paraId="7002A901" w14:textId="6FBC4C3D"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4. ПОРЯДОК ПОДАЧИ ЗАЯВКИ</w:t>
      </w:r>
    </w:p>
    <w:p w14:paraId="311A82E0"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4.1.</w:t>
      </w:r>
      <w:r w:rsidRPr="00C674E4">
        <w:rPr>
          <w:rFonts w:ascii="GHEA Grapalat" w:hAnsi="GHEA Grapalat"/>
          <w:lang w:val="hy-AM"/>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001346"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Заявка подается до истечения срока, установленного для этого настоящим Приглашением.</w:t>
      </w:r>
    </w:p>
    <w:p w14:paraId="4CF04FCD"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Порядок подготовки заявки описан в части 2 настоящего приглашения - в инструкции по подготовке заявок на запрос котировок.</w:t>
      </w:r>
    </w:p>
    <w:p w14:paraId="3A32508D" w14:textId="55AA8433"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4.2.</w:t>
      </w:r>
      <w:r w:rsidRPr="00C674E4">
        <w:rPr>
          <w:rFonts w:ascii="GHEA Grapalat" w:hAnsi="GHEA Grapalat"/>
          <w:sz w:val="24"/>
          <w:szCs w:val="24"/>
          <w:lang w:val="hy-AM"/>
        </w:rPr>
        <w:tab/>
        <w:t xml:space="preserve">Заявки на процедуру необходимо подать посредством системы не позднее, чем </w:t>
      </w:r>
      <w:r w:rsidR="006534FE">
        <w:rPr>
          <w:rFonts w:ascii="GHEA Grapalat" w:hAnsi="GHEA Grapalat"/>
          <w:b/>
          <w:bCs/>
          <w:sz w:val="24"/>
          <w:szCs w:val="24"/>
          <w:lang w:val="hy-AM"/>
        </w:rPr>
        <w:t>09:30</w:t>
      </w:r>
      <w:r w:rsidR="00A5285D">
        <w:rPr>
          <w:rFonts w:ascii="GHEA Grapalat" w:hAnsi="GHEA Grapalat"/>
          <w:b/>
          <w:bCs/>
          <w:sz w:val="24"/>
          <w:szCs w:val="24"/>
          <w:lang w:val="hy-AM"/>
        </w:rPr>
        <w:t xml:space="preserve"> часов </w:t>
      </w:r>
      <w:r w:rsidR="006534FE">
        <w:rPr>
          <w:rFonts w:ascii="GHEA Grapalat" w:hAnsi="GHEA Grapalat"/>
          <w:b/>
          <w:bCs/>
          <w:sz w:val="24"/>
          <w:szCs w:val="24"/>
          <w:lang w:val="hy-AM"/>
        </w:rPr>
        <w:t>27.07</w:t>
      </w:r>
      <w:r w:rsidR="00A5285D">
        <w:rPr>
          <w:rFonts w:ascii="GHEA Grapalat" w:hAnsi="GHEA Grapalat"/>
          <w:b/>
          <w:bCs/>
          <w:sz w:val="24"/>
          <w:szCs w:val="24"/>
          <w:lang w:val="hy-AM"/>
        </w:rPr>
        <w:t>.2026</w:t>
      </w:r>
      <w:r w:rsidR="0048543B" w:rsidRPr="00C674E4">
        <w:rPr>
          <w:rFonts w:ascii="GHEA Grapalat" w:hAnsi="GHEA Grapalat"/>
          <w:b/>
          <w:bCs/>
          <w:sz w:val="24"/>
          <w:szCs w:val="24"/>
          <w:lang w:val="hy-AM"/>
        </w:rPr>
        <w:t xml:space="preserve"> </w:t>
      </w:r>
      <w:r w:rsidRPr="00C674E4">
        <w:rPr>
          <w:rFonts w:ascii="GHEA Grapalat" w:hAnsi="GHEA Grapalat"/>
          <w:sz w:val="24"/>
          <w:szCs w:val="24"/>
          <w:lang w:val="hy-AM"/>
        </w:rPr>
        <w:t>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7490C56"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4.3.</w:t>
      </w:r>
      <w:r w:rsidRPr="00C674E4">
        <w:rPr>
          <w:rFonts w:ascii="GHEA Grapalat" w:hAnsi="GHEA Grapalat"/>
          <w:sz w:val="24"/>
          <w:szCs w:val="24"/>
          <w:lang w:val="hy-AM"/>
        </w:rPr>
        <w:tab/>
        <w:t>В заявке участник представляет:</w:t>
      </w:r>
    </w:p>
    <w:p w14:paraId="086B144A" w14:textId="77777777" w:rsidR="00DC3C27" w:rsidRPr="00C674E4" w:rsidRDefault="00DC3C27" w:rsidP="00DC3C27">
      <w:pPr>
        <w:jc w:val="both"/>
        <w:rPr>
          <w:rFonts w:ascii="GHEA Grapalat" w:hAnsi="GHEA Grapalat"/>
          <w:lang w:val="hy-AM"/>
        </w:rPr>
      </w:pPr>
      <w:r w:rsidRPr="00C674E4">
        <w:rPr>
          <w:rFonts w:ascii="GHEA Grapalat" w:hAnsi="GHEA Grapalat"/>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0EF61495"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а) подтверждение о соответствии своих данных</w:t>
      </w:r>
      <w:ins w:id="1" w:author="Vardan" w:date="2022-10-29T21:56:00Z">
        <w:r w:rsidRPr="00C674E4">
          <w:rPr>
            <w:rFonts w:ascii="GHEA Grapalat" w:hAnsi="GHEA Grapalat"/>
            <w:lang w:val="hy-AM"/>
          </w:rPr>
          <w:t xml:space="preserve"> </w:t>
        </w:r>
      </w:ins>
      <w:r w:rsidRPr="00C674E4">
        <w:rPr>
          <w:rFonts w:ascii="GHEA Grapalat" w:hAnsi="GHEA Grapalat"/>
          <w:lang w:val="hy-AM"/>
        </w:rPr>
        <w:t>и данных аффилированных с ним лиц требованиям права на участие, установленным настоящим приглашением;</w:t>
      </w:r>
    </w:p>
    <w:p w14:paraId="1180465D"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0118140A" w14:textId="77777777" w:rsidR="00DC3C27" w:rsidRPr="00C674E4" w:rsidRDefault="00DC3C27" w:rsidP="00DC3C27">
      <w:pPr>
        <w:ind w:firstLine="284"/>
        <w:jc w:val="both"/>
        <w:rPr>
          <w:rFonts w:ascii="GHEA Grapalat" w:hAnsi="GHEA Grapalat"/>
          <w:lang w:val="hy-AM"/>
        </w:rPr>
      </w:pPr>
      <w:r w:rsidRPr="00C674E4">
        <w:rPr>
          <w:rFonts w:ascii="GHEA Grapalat" w:hAnsi="GHEA Grapalat"/>
          <w:lang w:val="hy-AM"/>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3C5643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A2DF70" w14:textId="77777777" w:rsidR="00DC3C27" w:rsidRPr="00C674E4" w:rsidRDefault="00DC3C27" w:rsidP="00DC3C27">
      <w:pPr>
        <w:pStyle w:val="norm"/>
        <w:widowControl w:val="0"/>
        <w:tabs>
          <w:tab w:val="left" w:pos="1134"/>
        </w:tabs>
        <w:spacing w:line="240" w:lineRule="auto"/>
        <w:ind w:firstLine="284"/>
        <w:rPr>
          <w:rFonts w:ascii="GHEA Grapalat" w:hAnsi="GHEA Grapalat"/>
          <w:lang w:val="hy-AM"/>
        </w:rPr>
      </w:pPr>
      <w:r w:rsidRPr="00C674E4">
        <w:rPr>
          <w:rFonts w:ascii="GHEA Grapalat" w:hAnsi="GHEA Grapalat"/>
          <w:lang w:val="hy-AM"/>
        </w:rPr>
        <w:t xml:space="preserve">д) </w:t>
      </w:r>
      <w:r w:rsidRPr="00C674E4">
        <w:rPr>
          <w:rFonts w:ascii="GHEA Grapalat" w:hAnsi="GHEA Grapalat"/>
          <w:sz w:val="24"/>
          <w:szCs w:val="24"/>
          <w:lang w:val="hy-AM"/>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C674E4">
        <w:rPr>
          <w:rFonts w:ascii="GHEA Grapalat" w:hAnsi="GHEA Grapalat"/>
          <w:lang w:val="hy-AM"/>
        </w:rPr>
        <w:t xml:space="preserve"> </w:t>
      </w:r>
      <w:r w:rsidRPr="00C674E4">
        <w:rPr>
          <w:rFonts w:ascii="GHEA Grapalat" w:hAnsi="GHEA Grapalat"/>
          <w:spacing w:val="-6"/>
          <w:sz w:val="24"/>
          <w:szCs w:val="24"/>
          <w:lang w:val="hy-AM"/>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C674E4">
        <w:rPr>
          <w:rFonts w:ascii="GHEA Grapalat" w:hAnsi="GHEA Grapalat"/>
          <w:sz w:val="24"/>
          <w:szCs w:val="24"/>
          <w:lang w:val="hy-AM"/>
        </w:rPr>
        <w:t xml:space="preserve"> решении заключить договор;</w:t>
      </w:r>
      <w:r w:rsidRPr="00C674E4">
        <w:rPr>
          <w:rFonts w:ascii="GHEA Grapalat" w:hAnsi="GHEA Grapalat"/>
          <w:lang w:val="hy-AM"/>
        </w:rPr>
        <w:t xml:space="preserve"> </w:t>
      </w:r>
      <w:r w:rsidRPr="00C674E4">
        <w:rPr>
          <w:rFonts w:ascii="GHEA Grapalat" w:hAnsi="GHEA Grapalat"/>
          <w:vertAlign w:val="superscript"/>
          <w:lang w:val="hy-AM"/>
        </w:rPr>
        <w:t>7.1</w:t>
      </w:r>
    </w:p>
    <w:p w14:paraId="00E85A2F" w14:textId="391F2689" w:rsidR="00322295" w:rsidRPr="00C674E4" w:rsidRDefault="00DC3C27" w:rsidP="00322295">
      <w:pPr>
        <w:pStyle w:val="norm"/>
        <w:widowControl w:val="0"/>
        <w:tabs>
          <w:tab w:val="left" w:pos="1134"/>
        </w:tabs>
        <w:spacing w:after="160"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009C0E9F" w:rsidRPr="00C674E4">
        <w:rPr>
          <w:rFonts w:ascii="GHEA Grapalat" w:hAnsi="GHEA Grapalat"/>
          <w:sz w:val="24"/>
          <w:szCs w:val="24"/>
          <w:lang w:val="hy-AM"/>
        </w:rPr>
        <w:t xml:space="preserve">     </w:t>
      </w:r>
      <w:r w:rsidR="00322295" w:rsidRPr="00C674E4">
        <w:rPr>
          <w:rFonts w:ascii="GHEA Grapalat" w:hAnsi="GHEA Grapalat"/>
          <w:b/>
          <w:bCs/>
          <w:sz w:val="24"/>
          <w:szCs w:val="24"/>
          <w:lang w:val="hy-AM"/>
        </w:rPr>
        <w:t>утвержденное им Средняя сумма максимальной цены за единицу в процентах</w:t>
      </w:r>
      <w:r w:rsidR="00322295" w:rsidRPr="00C674E4">
        <w:rPr>
          <w:rFonts w:ascii="GHEA Grapalat" w:hAnsi="GHEA Grapalat"/>
          <w:sz w:val="24"/>
          <w:szCs w:val="24"/>
          <w:lang w:val="hy-AM"/>
        </w:rPr>
        <w:t>;</w:t>
      </w:r>
    </w:p>
    <w:p w14:paraId="61DB4DC9"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lastRenderedPageBreak/>
        <w:t>4)</w:t>
      </w:r>
      <w:r w:rsidRPr="00C674E4">
        <w:rPr>
          <w:rFonts w:ascii="GHEA Grapalat" w:hAnsi="GHEA Grapalat"/>
          <w:sz w:val="24"/>
          <w:szCs w:val="24"/>
          <w:lang w:val="hy-AM"/>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5441021"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5)</w:t>
      </w:r>
      <w:r w:rsidRPr="00C674E4">
        <w:rPr>
          <w:rFonts w:ascii="GHEA Grapalat" w:hAnsi="GHEA Grapalat"/>
          <w:sz w:val="24"/>
          <w:szCs w:val="24"/>
          <w:lang w:val="hy-AM"/>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2BA259" w14:textId="77777777" w:rsidR="00DC3C27" w:rsidRPr="00C674E4" w:rsidRDefault="00DC3C27" w:rsidP="00DC3C27">
      <w:pPr>
        <w:jc w:val="both"/>
        <w:rPr>
          <w:rFonts w:ascii="GHEA Grapalat" w:hAnsi="GHEA Grapalat" w:cs="Sylfaen"/>
          <w:lang w:val="hy-AM"/>
        </w:rPr>
      </w:pPr>
      <w:r w:rsidRPr="00C674E4">
        <w:rPr>
          <w:rFonts w:ascii="GHEA Grapalat" w:hAnsi="GHEA Grapalat" w:cs="Sylfaen"/>
          <w:lang w:val="hy-AM"/>
        </w:rPr>
        <w:t xml:space="preserve">При этом в случае участия в настоящей процедуре в порядке совместной деятельности (консорциумом) </w:t>
      </w:r>
    </w:p>
    <w:p w14:paraId="17FFFA70" w14:textId="77777777" w:rsidR="00DC3C27" w:rsidRPr="00C674E4" w:rsidRDefault="00DC3C27" w:rsidP="00DC3C27">
      <w:pPr>
        <w:jc w:val="both"/>
        <w:rPr>
          <w:rFonts w:ascii="GHEA Grapalat" w:hAnsi="GHEA Grapalat" w:cs="Sylfaen"/>
          <w:lang w:val="hy-AM"/>
        </w:rPr>
      </w:pPr>
      <w:r w:rsidRPr="00C674E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3766D0"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702862"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p>
    <w:p w14:paraId="4803A521"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 xml:space="preserve">5.ЦЕНОВОЕ ПРЕДЛОЖЕНИЕ ЗАЯВКИ </w:t>
      </w:r>
    </w:p>
    <w:p w14:paraId="4EE2CD63"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5.1.</w:t>
      </w:r>
      <w:r w:rsidRPr="00C674E4">
        <w:rPr>
          <w:rFonts w:ascii="GHEA Grapalat" w:hAnsi="GHEA Grapalat"/>
          <w:lang w:val="hy-AM"/>
        </w:rPr>
        <w:tab/>
        <w:t xml:space="preserve">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Pr="00C674E4">
        <w:rPr>
          <w:rFonts w:ascii="GHEA Grapalat" w:hAnsi="GHEA Grapalat"/>
          <w:b/>
          <w:bCs/>
          <w:lang w:val="hy-AM"/>
        </w:rPr>
        <w:t>в процентном выражении</w:t>
      </w:r>
      <w:r w:rsidRPr="00C674E4">
        <w:rPr>
          <w:rFonts w:ascii="GHEA Grapalat" w:hAnsi="GHEA Grapalat"/>
          <w:lang w:val="hy-AM"/>
        </w:rPr>
        <w:t xml:space="preserve"> должен быть представлен в заявке, посредством системы.</w:t>
      </w:r>
    </w:p>
    <w:p w14:paraId="6DEE261B" w14:textId="7D897600" w:rsidR="00DC3C27" w:rsidRPr="00C674E4" w:rsidRDefault="00DC3C27" w:rsidP="00DC3C27">
      <w:pPr>
        <w:pStyle w:val="norm"/>
        <w:widowControl w:val="0"/>
        <w:tabs>
          <w:tab w:val="left" w:pos="1134"/>
        </w:tabs>
        <w:spacing w:after="160" w:line="240" w:lineRule="auto"/>
        <w:ind w:firstLine="567"/>
        <w:rPr>
          <w:rFonts w:ascii="GHEA Grapalat" w:hAnsi="GHEA Grapalat" w:cs="Sylfaen"/>
          <w:sz w:val="24"/>
          <w:szCs w:val="24"/>
          <w:lang w:val="hy-AM"/>
        </w:rPr>
      </w:pPr>
      <w:r w:rsidRPr="00C674E4">
        <w:rPr>
          <w:rFonts w:ascii="GHEA Grapalat" w:hAnsi="GHEA Grapalat"/>
          <w:sz w:val="24"/>
          <w:szCs w:val="24"/>
          <w:lang w:val="hy-AM"/>
        </w:rPr>
        <w:t>5.2.</w:t>
      </w:r>
      <w:r w:rsidRPr="00C674E4">
        <w:rPr>
          <w:rFonts w:ascii="GHEA Grapalat" w:hAnsi="GHEA Grapalat"/>
          <w:sz w:val="24"/>
          <w:szCs w:val="24"/>
          <w:lang w:val="hy-AM"/>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w:t>
      </w:r>
      <w:r w:rsidRPr="00C674E4">
        <w:rPr>
          <w:rFonts w:ascii="GHEA Grapalat" w:hAnsi="GHEA Grapalat"/>
          <w:b/>
          <w:bCs/>
          <w:lang w:val="hy-AM"/>
        </w:rPr>
        <w:t>в процентном выражении</w:t>
      </w:r>
      <w:r w:rsidRPr="00C674E4">
        <w:rPr>
          <w:rFonts w:ascii="GHEA Grapalat" w:hAnsi="GHEA Grapalat"/>
          <w:sz w:val="24"/>
          <w:szCs w:val="24"/>
          <w:lang w:val="hy-AM"/>
        </w:rPr>
        <w:t xml:space="preserve">.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BC5A8C" w:rsidRPr="00C674E4">
        <w:rPr>
          <w:rFonts w:ascii="GHEA Grapalat" w:hAnsi="GHEA Grapalat"/>
          <w:b/>
          <w:bCs/>
          <w:sz w:val="24"/>
          <w:szCs w:val="24"/>
          <w:lang w:val="hy-AM"/>
        </w:rPr>
        <w:t>участник</w:t>
      </w:r>
      <w:r w:rsidR="00325185" w:rsidRPr="00C674E4">
        <w:rPr>
          <w:rFonts w:ascii="GHEA Grapalat" w:hAnsi="GHEA Grapalat"/>
          <w:b/>
          <w:bCs/>
          <w:sz w:val="24"/>
          <w:szCs w:val="24"/>
          <w:lang w:val="hy-AM"/>
        </w:rPr>
        <w:t xml:space="preserve"> представляет ценовое предложение по образцу, указанному в Приложении 2 настоящего приглашения.</w:t>
      </w:r>
      <w:r w:rsidRPr="00C674E4">
        <w:rPr>
          <w:rFonts w:ascii="GHEA Grapalat" w:hAnsi="GHEA Grapalat"/>
          <w:sz w:val="24"/>
          <w:szCs w:val="24"/>
          <w:lang w:val="hy-AM"/>
        </w:rPr>
        <w:t xml:space="preserve"> </w:t>
      </w:r>
    </w:p>
    <w:p w14:paraId="6438BD29"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 xml:space="preserve">. При этом: </w:t>
      </w:r>
    </w:p>
    <w:p w14:paraId="6FBDC8B3" w14:textId="094ED3BD" w:rsidR="00DC3C27" w:rsidRPr="00C674E4" w:rsidRDefault="00DC3C27" w:rsidP="00DC3C27">
      <w:pPr>
        <w:pStyle w:val="norm"/>
        <w:widowControl w:val="0"/>
        <w:spacing w:line="240" w:lineRule="auto"/>
        <w:ind w:firstLine="567"/>
        <w:contextualSpacing/>
        <w:rPr>
          <w:rFonts w:ascii="GHEA Grapalat" w:hAnsi="GHEA Grapalat"/>
          <w:sz w:val="24"/>
          <w:szCs w:val="24"/>
          <w:lang w:val="hy-AM"/>
        </w:rPr>
      </w:pPr>
      <w:r w:rsidRPr="00C674E4">
        <w:rPr>
          <w:rFonts w:ascii="GHEA Grapalat" w:hAnsi="GHEA Grapalat"/>
          <w:sz w:val="24"/>
          <w:szCs w:val="24"/>
          <w:lang w:val="hy-AM"/>
        </w:rPr>
        <w:t xml:space="preserve">а) оценка и сравнение ценовых предложений </w:t>
      </w:r>
      <w:r w:rsidR="00BC5A8C" w:rsidRPr="00C674E4">
        <w:rPr>
          <w:rFonts w:ascii="GHEA Grapalat" w:hAnsi="GHEA Grapalat"/>
          <w:b/>
          <w:bCs/>
          <w:lang w:val="hy-AM"/>
        </w:rPr>
        <w:t>в процентном выражении</w:t>
      </w:r>
      <w:r w:rsidRPr="00C674E4">
        <w:rPr>
          <w:rFonts w:ascii="GHEA Grapalat" w:hAnsi="GHEA Grapalat"/>
          <w:sz w:val="24"/>
          <w:szCs w:val="24"/>
          <w:lang w:val="hy-AM"/>
        </w:rPr>
        <w:t xml:space="preserve"> участников осуществляются без исчисления указанной в настоящем пункте суммы налога, </w:t>
      </w:r>
    </w:p>
    <w:p w14:paraId="5EC97010" w14:textId="77777777" w:rsidR="00DC3C27" w:rsidRPr="00C674E4" w:rsidRDefault="00DC3C27" w:rsidP="00DC3C27">
      <w:pPr>
        <w:pStyle w:val="norm"/>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Заявка участника не подлежит отклонению, если:</w:t>
      </w:r>
    </w:p>
    <w:p w14:paraId="70DD0B86"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в.</w:t>
      </w:r>
      <w:r w:rsidRPr="00C674E4">
        <w:rPr>
          <w:rFonts w:ascii="GHEA Grapalat" w:hAnsi="GHEA Grapalat"/>
          <w:sz w:val="24"/>
          <w:szCs w:val="24"/>
          <w:lang w:val="hy-AM"/>
        </w:rPr>
        <w:tab/>
        <w:t>номер лота в ценовом предложении указан неверно, однако наименование предмета закупки заполнено правильно;</w:t>
      </w:r>
    </w:p>
    <w:p w14:paraId="6B0FFB3A"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5.3.</w:t>
      </w:r>
      <w:r w:rsidRPr="00C674E4">
        <w:rPr>
          <w:rFonts w:ascii="GHEA Grapalat" w:hAnsi="GHEA Grapalat"/>
          <w:sz w:val="24"/>
          <w:szCs w:val="24"/>
          <w:lang w:val="hy-AM"/>
        </w:rPr>
        <w:tab/>
        <w:t xml:space="preserve">Если цена заключаемого договора стабильна, то ценовое предложение </w:t>
      </w:r>
      <w:r w:rsidRPr="00C674E4">
        <w:rPr>
          <w:rFonts w:ascii="GHEA Grapalat" w:hAnsi="GHEA Grapalat"/>
          <w:b/>
          <w:bCs/>
          <w:sz w:val="24"/>
          <w:szCs w:val="24"/>
          <w:lang w:val="hy-AM"/>
        </w:rPr>
        <w:t>в процентном выражении</w:t>
      </w:r>
      <w:r w:rsidRPr="00C674E4">
        <w:rPr>
          <w:rFonts w:ascii="GHEA Grapalat" w:hAnsi="GHEA Grapalat"/>
          <w:sz w:val="24"/>
          <w:szCs w:val="24"/>
          <w:lang w:val="hy-AM"/>
        </w:rPr>
        <w:t xml:space="preserve">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C674E4">
        <w:rPr>
          <w:rFonts w:ascii="Courier New" w:hAnsi="Courier New" w:cs="Courier New"/>
          <w:sz w:val="24"/>
          <w:szCs w:val="24"/>
          <w:lang w:val="hy-AM"/>
        </w:rPr>
        <w:t> </w:t>
      </w:r>
      <w:r w:rsidRPr="00C674E4">
        <w:rPr>
          <w:rFonts w:ascii="GHEA Grapalat" w:hAnsi="GHEA Grapalat"/>
          <w:sz w:val="24"/>
          <w:szCs w:val="24"/>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25E178" w14:textId="77777777" w:rsidR="00DC3C27" w:rsidRPr="00C674E4" w:rsidRDefault="00DC3C27" w:rsidP="00DC3C27">
      <w:pPr>
        <w:widowControl w:val="0"/>
        <w:ind w:left="567" w:right="565"/>
        <w:jc w:val="center"/>
        <w:rPr>
          <w:rFonts w:ascii="GHEA Grapalat" w:hAnsi="GHEA Grapalat"/>
          <w:b/>
          <w:lang w:val="hy-AM"/>
        </w:rPr>
      </w:pPr>
    </w:p>
    <w:p w14:paraId="4B47AD1B"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t xml:space="preserve">6. СРОК ДЕЙСТВИЯ ЗАЯВКИ, </w:t>
      </w:r>
      <w:r w:rsidRPr="00C674E4">
        <w:rPr>
          <w:rFonts w:ascii="GHEA Grapalat" w:hAnsi="GHEA Grapalat"/>
          <w:b/>
          <w:lang w:val="hy-AM"/>
        </w:rPr>
        <w:br/>
        <w:t>ПОРЯДОК ВНЕСЕНИЯ ИЗМЕНЕНИЙ В ЗАЯВКИ И ИХ ОТЗЫВА</w:t>
      </w:r>
    </w:p>
    <w:p w14:paraId="17C8CFF5"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6.1.</w:t>
      </w:r>
      <w:r w:rsidRPr="00C674E4">
        <w:rPr>
          <w:rFonts w:ascii="GHEA Grapalat" w:hAnsi="GHEA Grapalat"/>
          <w:i w:val="0"/>
          <w:sz w:val="24"/>
          <w:szCs w:val="24"/>
          <w:lang w:val="hy-AM"/>
        </w:rPr>
        <w:tab/>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w:t>
      </w:r>
      <w:r w:rsidRPr="00C674E4">
        <w:rPr>
          <w:rFonts w:ascii="GHEA Grapalat" w:hAnsi="GHEA Grapalat"/>
          <w:i w:val="0"/>
          <w:sz w:val="24"/>
          <w:szCs w:val="24"/>
          <w:lang w:val="hy-AM"/>
        </w:rPr>
        <w:lastRenderedPageBreak/>
        <w:t>несостоявшейся.</w:t>
      </w:r>
    </w:p>
    <w:p w14:paraId="0DDEBA1B"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6.2.</w:t>
      </w:r>
      <w:r w:rsidRPr="00C674E4">
        <w:rPr>
          <w:rFonts w:ascii="GHEA Grapalat" w:hAnsi="GHEA Grapalat"/>
          <w:i w:val="0"/>
          <w:sz w:val="24"/>
          <w:szCs w:val="24"/>
          <w:lang w:val="hy-AM"/>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BCF020" w14:textId="77777777" w:rsidR="00F76D4E" w:rsidRPr="00C674E4" w:rsidRDefault="00F76D4E" w:rsidP="00DC3C27">
      <w:pPr>
        <w:pStyle w:val="BodyTextIndent"/>
        <w:widowControl w:val="0"/>
        <w:tabs>
          <w:tab w:val="left" w:pos="1134"/>
        </w:tabs>
        <w:spacing w:line="240" w:lineRule="auto"/>
        <w:ind w:firstLine="567"/>
        <w:rPr>
          <w:rFonts w:ascii="GHEA Grapalat" w:hAnsi="GHEA Grapalat"/>
          <w:i w:val="0"/>
          <w:sz w:val="24"/>
          <w:szCs w:val="24"/>
          <w:lang w:val="hy-AM"/>
        </w:rPr>
      </w:pPr>
    </w:p>
    <w:p w14:paraId="349657F4" w14:textId="77777777" w:rsidR="00DC3C27" w:rsidRPr="00C674E4" w:rsidRDefault="00DC3C27" w:rsidP="00DC3C27">
      <w:pPr>
        <w:widowControl w:val="0"/>
        <w:ind w:firstLine="567"/>
        <w:jc w:val="center"/>
        <w:rPr>
          <w:rFonts w:ascii="GHEA Grapalat" w:hAnsi="GHEA Grapalat"/>
          <w:b/>
          <w:lang w:val="hy-AM"/>
        </w:rPr>
      </w:pPr>
    </w:p>
    <w:p w14:paraId="06B903AF"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8.ВСКРЫТИЕ, ОЦЕНКА ЗАЯВОК И </w:t>
      </w:r>
      <w:r w:rsidRPr="00C674E4">
        <w:rPr>
          <w:rFonts w:ascii="GHEA Grapalat" w:hAnsi="GHEA Grapalat"/>
          <w:b/>
          <w:lang w:val="hy-AM"/>
        </w:rPr>
        <w:br/>
        <w:t xml:space="preserve">ПОДВЕДЕНИЕ ИТОГОВ </w:t>
      </w:r>
    </w:p>
    <w:p w14:paraId="02CF1477" w14:textId="228A244D" w:rsidR="00DC3C27" w:rsidRPr="00C674E4" w:rsidRDefault="00DC3C27" w:rsidP="00DC3C27">
      <w:pPr>
        <w:pStyle w:val="BodyTextIndent2"/>
        <w:widowControl w:val="0"/>
        <w:tabs>
          <w:tab w:val="left" w:pos="1134"/>
        </w:tabs>
        <w:spacing w:line="240" w:lineRule="auto"/>
        <w:ind w:firstLine="567"/>
        <w:rPr>
          <w:rFonts w:ascii="GHEA Grapalat" w:hAnsi="GHEA Grapalat" w:cs="Tahoma"/>
          <w:sz w:val="24"/>
          <w:szCs w:val="24"/>
          <w:lang w:val="hy-AM"/>
        </w:rPr>
      </w:pPr>
      <w:r w:rsidRPr="00C674E4">
        <w:rPr>
          <w:rFonts w:ascii="GHEA Grapalat" w:hAnsi="GHEA Grapalat"/>
          <w:sz w:val="24"/>
          <w:szCs w:val="24"/>
          <w:lang w:val="hy-AM"/>
        </w:rPr>
        <w:t>8.1.</w:t>
      </w:r>
      <w:r w:rsidRPr="00C674E4">
        <w:rPr>
          <w:rFonts w:ascii="GHEA Grapalat" w:hAnsi="GHEA Grapalat"/>
          <w:sz w:val="24"/>
          <w:szCs w:val="24"/>
          <w:lang w:val="hy-AM"/>
        </w:rPr>
        <w:tab/>
        <w:t xml:space="preserve">Вскрытие заявок произойдет посредством системы на </w:t>
      </w:r>
      <w:r w:rsidR="006534FE">
        <w:rPr>
          <w:rFonts w:ascii="GHEA Grapalat" w:hAnsi="GHEA Grapalat"/>
          <w:b/>
          <w:lang w:val="hy-AM"/>
        </w:rPr>
        <w:t>09:30</w:t>
      </w:r>
      <w:r w:rsidR="00A5285D">
        <w:rPr>
          <w:rFonts w:ascii="GHEA Grapalat" w:hAnsi="GHEA Grapalat"/>
          <w:b/>
          <w:lang w:val="hy-AM"/>
        </w:rPr>
        <w:t xml:space="preserve"> часов </w:t>
      </w:r>
      <w:r w:rsidR="006534FE">
        <w:rPr>
          <w:rFonts w:ascii="GHEA Grapalat" w:hAnsi="GHEA Grapalat"/>
          <w:b/>
          <w:lang w:val="hy-AM"/>
        </w:rPr>
        <w:t>27.07</w:t>
      </w:r>
      <w:r w:rsidR="00A5285D">
        <w:rPr>
          <w:rFonts w:ascii="GHEA Grapalat" w:hAnsi="GHEA Grapalat"/>
          <w:b/>
          <w:lang w:val="hy-AM"/>
        </w:rPr>
        <w:t>.2026</w:t>
      </w:r>
      <w:r w:rsidRPr="00C674E4">
        <w:rPr>
          <w:rFonts w:ascii="GHEA Grapalat" w:hAnsi="GHEA Grapalat"/>
          <w:b/>
          <w:i/>
          <w:iCs/>
          <w:lang w:val="hy-AM"/>
        </w:rPr>
        <w:t xml:space="preserve"> </w:t>
      </w:r>
      <w:r w:rsidRPr="00C674E4">
        <w:rPr>
          <w:rFonts w:ascii="GHEA Grapalat" w:hAnsi="GHEA Grapalat"/>
          <w:sz w:val="24"/>
          <w:szCs w:val="24"/>
          <w:lang w:val="hy-AM"/>
        </w:rPr>
        <w:t>со дня опубликования в системе объявления и приглашения на настоящую процедуру.</w:t>
      </w:r>
    </w:p>
    <w:p w14:paraId="5D50BC12"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D4BEA23"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4622B43"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8.2.</w:t>
      </w:r>
      <w:r w:rsidRPr="00C674E4">
        <w:rPr>
          <w:rFonts w:ascii="GHEA Grapalat" w:hAnsi="GHEA Grapalat"/>
          <w:lang w:val="hy-AM"/>
        </w:rPr>
        <w:tab/>
        <w:t xml:space="preserve">Заявки оцениваются в порядке, установленном настоящим приглашением. </w:t>
      </w:r>
    </w:p>
    <w:p w14:paraId="25228E92" w14:textId="77777777" w:rsidR="00DC3C27" w:rsidRPr="00C674E4" w:rsidRDefault="00DC3C27" w:rsidP="00DC3C27">
      <w:pPr>
        <w:widowControl w:val="0"/>
        <w:ind w:firstLine="567"/>
        <w:jc w:val="both"/>
        <w:rPr>
          <w:lang w:val="hy-AM"/>
        </w:rPr>
      </w:pPr>
      <w:r w:rsidRPr="00C674E4">
        <w:rPr>
          <w:rFonts w:ascii="GHEA Grapalat" w:hAnsi="GHEA Grapalat"/>
          <w:lang w:val="hy-AM"/>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39C439BA"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37E7615F"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8.3.</w:t>
      </w:r>
      <w:r w:rsidRPr="00C674E4">
        <w:rPr>
          <w:rFonts w:ascii="GHEA Grapalat" w:hAnsi="GHEA Grapalat"/>
          <w:sz w:val="24"/>
          <w:szCs w:val="24"/>
          <w:lang w:val="hy-AM"/>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8F5A52"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8.4.</w:t>
      </w:r>
      <w:r w:rsidRPr="00C674E4">
        <w:rPr>
          <w:rFonts w:ascii="GHEA Grapalat" w:hAnsi="GHEA Grapalat"/>
          <w:sz w:val="24"/>
          <w:szCs w:val="24"/>
          <w:lang w:val="hy-AM"/>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w:t>
      </w:r>
      <w:r w:rsidRPr="00C674E4">
        <w:rPr>
          <w:rFonts w:ascii="GHEA Grapalat" w:hAnsi="GHEA Grapalat"/>
          <w:b/>
          <w:bCs/>
          <w:sz w:val="24"/>
          <w:szCs w:val="24"/>
          <w:lang w:val="hy-AM"/>
        </w:rPr>
        <w:t>в процентном выражении</w:t>
      </w:r>
      <w:r w:rsidRPr="00C674E4">
        <w:rPr>
          <w:rFonts w:ascii="GHEA Grapalat" w:hAnsi="GHEA Grapalat"/>
          <w:sz w:val="24"/>
          <w:szCs w:val="24"/>
          <w:lang w:val="hy-AM"/>
        </w:rPr>
        <w:t>, утвержденное участником.</w:t>
      </w:r>
    </w:p>
    <w:p w14:paraId="1088C958"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8.5.</w:t>
      </w:r>
      <w:r w:rsidRPr="00C674E4">
        <w:rPr>
          <w:rFonts w:ascii="GHEA Grapalat" w:hAnsi="GHEA Grapalat"/>
          <w:i w:val="0"/>
          <w:sz w:val="24"/>
          <w:szCs w:val="24"/>
          <w:lang w:val="hy-AM"/>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Центрального банка надень открытия заявок Армении</w:t>
      </w:r>
      <w:r w:rsidRPr="00C674E4">
        <w:rPr>
          <w:rFonts w:ascii="GHEA Grapalat" w:hAnsi="GHEA Grapalat"/>
          <w:vertAlign w:val="superscript"/>
          <w:lang w:val="hy-AM"/>
        </w:rPr>
        <w:t xml:space="preserve"> </w:t>
      </w:r>
      <w:r w:rsidRPr="00C674E4">
        <w:rPr>
          <w:rStyle w:val="FootnoteReference"/>
          <w:rFonts w:ascii="GHEA Grapalat" w:hAnsi="GHEA Grapalat"/>
          <w:i w:val="0"/>
          <w:sz w:val="24"/>
          <w:szCs w:val="24"/>
          <w:lang w:val="hy-AM"/>
        </w:rPr>
        <w:footnoteReference w:customMarkFollows="1" w:id="3"/>
        <w:t>10</w:t>
      </w:r>
      <w:r w:rsidRPr="00C674E4">
        <w:rPr>
          <w:rFonts w:ascii="GHEA Grapalat" w:hAnsi="GHEA Grapalat"/>
          <w:i w:val="0"/>
          <w:sz w:val="24"/>
          <w:szCs w:val="24"/>
          <w:lang w:val="hy-AM"/>
        </w:rPr>
        <w:t>.</w:t>
      </w:r>
    </w:p>
    <w:p w14:paraId="6AA0E85E"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8.6.</w:t>
      </w:r>
      <w:r w:rsidRPr="00C674E4">
        <w:rPr>
          <w:rFonts w:ascii="GHEA Grapalat" w:hAnsi="GHEA Grapalat"/>
          <w:sz w:val="24"/>
          <w:szCs w:val="24"/>
          <w:lang w:val="hy-AM"/>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w:t>
      </w:r>
      <w:r w:rsidRPr="00C674E4">
        <w:rPr>
          <w:rFonts w:ascii="GHEA Grapalat" w:hAnsi="GHEA Grapalat"/>
          <w:sz w:val="24"/>
          <w:szCs w:val="24"/>
          <w:lang w:val="hy-AM"/>
        </w:rPr>
        <w:lastRenderedPageBreak/>
        <w:t>равенстве предложенных наименьших цен:</w:t>
      </w:r>
    </w:p>
    <w:p w14:paraId="39FF4F37"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а.</w:t>
      </w:r>
      <w:r w:rsidRPr="00C674E4">
        <w:rPr>
          <w:rFonts w:ascii="GHEA Grapalat" w:hAnsi="GHEA Grapalat"/>
          <w:sz w:val="24"/>
          <w:szCs w:val="24"/>
          <w:lang w:val="hy-AM"/>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2" w:author="Vardan" w:date="2022-10-29T22:09:00Z">
        <w:r w:rsidRPr="00C674E4" w:rsidDel="009F073E">
          <w:rPr>
            <w:rFonts w:ascii="GHEA Grapalat" w:hAnsi="GHEA Grapalat"/>
            <w:sz w:val="24"/>
            <w:szCs w:val="24"/>
            <w:lang w:val="hy-AM"/>
          </w:rPr>
          <w:delText xml:space="preserve"> </w:delText>
        </w:r>
      </w:del>
      <w:r w:rsidRPr="00C674E4">
        <w:rPr>
          <w:rFonts w:ascii="GHEA Grapalat" w:hAnsi="GHEA Grapalat"/>
          <w:sz w:val="24"/>
          <w:szCs w:val="24"/>
          <w:lang w:val="hy-AM"/>
        </w:rPr>
        <w:t>проводятся одновременные переговоры, если эти участники (наделенные соответствующим полномочием представители) присутствуют на заседании,</w:t>
      </w:r>
    </w:p>
    <w:p w14:paraId="128ECE7E"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б.</w:t>
      </w:r>
      <w:r w:rsidRPr="00C674E4">
        <w:rPr>
          <w:rFonts w:ascii="GHEA Grapalat" w:hAnsi="GHEA Grapalat"/>
          <w:sz w:val="24"/>
          <w:szCs w:val="24"/>
          <w:lang w:val="hy-AM"/>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0B9485A1"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в.</w:t>
      </w:r>
      <w:r w:rsidRPr="00C674E4">
        <w:rPr>
          <w:rFonts w:ascii="GHEA Grapalat" w:hAnsi="GHEA Grapalat"/>
          <w:sz w:val="24"/>
          <w:szCs w:val="24"/>
          <w:lang w:val="hy-AM"/>
        </w:rPr>
        <w:tab/>
        <w:t>переговоры проводятся не раннее чем на второй и не позднее чем на пятый рабочий день со дня отправки извещения,</w:t>
      </w:r>
    </w:p>
    <w:p w14:paraId="5BD71A66"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г.</w:t>
      </w:r>
      <w:r w:rsidRPr="00C674E4">
        <w:rPr>
          <w:rFonts w:ascii="GHEA Grapalat" w:hAnsi="GHEA Grapalat"/>
          <w:sz w:val="24"/>
          <w:szCs w:val="24"/>
          <w:lang w:val="hy-AM"/>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61C9BA3"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д.</w:t>
      </w:r>
      <w:r w:rsidRPr="00C674E4">
        <w:rPr>
          <w:rFonts w:ascii="GHEA Grapalat" w:hAnsi="GHEA Grapalat"/>
          <w:sz w:val="24"/>
          <w:szCs w:val="24"/>
          <w:lang w:val="hy-AM"/>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28B9B39"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674E4">
        <w:rPr>
          <w:lang w:val="hy-AM"/>
        </w:rPr>
        <w:t xml:space="preserve"> </w:t>
      </w:r>
      <w:r w:rsidRPr="00C674E4">
        <w:rPr>
          <w:rFonts w:ascii="GHEA Grapalat" w:hAnsi="GHEA Grapalat"/>
          <w:sz w:val="24"/>
          <w:szCs w:val="24"/>
          <w:lang w:val="hy-AM"/>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C674E4">
        <w:rPr>
          <w:lang w:val="hy-AM"/>
        </w:rPr>
        <w:t xml:space="preserve"> </w:t>
      </w:r>
      <w:r w:rsidRPr="00C674E4">
        <w:rPr>
          <w:rFonts w:ascii="GHEA Grapalat" w:hAnsi="GHEA Grapalat"/>
          <w:sz w:val="24"/>
          <w:szCs w:val="24"/>
          <w:lang w:val="hy-AM"/>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674E4">
        <w:rPr>
          <w:lang w:val="hy-AM"/>
        </w:rPr>
        <w:t xml:space="preserve"> </w:t>
      </w:r>
      <w:r w:rsidRPr="00C674E4">
        <w:rPr>
          <w:rFonts w:ascii="GHEA Grapalat" w:hAnsi="GHEA Grapalat"/>
          <w:sz w:val="24"/>
          <w:szCs w:val="24"/>
          <w:lang w:val="hy-AM"/>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0CEBFD5"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cs="Sylfaen"/>
          <w:sz w:val="24"/>
          <w:szCs w:val="24"/>
          <w:lang w:val="hy-AM"/>
        </w:rPr>
        <w:t>В случае неприменения настоящего пункта процедура на основании пункта 1 части 1 статьи 37 Закона объявляется несостоявшейся.</w:t>
      </w:r>
    </w:p>
    <w:p w14:paraId="46A23E6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8.8.</w:t>
      </w:r>
      <w:r w:rsidRPr="00C674E4">
        <w:rPr>
          <w:rFonts w:ascii="GHEA Grapalat" w:hAnsi="GHEA Grapalat"/>
          <w:lang w:val="hy-AM"/>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C674E4">
        <w:rPr>
          <w:rFonts w:ascii="Courier New" w:hAnsi="Courier New" w:cs="Courier New"/>
          <w:lang w:val="hy-AM"/>
        </w:rPr>
        <w:t> </w:t>
      </w:r>
      <w:r w:rsidRPr="00C674E4">
        <w:rPr>
          <w:rFonts w:ascii="GHEA Grapalat" w:hAnsi="GHEA Grapalat"/>
          <w:lang w:val="hy-AM"/>
        </w:rPr>
        <w:t>препятствуя нормальному функционированию комиссии.</w:t>
      </w:r>
    </w:p>
    <w:p w14:paraId="04DC0A3E"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t>8.9.</w:t>
      </w:r>
      <w:r w:rsidRPr="00501E32">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08819104"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lastRenderedPageBreak/>
        <w:t>В уведомлении, направленном участнику, подробно описываются все несоответствия, обнаруженные при оценке заявки.</w:t>
      </w:r>
    </w:p>
    <w:p w14:paraId="6DA50B89"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B6EEA9A"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8.10.</w:t>
      </w:r>
      <w:r w:rsidRPr="00C674E4">
        <w:rPr>
          <w:rFonts w:ascii="GHEA Grapalat" w:hAnsi="GHEA Grapalat"/>
          <w:sz w:val="24"/>
          <w:szCs w:val="24"/>
          <w:lang w:val="hy-AM"/>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192B01D8"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8.11.</w:t>
      </w:r>
      <w:r w:rsidRPr="00C674E4">
        <w:rPr>
          <w:rFonts w:ascii="GHEA Grapalat" w:hAnsi="GHEA Grapalat"/>
          <w:sz w:val="24"/>
          <w:szCs w:val="24"/>
          <w:lang w:val="hy-AM"/>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674E4" w:rsidDel="00A5199D">
        <w:rPr>
          <w:rFonts w:ascii="GHEA Grapalat" w:hAnsi="GHEA Grapalat"/>
          <w:sz w:val="24"/>
          <w:szCs w:val="24"/>
          <w:lang w:val="hy-AM"/>
        </w:rPr>
        <w:t xml:space="preserve"> </w:t>
      </w:r>
      <w:r w:rsidRPr="00C674E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1F28487"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8.12.</w:t>
      </w:r>
      <w:r w:rsidRPr="00C674E4">
        <w:rPr>
          <w:rFonts w:ascii="GHEA Grapalat" w:hAnsi="GHEA Grapalat"/>
          <w:sz w:val="24"/>
          <w:szCs w:val="24"/>
          <w:lang w:val="hy-AM"/>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FD2E656"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8.13.</w:t>
      </w:r>
      <w:r w:rsidRPr="00C674E4">
        <w:rPr>
          <w:rFonts w:ascii="GHEA Grapalat" w:hAnsi="GHEA Grapalat"/>
          <w:sz w:val="24"/>
          <w:szCs w:val="24"/>
          <w:lang w:val="hy-AM"/>
        </w:rPr>
        <w:tab/>
        <w:t xml:space="preserve">Не позднее чем на следующий рабочий день после завершения заседания по вскрытию и оценке заявок секретарь комиссии: </w:t>
      </w:r>
    </w:p>
    <w:p w14:paraId="08DB7365"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опубликовывает в бюллетене воспроизведенный (отсканированный) с</w:t>
      </w:r>
      <w:r w:rsidRPr="00C674E4">
        <w:rPr>
          <w:rFonts w:ascii="Courier New" w:hAnsi="Courier New" w:cs="Courier New"/>
          <w:sz w:val="24"/>
          <w:szCs w:val="24"/>
          <w:lang w:val="hy-AM"/>
        </w:rPr>
        <w:t> </w:t>
      </w:r>
      <w:r w:rsidRPr="00C674E4">
        <w:rPr>
          <w:rFonts w:ascii="GHEA Grapalat" w:hAnsi="GHEA Grapalat"/>
          <w:sz w:val="24"/>
          <w:szCs w:val="24"/>
          <w:lang w:val="hy-AM"/>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C674E4">
        <w:rPr>
          <w:lang w:val="hy-AM"/>
        </w:rPr>
        <w:t xml:space="preserve"> </w:t>
      </w:r>
      <w:r w:rsidRPr="00C674E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65E6B0CC"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опубликовывает в бюллетене воспроизведенные (отсканированные) с</w:t>
      </w:r>
      <w:r w:rsidRPr="00C674E4">
        <w:rPr>
          <w:rFonts w:ascii="Courier New" w:hAnsi="Courier New" w:cs="Courier New"/>
          <w:sz w:val="24"/>
          <w:szCs w:val="24"/>
          <w:lang w:val="hy-AM"/>
        </w:rPr>
        <w:t> </w:t>
      </w:r>
      <w:r w:rsidRPr="00C674E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E196A68" w14:textId="77777777" w:rsidR="00DC3C27" w:rsidRPr="00C674E4" w:rsidRDefault="00DC3C27" w:rsidP="00DC3C27">
      <w:pPr>
        <w:widowControl w:val="0"/>
        <w:tabs>
          <w:tab w:val="left" w:pos="1276"/>
        </w:tabs>
        <w:jc w:val="both"/>
        <w:rPr>
          <w:rFonts w:ascii="GHEA Grapalat" w:hAnsi="GHEA Grapalat"/>
          <w:color w:val="000000" w:themeColor="text1"/>
          <w:lang w:val="hy-AM"/>
        </w:rPr>
      </w:pPr>
      <w:r w:rsidRPr="00C674E4">
        <w:rPr>
          <w:rFonts w:ascii="GHEA Grapalat" w:hAnsi="GHEA Grapalat"/>
          <w:lang w:val="hy-AM"/>
        </w:rPr>
        <w:t xml:space="preserve">8.14. В случае выявления </w:t>
      </w:r>
      <w:r w:rsidRPr="00C674E4">
        <w:rPr>
          <w:rFonts w:ascii="GHEA Grapalat" w:hAnsi="GHEA Grapalat"/>
          <w:color w:val="000000" w:themeColor="text1"/>
          <w:lang w:val="hy-AM"/>
        </w:rPr>
        <w:t xml:space="preserve">оснований, предусмотренных пунктом 6 части 1 статьи 6 Закона, </w:t>
      </w:r>
      <w:r w:rsidRPr="00C674E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C674E4">
        <w:rPr>
          <w:lang w:val="hy-AM"/>
        </w:rPr>
        <w:t xml:space="preserve"> </w:t>
      </w:r>
      <w:r w:rsidRPr="00C674E4">
        <w:rPr>
          <w:rFonts w:ascii="GHEA Grapalat" w:hAnsi="GHEA Grapalat"/>
          <w:lang w:val="hy-AM"/>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w:t>
      </w:r>
      <w:r w:rsidRPr="00C674E4">
        <w:rPr>
          <w:rFonts w:ascii="GHEA Grapalat" w:hAnsi="GHEA Grapalat"/>
          <w:lang w:val="hy-AM"/>
        </w:rPr>
        <w:lastRenderedPageBreak/>
        <w:t>судебного акта по данному судебному делу,</w:t>
      </w:r>
      <w:r w:rsidRPr="00C674E4">
        <w:rPr>
          <w:lang w:val="hy-AM"/>
        </w:rPr>
        <w:t xml:space="preserve"> </w:t>
      </w:r>
      <w:r w:rsidRPr="00C674E4">
        <w:rPr>
          <w:rFonts w:ascii="GHEA Grapalat" w:hAnsi="GHEA Grapalat"/>
          <w:lang w:val="hy-AM"/>
        </w:rPr>
        <w:t>если по результатам судебного разбирательства возможность исполнения решения не исчезла.</w:t>
      </w:r>
      <w:r w:rsidRPr="00C674E4">
        <w:rPr>
          <w:rFonts w:ascii="GHEA Grapalat" w:hAnsi="GHEA Grapalat"/>
          <w:color w:val="000000" w:themeColor="text1"/>
          <w:lang w:val="hy-AM"/>
        </w:rPr>
        <w:t xml:space="preserve"> </w:t>
      </w:r>
    </w:p>
    <w:p w14:paraId="101411FE" w14:textId="77777777" w:rsidR="00DC3C27" w:rsidRPr="00C674E4" w:rsidRDefault="00DC3C27" w:rsidP="00DC3C27">
      <w:pPr>
        <w:widowControl w:val="0"/>
        <w:tabs>
          <w:tab w:val="left" w:pos="1276"/>
        </w:tabs>
        <w:rPr>
          <w:rFonts w:ascii="GHEA Grapalat" w:hAnsi="GHEA Grapalat"/>
          <w:lang w:val="hy-AM"/>
        </w:rPr>
      </w:pPr>
      <w:r w:rsidRPr="00C674E4">
        <w:rPr>
          <w:rFonts w:ascii="GHEA Grapalat" w:hAnsi="GHEA Grapalat"/>
          <w:lang w:val="hy-AM"/>
        </w:rPr>
        <w:t>Если:</w:t>
      </w:r>
    </w:p>
    <w:p w14:paraId="6D02FA90" w14:textId="77777777" w:rsidR="00DC3C27" w:rsidRPr="00C674E4" w:rsidRDefault="00DC3C27" w:rsidP="00BB08D5">
      <w:pPr>
        <w:widowControl w:val="0"/>
        <w:ind w:firstLine="360"/>
        <w:contextualSpacing/>
        <w:jc w:val="both"/>
        <w:rPr>
          <w:rFonts w:ascii="GHEA Grapalat" w:hAnsi="GHEA Grapalat"/>
          <w:lang w:val="hy-AM"/>
        </w:rPr>
      </w:pPr>
      <w:r w:rsidRPr="00C674E4">
        <w:rPr>
          <w:rFonts w:ascii="GHEA Grapalat" w:hAnsi="GHEA Grapalat"/>
          <w:lang w:val="hy-AM"/>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53567B" w14:textId="77777777" w:rsidR="00DC3C27" w:rsidRPr="00C674E4" w:rsidRDefault="00DC3C27" w:rsidP="00BB08D5">
      <w:pPr>
        <w:widowControl w:val="0"/>
        <w:ind w:left="-90" w:firstLine="90"/>
        <w:contextualSpacing/>
        <w:jc w:val="both"/>
        <w:rPr>
          <w:ins w:id="3" w:author="Vardan" w:date="2022-10-29T22:29:00Z"/>
          <w:rFonts w:ascii="GHEA Grapalat" w:hAnsi="GHEA Grapalat"/>
          <w:lang w:val="hy-AM"/>
        </w:rPr>
      </w:pPr>
      <w:r w:rsidRPr="00C674E4">
        <w:rPr>
          <w:rFonts w:ascii="GHEA Grapalat" w:hAnsi="GHEA Grapalat"/>
          <w:lang w:val="hy-AM"/>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981E7D4" w14:textId="77777777" w:rsidR="00501E32" w:rsidRPr="00501E32" w:rsidRDefault="00501E32" w:rsidP="00501E32">
      <w:pPr>
        <w:widowControl w:val="0"/>
        <w:ind w:left="-90" w:firstLine="90"/>
        <w:contextualSpacing/>
        <w:jc w:val="both"/>
        <w:rPr>
          <w:rFonts w:ascii="GHEA Grapalat" w:hAnsi="GHEA Grapalat"/>
          <w:lang w:val="hy-AM"/>
        </w:rPr>
      </w:pPr>
      <w:r w:rsidRPr="00501E32">
        <w:rPr>
          <w:rFonts w:ascii="GHEA Grapalat" w:hAnsi="GHEA Grapalat"/>
          <w:lang w:val="hy-AM"/>
        </w:rPr>
        <w:t>При этом,;</w:t>
      </w:r>
    </w:p>
    <w:p w14:paraId="466DEE1C" w14:textId="12721CBD" w:rsidR="00501E32" w:rsidRPr="00501E32" w:rsidRDefault="00501E32" w:rsidP="00501E32">
      <w:pPr>
        <w:widowControl w:val="0"/>
        <w:ind w:left="-90" w:firstLine="90"/>
        <w:contextualSpacing/>
        <w:jc w:val="both"/>
        <w:rPr>
          <w:rFonts w:ascii="GHEA Grapalat" w:hAnsi="GHEA Grapalat"/>
        </w:rPr>
      </w:pPr>
      <w:r w:rsidRPr="00501E32">
        <w:rPr>
          <w:rFonts w:ascii="GHEA Grapalat" w:hAnsi="GHEA Grapalat"/>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547B7F" w14:textId="77777777" w:rsidR="00501E32" w:rsidRPr="00501E32" w:rsidRDefault="00501E32" w:rsidP="00501E32">
      <w:pPr>
        <w:widowControl w:val="0"/>
        <w:ind w:left="-90" w:firstLine="90"/>
        <w:contextualSpacing/>
        <w:jc w:val="both"/>
        <w:rPr>
          <w:rFonts w:ascii="GHEA Grapalat" w:hAnsi="GHEA Grapalat"/>
          <w:lang w:val="hy-AM"/>
        </w:rPr>
      </w:pPr>
      <w:r w:rsidRPr="00501E32">
        <w:rPr>
          <w:rFonts w:ascii="GHEA Grapalat" w:hAnsi="GHEA Grapalat"/>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A1D9C8"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2CBAAE" w14:textId="77777777" w:rsidR="00DC3C27" w:rsidRPr="00C674E4" w:rsidRDefault="00DC3C27" w:rsidP="00DC3C27">
      <w:pPr>
        <w:pStyle w:val="norm"/>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0263B3"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pacing w:val="-4"/>
          <w:sz w:val="24"/>
          <w:szCs w:val="24"/>
          <w:lang w:val="hy-AM"/>
        </w:rPr>
      </w:pPr>
      <w:r w:rsidRPr="00C674E4">
        <w:rPr>
          <w:rFonts w:ascii="GHEA Grapalat" w:hAnsi="GHEA Grapalat"/>
          <w:sz w:val="24"/>
          <w:szCs w:val="24"/>
          <w:lang w:val="hy-AM"/>
        </w:rPr>
        <w:t>8.17.</w:t>
      </w:r>
      <w:r w:rsidRPr="00C674E4">
        <w:rPr>
          <w:rFonts w:ascii="GHEA Grapalat" w:hAnsi="GHEA Grapalat"/>
          <w:sz w:val="24"/>
          <w:szCs w:val="24"/>
          <w:lang w:val="hy-AM"/>
        </w:rPr>
        <w:tab/>
      </w:r>
      <w:r w:rsidRPr="00C674E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B7B699"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8.18.</w:t>
      </w:r>
      <w:r w:rsidRPr="00C674E4">
        <w:rPr>
          <w:rFonts w:ascii="GHEA Grapalat" w:hAnsi="GHEA Grapalat"/>
          <w:lang w:val="hy-AM"/>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4E4ECFE"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D6484D8"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w:t>
      </w:r>
      <w:r w:rsidRPr="00C674E4">
        <w:rPr>
          <w:rFonts w:ascii="GHEA Grapalat" w:hAnsi="GHEA Grapalat"/>
          <w:sz w:val="24"/>
          <w:szCs w:val="24"/>
          <w:lang w:val="hy-AM"/>
        </w:rPr>
        <w:lastRenderedPageBreak/>
        <w:t>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4931A0"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Включаемые в заявку документы, утвержденные электронной цифровой подписью, не</w:t>
      </w:r>
      <w:r w:rsidRPr="00C674E4">
        <w:rPr>
          <w:rFonts w:ascii="GHEA Grapalat" w:hAnsi="GHEA Grapalat"/>
          <w:lang w:val="hy-AM"/>
        </w:rPr>
        <w:t xml:space="preserve"> </w:t>
      </w:r>
      <w:r w:rsidRPr="00C674E4">
        <w:rPr>
          <w:rFonts w:ascii="GHEA Grapalat" w:hAnsi="GHEA Grapalat"/>
          <w:sz w:val="24"/>
          <w:szCs w:val="24"/>
          <w:lang w:val="hy-AM"/>
        </w:rPr>
        <w:t>скрепляются печатью.</w:t>
      </w:r>
    </w:p>
    <w:p w14:paraId="3701BB31"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8.19.</w:t>
      </w:r>
      <w:r w:rsidRPr="00C674E4">
        <w:rPr>
          <w:rFonts w:ascii="GHEA Grapalat" w:hAnsi="GHEA Grapalat"/>
          <w:sz w:val="24"/>
          <w:szCs w:val="24"/>
          <w:lang w:val="hy-AM"/>
        </w:rPr>
        <w:tab/>
        <w:t>Оценка заявок и определение отобранного участника осуществляются по отдельным лотам</w:t>
      </w:r>
      <w:r w:rsidRPr="00C674E4">
        <w:rPr>
          <w:rStyle w:val="FootnoteReference"/>
          <w:rFonts w:ascii="GHEA Grapalat" w:hAnsi="GHEA Grapalat"/>
          <w:sz w:val="24"/>
          <w:szCs w:val="24"/>
          <w:lang w:val="hy-AM"/>
        </w:rPr>
        <w:footnoteReference w:customMarkFollows="1" w:id="4"/>
        <w:t>11</w:t>
      </w:r>
      <w:r w:rsidRPr="00C674E4">
        <w:rPr>
          <w:rFonts w:ascii="GHEA Grapalat" w:hAnsi="GHEA Grapalat"/>
          <w:sz w:val="24"/>
          <w:szCs w:val="24"/>
          <w:lang w:val="hy-AM"/>
        </w:rPr>
        <w:t xml:space="preserve">. </w:t>
      </w:r>
    </w:p>
    <w:p w14:paraId="58770836"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8.20.</w:t>
      </w:r>
      <w:r w:rsidRPr="00C674E4">
        <w:rPr>
          <w:rFonts w:ascii="GHEA Grapalat" w:hAnsi="GHEA Grapalat"/>
          <w:lang w:val="hy-AM"/>
        </w:rPr>
        <w:tab/>
        <w:t>В случае если отобранный участник не заключает (отказывается</w:t>
      </w:r>
      <w:r w:rsidRPr="00C674E4">
        <w:rPr>
          <w:rFonts w:ascii="Courier New" w:hAnsi="Courier New" w:cs="Courier New"/>
          <w:lang w:val="hy-AM"/>
        </w:rPr>
        <w:t> </w:t>
      </w:r>
      <w:r w:rsidRPr="00C674E4">
        <w:rPr>
          <w:rFonts w:ascii="GHEA Grapalat" w:hAnsi="GHEA Grapalat"/>
          <w:lang w:val="hy-AM"/>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6982EF68"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8.21.</w:t>
      </w:r>
      <w:r w:rsidRPr="00C674E4">
        <w:rPr>
          <w:rFonts w:ascii="GHEA Grapalat" w:hAnsi="GHEA Grapalat"/>
          <w:sz w:val="24"/>
          <w:szCs w:val="24"/>
          <w:lang w:val="hy-AM"/>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276948"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FEDCB5"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8.22.</w:t>
      </w:r>
      <w:r w:rsidRPr="00C674E4">
        <w:rPr>
          <w:rFonts w:ascii="GHEA Grapalat" w:hAnsi="GHEA Grapalat"/>
          <w:sz w:val="24"/>
          <w:szCs w:val="24"/>
          <w:lang w:val="hy-AM"/>
        </w:rPr>
        <w:tab/>
        <w:t>С целью применения пункта 8.21. части 1 настоящего приглашения может быть созвано внеочередное заседание комиссии.</w:t>
      </w:r>
    </w:p>
    <w:p w14:paraId="1D65AE4C"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8.23.</w:t>
      </w:r>
      <w:r w:rsidRPr="00C674E4">
        <w:rPr>
          <w:rFonts w:ascii="GHEA Grapalat" w:hAnsi="GHEA Grapalat"/>
          <w:sz w:val="24"/>
          <w:szCs w:val="24"/>
          <w:lang w:val="hy-AM"/>
        </w:rPr>
        <w:tab/>
        <w:t>На следующий рабочий день после окончания заседания по определению отобранного участника секретарь комиссии:</w:t>
      </w:r>
    </w:p>
    <w:p w14:paraId="60DC6955"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отмечает в системе оцененных удовлетворительно участников процедуры, классифицируя их по результатам оценки и ценовым предложениям;</w:t>
      </w:r>
    </w:p>
    <w:p w14:paraId="02C1C5EA" w14:textId="77777777" w:rsidR="00DC3C27" w:rsidRPr="00C674E4" w:rsidRDefault="00DC3C27" w:rsidP="00DC3C27">
      <w:pPr>
        <w:pStyle w:val="norm"/>
        <w:widowControl w:val="0"/>
        <w:tabs>
          <w:tab w:val="left" w:pos="1134"/>
        </w:tabs>
        <w:spacing w:line="240" w:lineRule="auto"/>
        <w:ind w:firstLine="567"/>
        <w:rPr>
          <w:rFonts w:ascii="GHEA Grapalat" w:hAnsi="GHEA Grapalat"/>
          <w:spacing w:val="-6"/>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посредством системы отправляет на электронную почту участников протокол заседания комиссии о результатах оценки.</w:t>
      </w:r>
    </w:p>
    <w:p w14:paraId="5ED241ED"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pacing w:val="-6"/>
          <w:sz w:val="24"/>
          <w:szCs w:val="24"/>
          <w:lang w:val="hy-AM"/>
        </w:rPr>
        <w:t>8.24.</w:t>
      </w:r>
      <w:r w:rsidRPr="00C674E4">
        <w:rPr>
          <w:rFonts w:ascii="GHEA Grapalat" w:hAnsi="GHEA Grapalat"/>
          <w:spacing w:val="-6"/>
          <w:sz w:val="24"/>
          <w:szCs w:val="24"/>
          <w:lang w:val="hy-AM"/>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674E4">
        <w:rPr>
          <w:rFonts w:ascii="GHEA Grapalat" w:hAnsi="GHEA Grapalat"/>
          <w:sz w:val="24"/>
          <w:szCs w:val="24"/>
          <w:lang w:val="hy-AM"/>
        </w:rPr>
        <w:t xml:space="preserve"> Решение о</w:t>
      </w:r>
      <w:r w:rsidRPr="00C674E4">
        <w:rPr>
          <w:rFonts w:ascii="Courier New" w:hAnsi="Courier New" w:cs="Courier New"/>
          <w:sz w:val="24"/>
          <w:szCs w:val="24"/>
          <w:lang w:val="hy-AM"/>
        </w:rPr>
        <w:t> </w:t>
      </w:r>
      <w:r w:rsidRPr="00C674E4">
        <w:rPr>
          <w:rFonts w:ascii="GHEA Grapalat" w:hAnsi="GHEA Grapalat"/>
          <w:sz w:val="24"/>
          <w:szCs w:val="24"/>
          <w:lang w:val="hy-AM"/>
        </w:rPr>
        <w:t>заключении договора содержит краткую информацию об оценке заявок, о</w:t>
      </w:r>
      <w:r w:rsidRPr="00C674E4">
        <w:rPr>
          <w:rFonts w:ascii="Courier New" w:hAnsi="Courier New" w:cs="Courier New"/>
          <w:sz w:val="24"/>
          <w:szCs w:val="24"/>
          <w:lang w:val="hy-AM"/>
        </w:rPr>
        <w:t> </w:t>
      </w:r>
      <w:r w:rsidRPr="00C674E4">
        <w:rPr>
          <w:rFonts w:ascii="GHEA Grapalat" w:hAnsi="GHEA Grapalat"/>
          <w:sz w:val="24"/>
          <w:szCs w:val="24"/>
          <w:lang w:val="hy-AM"/>
        </w:rPr>
        <w:t>причинах, обосновывающих выбор отобранного участника, и объявление о</w:t>
      </w:r>
      <w:r w:rsidRPr="00C674E4">
        <w:rPr>
          <w:rFonts w:ascii="Courier New" w:hAnsi="Courier New" w:cs="Courier New"/>
          <w:sz w:val="24"/>
          <w:szCs w:val="24"/>
          <w:lang w:val="hy-AM"/>
        </w:rPr>
        <w:t> </w:t>
      </w:r>
      <w:r w:rsidRPr="00C674E4">
        <w:rPr>
          <w:rFonts w:ascii="GHEA Grapalat" w:hAnsi="GHEA Grapalat"/>
          <w:sz w:val="24"/>
          <w:szCs w:val="24"/>
          <w:lang w:val="hy-AM"/>
        </w:rPr>
        <w:t>периоде ожидания.</w:t>
      </w:r>
    </w:p>
    <w:p w14:paraId="4338097A"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D058C6" w14:textId="77777777" w:rsidR="00DC3C27" w:rsidRPr="00C674E4" w:rsidRDefault="00DC3C27" w:rsidP="00DC3C27">
      <w:pPr>
        <w:pStyle w:val="BodyTextIndent2"/>
        <w:widowControl w:val="0"/>
        <w:spacing w:line="240" w:lineRule="auto"/>
        <w:ind w:firstLine="567"/>
        <w:rPr>
          <w:ins w:id="4" w:author="Vardan" w:date="2022-05-29T22:14:00Z"/>
          <w:rFonts w:ascii="GHEA Grapalat" w:hAnsi="GHEA Grapalat"/>
          <w:sz w:val="24"/>
          <w:szCs w:val="24"/>
          <w:lang w:val="hy-AM"/>
        </w:rPr>
      </w:pPr>
      <w:r w:rsidRPr="00C674E4">
        <w:rPr>
          <w:rFonts w:ascii="GHEA Grapalat" w:hAnsi="GHEA Grapalat"/>
          <w:sz w:val="24"/>
          <w:szCs w:val="24"/>
          <w:lang w:val="hy-AM"/>
        </w:rPr>
        <w:t>Период ожидания в случае настоящей процедуры составляет "10" календарных дней.  Период ожидания:</w:t>
      </w:r>
    </w:p>
    <w:p w14:paraId="6EEA7A65" w14:textId="77777777" w:rsidR="00DC3C27" w:rsidRPr="00C674E4" w:rsidRDefault="00DC3C27" w:rsidP="00DC3C27">
      <w:pPr>
        <w:pStyle w:val="BodyTextIndent2"/>
        <w:widowControl w:val="0"/>
        <w:numPr>
          <w:ilvl w:val="0"/>
          <w:numId w:val="30"/>
        </w:numPr>
        <w:spacing w:line="240" w:lineRule="auto"/>
        <w:rPr>
          <w:rFonts w:ascii="GHEA Grapalat" w:hAnsi="GHEA Grapalat"/>
          <w:i/>
          <w:sz w:val="24"/>
          <w:szCs w:val="24"/>
          <w:lang w:val="hy-AM"/>
        </w:rPr>
      </w:pPr>
      <w:r w:rsidRPr="00C674E4">
        <w:rPr>
          <w:rFonts w:ascii="GHEA Grapalat" w:hAnsi="GHEA Grapalat"/>
          <w:sz w:val="24"/>
          <w:szCs w:val="24"/>
          <w:lang w:val="hy-AM"/>
        </w:rPr>
        <w:t>не применим, если заявку подал только один участник, с которым заключается договор;</w:t>
      </w:r>
    </w:p>
    <w:p w14:paraId="3466660F" w14:textId="77777777" w:rsidR="00DC3C27" w:rsidRPr="00C674E4" w:rsidRDefault="00DC3C27" w:rsidP="00DC3C27">
      <w:pPr>
        <w:pStyle w:val="norm"/>
        <w:widowControl w:val="0"/>
        <w:numPr>
          <w:ilvl w:val="0"/>
          <w:numId w:val="30"/>
        </w:numPr>
        <w:spacing w:line="240" w:lineRule="auto"/>
        <w:ind w:left="142" w:firstLine="863"/>
        <w:rPr>
          <w:rFonts w:ascii="GHEA Grapalat" w:hAnsi="GHEA Grapalat"/>
          <w:sz w:val="24"/>
          <w:szCs w:val="24"/>
          <w:lang w:val="hy-AM"/>
        </w:rPr>
      </w:pPr>
      <w:r w:rsidRPr="00C674E4">
        <w:rPr>
          <w:rFonts w:ascii="GHEA Grapalat" w:hAnsi="GHEA Grapalat"/>
          <w:sz w:val="24"/>
          <w:szCs w:val="24"/>
          <w:lang w:val="hy-AM"/>
        </w:rPr>
        <w:t>применим также в том случае, когда заявку подал только один участник и она была</w:t>
      </w:r>
      <w:r w:rsidRPr="00C674E4">
        <w:rPr>
          <w:rFonts w:ascii="GHEA Grapalat" w:hAnsi="GHEA Grapalat"/>
          <w:szCs w:val="22"/>
          <w:lang w:val="hy-AM"/>
        </w:rPr>
        <w:t xml:space="preserve"> </w:t>
      </w:r>
      <w:r w:rsidRPr="00C674E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5766208B" w14:textId="77777777" w:rsidR="00DC3C27" w:rsidRPr="00C674E4" w:rsidRDefault="00DC3C27" w:rsidP="00DC3C27">
      <w:pPr>
        <w:pStyle w:val="norm"/>
        <w:widowControl w:val="0"/>
        <w:tabs>
          <w:tab w:val="left" w:pos="1276"/>
        </w:tabs>
        <w:spacing w:line="240" w:lineRule="auto"/>
        <w:ind w:left="142" w:firstLine="0"/>
        <w:rPr>
          <w:rFonts w:ascii="GHEA Grapalat" w:hAnsi="GHEA Grapalat"/>
          <w:sz w:val="24"/>
          <w:szCs w:val="24"/>
          <w:lang w:val="hy-AM"/>
        </w:rPr>
      </w:pPr>
    </w:p>
    <w:p w14:paraId="03FB5F33" w14:textId="77777777" w:rsidR="00DC3C27" w:rsidRPr="00C674E4" w:rsidRDefault="00DC3C27" w:rsidP="00DC3C27">
      <w:pPr>
        <w:pStyle w:val="norm"/>
        <w:widowControl w:val="0"/>
        <w:tabs>
          <w:tab w:val="left" w:pos="1276"/>
        </w:tabs>
        <w:spacing w:line="240" w:lineRule="auto"/>
        <w:ind w:left="142" w:firstLine="0"/>
        <w:rPr>
          <w:rFonts w:ascii="GHEA Grapalat" w:hAnsi="GHEA Grapalat"/>
          <w:sz w:val="24"/>
          <w:szCs w:val="24"/>
          <w:lang w:val="hy-AM"/>
        </w:rPr>
      </w:pPr>
      <w:r w:rsidRPr="00C674E4">
        <w:rPr>
          <w:rFonts w:ascii="GHEA Grapalat" w:hAnsi="GHEA Grapalat"/>
          <w:sz w:val="24"/>
          <w:szCs w:val="24"/>
          <w:lang w:val="hy-AM"/>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w:t>
      </w:r>
      <w:r w:rsidRPr="00C674E4">
        <w:rPr>
          <w:rFonts w:ascii="GHEA Grapalat" w:hAnsi="GHEA Grapalat"/>
          <w:sz w:val="24"/>
          <w:szCs w:val="24"/>
          <w:lang w:val="hy-AM"/>
        </w:rPr>
        <w:lastRenderedPageBreak/>
        <w:t>договора или объявления процедуры закупки несостоявшейся, является ничтожным.</w:t>
      </w:r>
    </w:p>
    <w:p w14:paraId="5D7FCDD0" w14:textId="77777777" w:rsidR="00DC3C27" w:rsidRPr="00C674E4" w:rsidRDefault="00DC3C27" w:rsidP="00DC3C27">
      <w:pPr>
        <w:widowControl w:val="0"/>
        <w:jc w:val="center"/>
        <w:rPr>
          <w:rFonts w:ascii="GHEA Grapalat" w:hAnsi="GHEA Grapalat"/>
          <w:b/>
          <w:lang w:val="hy-AM"/>
        </w:rPr>
      </w:pPr>
    </w:p>
    <w:p w14:paraId="562126EF"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9. ЗАКЛЮЧЕНИЕ ДОГОВОРА </w:t>
      </w:r>
    </w:p>
    <w:p w14:paraId="50DF7092" w14:textId="77777777" w:rsidR="00DC3C27" w:rsidRPr="00C674E4" w:rsidRDefault="00DC3C27" w:rsidP="00DC3C27">
      <w:pPr>
        <w:widowControl w:val="0"/>
        <w:jc w:val="center"/>
        <w:rPr>
          <w:rFonts w:ascii="GHEA Grapalat" w:hAnsi="GHEA Grapalat" w:cs="Arial"/>
          <w:b/>
          <w:iCs/>
          <w:lang w:val="hy-AM"/>
        </w:rPr>
      </w:pPr>
    </w:p>
    <w:p w14:paraId="26EE7166"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9.1.</w:t>
      </w:r>
      <w:r w:rsidRPr="00C674E4">
        <w:rPr>
          <w:rFonts w:ascii="GHEA Grapalat" w:hAnsi="GHEA Grapalat"/>
          <w:lang w:val="hy-AM"/>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812029"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9.2.</w:t>
      </w:r>
      <w:r w:rsidRPr="00C674E4">
        <w:rPr>
          <w:rFonts w:ascii="GHEA Grapalat" w:hAnsi="GHEA Grapalat"/>
          <w:lang w:val="hy-AM"/>
        </w:rPr>
        <w:tab/>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14:paraId="08BB9106"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9.3.</w:t>
      </w:r>
      <w:r w:rsidRPr="00C674E4">
        <w:rPr>
          <w:rFonts w:ascii="GHEA Grapalat" w:hAnsi="GHEA Grapalat"/>
          <w:lang w:val="hy-AM"/>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EB75BA3"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9.4.</w:t>
      </w:r>
      <w:r w:rsidRPr="00C674E4">
        <w:rPr>
          <w:rFonts w:ascii="GHEA Grapalat" w:hAnsi="GHEA Grapalat"/>
          <w:lang w:val="hy-AM"/>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B43487D"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9.5.</w:t>
      </w:r>
      <w:r w:rsidRPr="00C674E4">
        <w:rPr>
          <w:rFonts w:ascii="GHEA Grapalat" w:hAnsi="GHEA Grapalat"/>
          <w:color w:val="000000" w:themeColor="text1"/>
          <w:lang w:val="hy-AM"/>
        </w:rPr>
        <w:t xml:space="preserve"> Если отобранный участник  после получения уведомления о заключении договора и проекта договора </w:t>
      </w:r>
      <w:r w:rsidRPr="00C674E4">
        <w:rPr>
          <w:rFonts w:ascii="GHEA Grapalat" w:hAnsi="GHEA Grapalat"/>
          <w:lang w:val="hy-AM"/>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C674E4">
        <w:rPr>
          <w:rFonts w:ascii="GHEA Grapalat" w:hAnsi="GHEA Grapalat"/>
          <w:color w:val="000000" w:themeColor="text1"/>
          <w:lang w:val="hy-AM"/>
        </w:rPr>
        <w:t xml:space="preserve"> то он лишается права подписания договора. </w:t>
      </w:r>
      <w:r w:rsidRPr="00C674E4" w:rsidDel="00DF2686">
        <w:rPr>
          <w:rFonts w:ascii="GHEA Grapalat" w:hAnsi="GHEA Grapalat"/>
          <w:lang w:val="hy-AM"/>
        </w:rPr>
        <w:t xml:space="preserve"> </w:t>
      </w:r>
      <w:r w:rsidRPr="00C674E4">
        <w:rPr>
          <w:rFonts w:ascii="GHEA Grapalat" w:hAnsi="GHEA Grapalat"/>
          <w:lang w:val="hy-AM"/>
        </w:rPr>
        <w:tab/>
      </w:r>
    </w:p>
    <w:p w14:paraId="5F40E02A"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E495BB"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9.6.</w:t>
      </w:r>
      <w:r w:rsidRPr="00C674E4">
        <w:rPr>
          <w:rFonts w:ascii="GHEA Grapalat" w:hAnsi="GHEA Grapalat"/>
          <w:lang w:val="hy-AM"/>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51050C"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9.7.</w:t>
      </w:r>
      <w:r w:rsidRPr="00C674E4">
        <w:rPr>
          <w:rFonts w:ascii="GHEA Grapalat" w:hAnsi="GHEA Grapalat"/>
          <w:i w:val="0"/>
          <w:sz w:val="24"/>
          <w:szCs w:val="24"/>
          <w:lang w:val="hy-AM"/>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C674E4">
        <w:rPr>
          <w:rFonts w:ascii="GHEA Grapalat" w:hAnsi="GHEA Grapalat"/>
          <w:spacing w:val="-8"/>
          <w:sz w:val="24"/>
          <w:szCs w:val="24"/>
          <w:lang w:val="hy-AM"/>
        </w:rPr>
        <w:t xml:space="preserve"> </w:t>
      </w:r>
    </w:p>
    <w:p w14:paraId="313B563B"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9.8.</w:t>
      </w:r>
      <w:r w:rsidRPr="00C674E4">
        <w:rPr>
          <w:rFonts w:ascii="GHEA Grapalat" w:hAnsi="GHEA Grapalat"/>
          <w:i w:val="0"/>
          <w:sz w:val="24"/>
          <w:szCs w:val="24"/>
          <w:lang w:val="hy-AM"/>
        </w:rPr>
        <w:tab/>
        <w:t>На следующий рабочий день после заключения договора секретарь Комиссии завершает процедуру в системе.</w:t>
      </w:r>
    </w:p>
    <w:p w14:paraId="39558E61" w14:textId="77777777" w:rsidR="00DC3C27" w:rsidRPr="00C674E4" w:rsidRDefault="00DC3C27" w:rsidP="00DC3C27">
      <w:pPr>
        <w:widowControl w:val="0"/>
        <w:jc w:val="center"/>
        <w:rPr>
          <w:rFonts w:ascii="GHEA Grapalat" w:hAnsi="GHEA Grapalat" w:cs="Arial"/>
          <w:b/>
          <w:iCs/>
          <w:lang w:val="hy-AM"/>
        </w:rPr>
      </w:pPr>
      <w:r w:rsidRPr="00C674E4">
        <w:rPr>
          <w:rFonts w:ascii="GHEA Grapalat" w:hAnsi="GHEA Grapalat"/>
          <w:b/>
          <w:lang w:val="hy-AM"/>
        </w:rPr>
        <w:t xml:space="preserve">10. ОБЕСПЕЧЕНИЯ КВАЛИФИКАЦИИ И ДОГОВОРА </w:t>
      </w:r>
    </w:p>
    <w:p w14:paraId="2243F9F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10.1.</w:t>
      </w:r>
      <w:r w:rsidRPr="00C674E4">
        <w:rPr>
          <w:rFonts w:ascii="GHEA Grapalat" w:hAnsi="GHEA Grapalat"/>
          <w:lang w:val="hy-AM"/>
        </w:rPr>
        <w:tab/>
      </w:r>
      <w:r w:rsidRPr="00C674E4">
        <w:rPr>
          <w:rFonts w:ascii="GHEA Grapalat" w:hAnsi="GHEA Grapalat"/>
          <w:color w:val="000000" w:themeColor="text1"/>
          <w:lang w:val="hy-AM"/>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C674E4">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C674E4">
        <w:rPr>
          <w:rFonts w:ascii="GHEA Grapalat" w:hAnsi="GHEA Grapalat"/>
          <w:color w:val="000000" w:themeColor="text1"/>
          <w:lang w:val="hy-AM"/>
        </w:rPr>
        <w:t xml:space="preserve"> С отобранным участником заключается договор, если он представляет обеспечения квалификации и договора (предоплаты). </w:t>
      </w:r>
      <w:r w:rsidRPr="00C674E4">
        <w:rPr>
          <w:rFonts w:ascii="GHEA Grapalat" w:hAnsi="GHEA Grapalat"/>
          <w:color w:val="000000" w:themeColor="text1"/>
          <w:vertAlign w:val="superscript"/>
          <w:lang w:val="hy-AM"/>
        </w:rPr>
        <w:t>11,1</w:t>
      </w:r>
      <w:r w:rsidRPr="00C674E4">
        <w:rPr>
          <w:rFonts w:ascii="GHEA Grapalat" w:hAnsi="GHEA Grapalat"/>
          <w:lang w:val="hy-AM"/>
        </w:rPr>
        <w:t>.</w:t>
      </w:r>
    </w:p>
    <w:p w14:paraId="69767DFE" w14:textId="541FF051" w:rsidR="00162449" w:rsidRPr="00C674E4" w:rsidRDefault="00162449" w:rsidP="00BB08D5">
      <w:pPr>
        <w:widowControl w:val="0"/>
        <w:tabs>
          <w:tab w:val="left" w:pos="1276"/>
        </w:tabs>
        <w:ind w:firstLine="567"/>
        <w:jc w:val="both"/>
        <w:rPr>
          <w:rFonts w:ascii="GHEA Grapalat" w:hAnsi="GHEA Grapalat"/>
          <w:lang w:val="hy-AM"/>
        </w:rPr>
      </w:pPr>
      <w:r w:rsidRPr="00C674E4">
        <w:rPr>
          <w:rFonts w:ascii="GHEA Grapalat" w:hAnsi="GHEA Grapalat"/>
          <w:lang w:val="hy-AM"/>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w:t>
      </w:r>
      <w:r w:rsidRPr="00C674E4">
        <w:rPr>
          <w:rFonts w:ascii="GHEA Grapalat" w:hAnsi="GHEA Grapalat"/>
          <w:lang w:val="hy-AM"/>
        </w:rPr>
        <w:lastRenderedPageBreak/>
        <w:t xml:space="preserve">действительным как минимум включительно до </w:t>
      </w:r>
      <w:r w:rsidR="009634C7" w:rsidRPr="00C674E4">
        <w:rPr>
          <w:rFonts w:ascii="GHEA Grapalat" w:hAnsi="GHEA Grapalat"/>
          <w:lang w:val="hy-AM"/>
        </w:rPr>
        <w:t>2</w:t>
      </w:r>
      <w:r w:rsidRPr="00C674E4">
        <w:rPr>
          <w:rFonts w:ascii="GHEA Grapalat" w:hAnsi="GHEA Grapalat"/>
          <w:lang w:val="hy-AM"/>
        </w:rPr>
        <w:t xml:space="preserve">0-го рабочего дня, следующего за днем полного принятия заказчиком результата выполнения договора. </w:t>
      </w:r>
      <w:r w:rsidRPr="00C674E4">
        <w:rPr>
          <w:rFonts w:ascii="GHEA Grapalat" w:hAnsi="GHEA Grapalat"/>
          <w:vertAlign w:val="superscript"/>
          <w:lang w:val="hy-AM"/>
        </w:rPr>
        <w:t>12.1</w:t>
      </w:r>
      <w:r w:rsidRPr="00C674E4">
        <w:rPr>
          <w:rFonts w:ascii="GHEA Grapalat" w:hAnsi="GHEA Grapalat"/>
          <w:lang w:val="hy-AM"/>
        </w:rPr>
        <w:t xml:space="preserve"> </w:t>
      </w:r>
    </w:p>
    <w:p w14:paraId="514FD844" w14:textId="77777777" w:rsidR="00DC3C27" w:rsidRPr="00C674E4" w:rsidRDefault="00DC3C27" w:rsidP="00BB08D5">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674E4">
        <w:rPr>
          <w:rFonts w:ascii="GHEA Grapalat" w:hAnsi="GHEA Grapalat"/>
          <w:lang w:val="hy-AM"/>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C674E4">
        <w:rPr>
          <w:rFonts w:ascii="GHEA Grapalat" w:hAnsi="GHEA Grapalat" w:cs="Sylfaen"/>
          <w:lang w:val="hy-AM"/>
        </w:rPr>
        <w:t>с учетом требований абзаца «в» подпункта 1 пункта 32 Порядка</w:t>
      </w:r>
      <w:r w:rsidRPr="00C674E4">
        <w:rPr>
          <w:rFonts w:ascii="GHEA Grapalat" w:hAnsi="GHEA Grapalat"/>
          <w:color w:val="000000" w:themeColor="text1"/>
          <w:lang w:val="hy-AM"/>
        </w:rPr>
        <w:t>.</w:t>
      </w:r>
      <w:r w:rsidRPr="00C674E4">
        <w:rPr>
          <w:rFonts w:ascii="GHEA Grapalat" w:hAnsi="GHEA Grapalat" w:cs="Sylfaen"/>
          <w:lang w:val="hy-AM"/>
        </w:rPr>
        <w:t xml:space="preserve"> Обеспечение квалификации, представленное в виде наличных денег, должно быть перечислено на казначейский счет</w:t>
      </w:r>
      <w:r w:rsidRPr="00C674E4">
        <w:rPr>
          <w:rFonts w:ascii="Courier New" w:hAnsi="Courier New" w:cs="Courier New"/>
          <w:lang w:val="hy-AM"/>
        </w:rPr>
        <w:t> </w:t>
      </w:r>
      <w:r w:rsidRPr="00C674E4">
        <w:rPr>
          <w:rFonts w:ascii="GHEA Grapalat" w:hAnsi="GHEA Grapalat" w:cs="Sylfaen"/>
          <w:lang w:val="hy-AM"/>
        </w:rPr>
        <w:t>«900008000698» открытый в Центральном казначействе на имя уполномоченного органа.</w:t>
      </w:r>
    </w:p>
    <w:p w14:paraId="7F287B6C"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F13CC74" w14:textId="77777777" w:rsidR="00DC3C27" w:rsidRPr="00C674E4" w:rsidRDefault="00DC3C27" w:rsidP="00DC3C27">
      <w:pPr>
        <w:widowControl w:val="0"/>
        <w:tabs>
          <w:tab w:val="left" w:pos="1276"/>
        </w:tabs>
        <w:ind w:firstLine="567"/>
        <w:jc w:val="both"/>
        <w:rPr>
          <w:ins w:id="5" w:author="Inesa Kocharyan" w:date="2021-03-29T17:41:00Z"/>
          <w:rFonts w:ascii="GHEA Grapalat" w:hAnsi="GHEA Grapalat"/>
          <w:sz w:val="18"/>
          <w:szCs w:val="18"/>
          <w:lang w:val="hy-AM"/>
        </w:rPr>
      </w:pPr>
      <w:r w:rsidRPr="00C674E4">
        <w:rPr>
          <w:rFonts w:ascii="GHEA Grapalat" w:hAnsi="GHEA Grapalat"/>
          <w:sz w:val="18"/>
          <w:szCs w:val="18"/>
          <w:lang w:val="hy-AM"/>
        </w:rPr>
        <w:t xml:space="preserve">-------------------------- </w:t>
      </w:r>
    </w:p>
    <w:p w14:paraId="45975F79"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vertAlign w:val="superscript"/>
          <w:lang w:val="hy-AM"/>
        </w:rPr>
        <w:t>11.1</w:t>
      </w:r>
      <w:r w:rsidRPr="00C674E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B367CEC"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4634D03"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C674E4">
        <w:rPr>
          <w:sz w:val="18"/>
          <w:szCs w:val="18"/>
          <w:lang w:val="hy-AM"/>
        </w:rPr>
        <w:t xml:space="preserve"> </w:t>
      </w:r>
      <w:r w:rsidRPr="00C674E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8E5FC9" w14:textId="77777777" w:rsidR="00DC3C27" w:rsidRPr="00C674E4" w:rsidRDefault="00DC3C27" w:rsidP="00DC3C27">
      <w:pPr>
        <w:pStyle w:val="FootnoteText"/>
        <w:jc w:val="both"/>
        <w:rPr>
          <w:ins w:id="6" w:author="Vardan" w:date="2022-05-29T22:18:00Z"/>
          <w:rFonts w:ascii="GHEA Grapalat" w:hAnsi="GHEA Grapalat"/>
          <w:i/>
          <w:sz w:val="18"/>
          <w:szCs w:val="18"/>
          <w:lang w:val="hy-AM"/>
        </w:rPr>
      </w:pPr>
    </w:p>
    <w:p w14:paraId="70FD4083"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vertAlign w:val="superscript"/>
          <w:lang w:val="hy-AM"/>
        </w:rPr>
        <w:t>12.1</w:t>
      </w:r>
      <w:r w:rsidRPr="00C674E4">
        <w:rPr>
          <w:rFonts w:ascii="GHEA Grapalat" w:hAnsi="GHEA Grapalat"/>
          <w:i/>
          <w:sz w:val="18"/>
          <w:szCs w:val="18"/>
          <w:lang w:val="hy-AM"/>
        </w:rPr>
        <w:t xml:space="preserve"> Если цена закупки данного лота по заявке на закупку:</w:t>
      </w:r>
    </w:p>
    <w:p w14:paraId="3EA0DF05"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C674E4">
        <w:rPr>
          <w:rFonts w:ascii="Cambria Math" w:hAnsi="Cambria Math" w:cs="Cambria Math"/>
          <w:i/>
          <w:sz w:val="18"/>
          <w:szCs w:val="18"/>
          <w:lang w:val="hy-AM"/>
        </w:rPr>
        <w:t>․</w:t>
      </w:r>
    </w:p>
    <w:p w14:paraId="3C98AABE"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7" w:author="Vardan" w:date="2022-10-29T22:38:00Z">
        <w:r w:rsidRPr="00C674E4" w:rsidDel="00F11926">
          <w:rPr>
            <w:rFonts w:ascii="Cambria Math" w:hAnsi="Cambria Math" w:cs="Cambria Math"/>
            <w:i/>
            <w:sz w:val="18"/>
            <w:szCs w:val="18"/>
            <w:lang w:val="hy-AM"/>
          </w:rPr>
          <w:delText>․</w:delText>
        </w:r>
      </w:del>
      <w:ins w:id="8" w:author="Vardan" w:date="2022-10-29T22:38:00Z">
        <w:r w:rsidRPr="00C674E4">
          <w:rPr>
            <w:rFonts w:ascii="Cambria Math" w:hAnsi="Cambria Math" w:cs="Cambria Math"/>
            <w:i/>
            <w:sz w:val="18"/>
            <w:szCs w:val="18"/>
            <w:lang w:val="hy-AM"/>
          </w:rPr>
          <w:t>.</w:t>
        </w:r>
      </w:ins>
      <w:r w:rsidRPr="00C674E4">
        <w:rPr>
          <w:rFonts w:ascii="GHEA Grapalat" w:hAnsi="GHEA Grapalat"/>
          <w:i/>
          <w:sz w:val="18"/>
          <w:szCs w:val="18"/>
          <w:lang w:val="hy-AM"/>
        </w:rPr>
        <w:t xml:space="preserve">2) </w:t>
      </w:r>
      <w:r w:rsidRPr="00C674E4">
        <w:rPr>
          <w:rFonts w:ascii="GHEA Grapalat" w:hAnsi="GHEA Grapalat" w:cs="GHEA Grapalat"/>
          <w:i/>
          <w:sz w:val="18"/>
          <w:szCs w:val="18"/>
          <w:lang w:val="hy-AM"/>
        </w:rPr>
        <w:t>или</w:t>
      </w:r>
      <w:r w:rsidRPr="00C674E4">
        <w:rPr>
          <w:rFonts w:ascii="GHEA Grapalat" w:hAnsi="GHEA Grapalat"/>
          <w:i/>
          <w:sz w:val="18"/>
          <w:szCs w:val="18"/>
          <w:lang w:val="hy-AM"/>
        </w:rPr>
        <w:t xml:space="preserve">", </w:t>
      </w:r>
      <w:r w:rsidRPr="00C674E4">
        <w:rPr>
          <w:rFonts w:ascii="GHEA Grapalat" w:hAnsi="GHEA Grapalat" w:cs="GHEA Grapalat"/>
          <w:i/>
          <w:sz w:val="18"/>
          <w:szCs w:val="18"/>
          <w:lang w:val="hy-AM"/>
        </w:rPr>
        <w:t>а</w:t>
      </w:r>
      <w:r w:rsidRPr="00C674E4">
        <w:rPr>
          <w:rFonts w:ascii="GHEA Grapalat" w:hAnsi="GHEA Grapalat"/>
          <w:i/>
          <w:sz w:val="18"/>
          <w:szCs w:val="18"/>
          <w:lang w:val="hy-AM"/>
        </w:rPr>
        <w:t xml:space="preserve"> </w:t>
      </w:r>
      <w:r w:rsidRPr="00C674E4">
        <w:rPr>
          <w:rFonts w:ascii="GHEA Grapalat" w:hAnsi="GHEA Grapalat" w:cs="GHEA Grapalat"/>
          <w:i/>
          <w:sz w:val="18"/>
          <w:szCs w:val="18"/>
          <w:lang w:val="hy-AM"/>
        </w:rPr>
        <w:t>число</w:t>
      </w:r>
      <w:r w:rsidRPr="00C674E4">
        <w:rPr>
          <w:rFonts w:ascii="GHEA Grapalat" w:hAnsi="GHEA Grapalat"/>
          <w:i/>
          <w:sz w:val="18"/>
          <w:szCs w:val="18"/>
          <w:lang w:val="hy-AM"/>
        </w:rPr>
        <w:t xml:space="preserve"> " 20 "</w:t>
      </w:r>
      <w:r w:rsidRPr="00C674E4">
        <w:rPr>
          <w:rFonts w:ascii="GHEA Grapalat" w:hAnsi="GHEA Grapalat" w:cs="GHEA Grapalat"/>
          <w:i/>
          <w:sz w:val="18"/>
          <w:szCs w:val="18"/>
          <w:lang w:val="hy-AM"/>
        </w:rPr>
        <w:t>заменяется</w:t>
      </w:r>
      <w:r w:rsidRPr="00C674E4">
        <w:rPr>
          <w:rFonts w:ascii="GHEA Grapalat" w:hAnsi="GHEA Grapalat"/>
          <w:i/>
          <w:sz w:val="18"/>
          <w:szCs w:val="18"/>
          <w:lang w:val="hy-AM"/>
        </w:rPr>
        <w:t xml:space="preserve"> числом "90".</w:t>
      </w:r>
    </w:p>
    <w:p w14:paraId="47DB1264"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A5D583A" w14:textId="77777777" w:rsidR="00DC3C27" w:rsidRPr="00C674E4" w:rsidRDefault="00DC3C27" w:rsidP="00DC3C27">
      <w:pPr>
        <w:pStyle w:val="FootnoteText"/>
        <w:jc w:val="both"/>
        <w:rPr>
          <w:rFonts w:ascii="GHEA Grapalat" w:hAnsi="GHEA Grapalat"/>
          <w:i/>
          <w:sz w:val="18"/>
          <w:szCs w:val="18"/>
          <w:lang w:val="hy-AM"/>
        </w:rPr>
      </w:pPr>
    </w:p>
    <w:p w14:paraId="2A0E7101"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11F53B"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BEDB890" w14:textId="62E4018D" w:rsidR="00162449" w:rsidRPr="00C674E4" w:rsidRDefault="00162449" w:rsidP="00162449">
      <w:pPr>
        <w:widowControl w:val="0"/>
        <w:tabs>
          <w:tab w:val="left" w:pos="1276"/>
        </w:tabs>
        <w:spacing w:after="160"/>
        <w:ind w:firstLine="567"/>
        <w:jc w:val="both"/>
        <w:rPr>
          <w:rFonts w:ascii="GHEA Grapalat" w:hAnsi="GHEA Grapalat"/>
          <w:lang w:val="hy-AM"/>
        </w:rPr>
      </w:pPr>
      <w:r w:rsidRPr="00C674E4">
        <w:rPr>
          <w:rFonts w:ascii="GHEA Grapalat" w:hAnsi="GHEA Grapalat"/>
          <w:lang w:val="hy-AM"/>
        </w:rPr>
        <w:t>10.3.</w:t>
      </w:r>
      <w:r w:rsidRPr="00C674E4">
        <w:rPr>
          <w:rFonts w:ascii="GHEA Grapalat" w:hAnsi="GHEA Grapalat"/>
          <w:lang w:val="hy-AM"/>
        </w:rPr>
        <w:tab/>
      </w:r>
      <w:r w:rsidR="00D42565" w:rsidRPr="00C674E4">
        <w:rPr>
          <w:rFonts w:ascii="GHEA Grapalat" w:hAnsi="GHEA Grapalat"/>
          <w:lang w:val="hy-AM"/>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r w:rsidR="00D42565" w:rsidRPr="00C674E4">
        <w:rPr>
          <w:rStyle w:val="FootnoteReference"/>
          <w:rFonts w:ascii="GHEA Grapalat" w:hAnsi="GHEA Grapalat"/>
          <w:lang w:val="hy-AM"/>
        </w:rPr>
        <w:t xml:space="preserve"> </w:t>
      </w:r>
      <w:r w:rsidRPr="00C674E4">
        <w:rPr>
          <w:rStyle w:val="FootnoteReference"/>
          <w:rFonts w:ascii="GHEA Grapalat" w:hAnsi="GHEA Grapalat"/>
          <w:lang w:val="hy-AM"/>
        </w:rPr>
        <w:footnoteReference w:customMarkFollows="1" w:id="5"/>
        <w:t>13</w:t>
      </w:r>
      <w:r w:rsidRPr="00C674E4">
        <w:rPr>
          <w:rFonts w:ascii="GHEA Grapalat" w:hAnsi="GHEA Grapalat"/>
          <w:lang w:val="hy-AM"/>
        </w:rPr>
        <w:t>.</w:t>
      </w:r>
    </w:p>
    <w:p w14:paraId="3C87F1B1" w14:textId="7DCCE648"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 xml:space="preserve">Если процедура закупки организована по лотам и участник признается отобранным участником по более чем одному лоту, </w:t>
      </w:r>
      <w:r w:rsidRPr="00C674E4">
        <w:rPr>
          <w:rFonts w:ascii="GHEA Grapalat" w:hAnsi="GHEA Grapalat" w:cs="Sylfaen"/>
          <w:lang w:val="hy-AM"/>
        </w:rPr>
        <w:t xml:space="preserve">то он может предоставить обеспечение квалификации как </w:t>
      </w:r>
      <w:r w:rsidRPr="00C674E4">
        <w:rPr>
          <w:rFonts w:ascii="GHEA Grapalat" w:hAnsi="GHEA Grapalat"/>
          <w:lang w:val="hy-AM"/>
        </w:rPr>
        <w:t xml:space="preserve">для каждого лота </w:t>
      </w:r>
      <w:r w:rsidRPr="00C674E4">
        <w:rPr>
          <w:rFonts w:ascii="GHEA Grapalat" w:hAnsi="GHEA Grapalat"/>
          <w:lang w:val="hy-AM"/>
        </w:rPr>
        <w:lastRenderedPageBreak/>
        <w:t xml:space="preserve">в отдельности, так и одно обеспечение - для всех лотов. При представлении одного обеспечения квалификации его сумма исчисляется по отношению </w:t>
      </w:r>
      <w:r w:rsidRPr="00C674E4">
        <w:rPr>
          <w:rFonts w:ascii="GHEA Grapalat" w:hAnsi="GHEA Grapalat" w:cs="Sylfaen"/>
          <w:lang w:val="hy-AM"/>
        </w:rPr>
        <w:t>к сумме цен закупок представленных лотов</w:t>
      </w:r>
      <w:r w:rsidRPr="00C674E4">
        <w:rPr>
          <w:rFonts w:ascii="GHEA Grapalat" w:hAnsi="GHEA Grapalat"/>
          <w:color w:val="FF0000"/>
          <w:lang w:val="hy-AM"/>
        </w:rPr>
        <w:t xml:space="preserve"> </w:t>
      </w:r>
      <w:r w:rsidRPr="00C674E4">
        <w:rPr>
          <w:rFonts w:ascii="GHEA Grapalat" w:hAnsi="GHEA Grapalat"/>
          <w:color w:val="000000" w:themeColor="text1"/>
          <w:lang w:val="hy-AM"/>
        </w:rPr>
        <w:t>с учетом требований 9-го подпункта 32-го пункта Порядка.</w:t>
      </w:r>
      <w:r w:rsidRPr="00C674E4">
        <w:rPr>
          <w:rFonts w:ascii="GHEA Grapalat" w:hAnsi="GHEA Grapalat"/>
          <w:lang w:val="hy-AM"/>
        </w:rPr>
        <w:t xml:space="preserve"> Обеспечение договора должно быть действительно как минимум включительно до </w:t>
      </w:r>
      <w:r w:rsidR="00D42565" w:rsidRPr="00C674E4">
        <w:rPr>
          <w:rFonts w:ascii="GHEA Grapalat" w:hAnsi="GHEA Grapalat"/>
          <w:lang w:val="hy-AM"/>
        </w:rPr>
        <w:t>2</w:t>
      </w:r>
      <w:r w:rsidRPr="00C674E4">
        <w:rPr>
          <w:rFonts w:ascii="GHEA Grapalat" w:hAnsi="GHEA Grapalat"/>
          <w:lang w:val="hy-AM"/>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64FDCB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Обеспечение договора, представленное в виде наличных денег, должно быть перечислено на казначейский счет</w:t>
      </w:r>
      <w:r w:rsidRPr="00C674E4">
        <w:rPr>
          <w:rFonts w:ascii="Courier New" w:hAnsi="Courier New" w:cs="Courier New"/>
          <w:lang w:val="hy-AM"/>
        </w:rPr>
        <w:t> </w:t>
      </w:r>
      <w:r w:rsidRPr="00C674E4">
        <w:rPr>
          <w:rFonts w:ascii="GHEA Grapalat" w:hAnsi="GHEA Grapalat"/>
          <w:lang w:val="hy-AM"/>
        </w:rPr>
        <w:t>"900008000664", открытый в Центральном казначействе на имя уполномоченного органа.</w:t>
      </w:r>
    </w:p>
    <w:p w14:paraId="00D3CC14" w14:textId="77777777" w:rsidR="00DC3C27" w:rsidRPr="00BC5A8C" w:rsidRDefault="00DC3C27" w:rsidP="00DC3C27">
      <w:pPr>
        <w:widowControl w:val="0"/>
        <w:tabs>
          <w:tab w:val="left" w:pos="1276"/>
        </w:tabs>
        <w:ind w:firstLine="567"/>
        <w:jc w:val="both"/>
        <w:rPr>
          <w:rFonts w:ascii="GHEA Grapalat" w:hAnsi="GHEA Grapalat"/>
          <w:lang w:val="hy-AM"/>
        </w:rPr>
      </w:pPr>
      <w:r w:rsidRPr="00BC5A8C">
        <w:rPr>
          <w:rFonts w:ascii="GHEA Grapalat" w:hAnsi="GHEA Grapalat"/>
          <w:lang w:val="hy-AM"/>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848BC15" w14:textId="77777777" w:rsidR="00DC3C27" w:rsidRPr="00BC5A8C" w:rsidRDefault="00DC3C27" w:rsidP="00DC3C27">
      <w:pPr>
        <w:widowControl w:val="0"/>
        <w:tabs>
          <w:tab w:val="left" w:pos="1276"/>
        </w:tabs>
        <w:ind w:firstLine="567"/>
        <w:jc w:val="both"/>
        <w:rPr>
          <w:rFonts w:ascii="GHEA Grapalat" w:hAnsi="GHEA Grapalat" w:cs="Sylfaen"/>
          <w:lang w:val="hy-AM"/>
        </w:rPr>
      </w:pPr>
      <w:r w:rsidRPr="00BC5A8C">
        <w:rPr>
          <w:rFonts w:ascii="GHEA Grapalat" w:hAnsi="GHEA Grapalat" w:cs="Sylfaen"/>
          <w:lang w:val="hy-AM"/>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96460E5"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AE632BF"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b/>
          <w:lang w:val="hy-AM"/>
        </w:rPr>
        <w:t xml:space="preserve"> </w:t>
      </w:r>
      <w:r w:rsidRPr="00C674E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357F1D" w14:textId="77777777" w:rsidR="00DC3C27" w:rsidRPr="00C674E4" w:rsidRDefault="00DC3C27" w:rsidP="00DC3C27">
      <w:pPr>
        <w:rPr>
          <w:rFonts w:ascii="GHEA Grapalat" w:hAnsi="GHEA Grapalat"/>
          <w:b/>
          <w:lang w:val="hy-AM"/>
        </w:rPr>
      </w:pPr>
      <w:r w:rsidRPr="00C674E4">
        <w:rPr>
          <w:rFonts w:ascii="GHEA Grapalat" w:hAnsi="GHEA Grapalat"/>
          <w:b/>
          <w:lang w:val="hy-AM"/>
        </w:rPr>
        <w:t xml:space="preserve">                </w:t>
      </w:r>
    </w:p>
    <w:p w14:paraId="4F26281D" w14:textId="77777777" w:rsidR="00DC3C27" w:rsidRPr="00C674E4" w:rsidRDefault="00DC3C27" w:rsidP="00DC3C27">
      <w:pPr>
        <w:rPr>
          <w:rFonts w:ascii="GHEA Grapalat" w:hAnsi="GHEA Grapalat"/>
          <w:b/>
          <w:lang w:val="hy-AM"/>
        </w:rPr>
      </w:pPr>
      <w:r w:rsidRPr="00C674E4">
        <w:rPr>
          <w:rFonts w:ascii="GHEA Grapalat" w:hAnsi="GHEA Grapalat"/>
          <w:b/>
          <w:lang w:val="hy-AM"/>
        </w:rPr>
        <w:t xml:space="preserve">                       11. ОБЪЯВЛЕНИЕ ПРОЦЕДУРЫ НЕСОСТОЯВШЕЙСЯ</w:t>
      </w:r>
    </w:p>
    <w:p w14:paraId="26384711"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11.1.</w:t>
      </w:r>
      <w:r w:rsidRPr="00C674E4">
        <w:rPr>
          <w:rFonts w:ascii="GHEA Grapalat" w:hAnsi="GHEA Grapalat"/>
          <w:lang w:val="hy-AM"/>
        </w:rPr>
        <w:tab/>
        <w:t>Согласно статье 37 Закона, Комиссия объявляет настоящую процедуру несостоявшейся, если:</w:t>
      </w:r>
    </w:p>
    <w:p w14:paraId="580B1AAF"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w:t>
      </w:r>
      <w:r w:rsidRPr="00C674E4">
        <w:rPr>
          <w:rFonts w:ascii="GHEA Grapalat" w:hAnsi="GHEA Grapalat"/>
          <w:lang w:val="hy-AM"/>
        </w:rPr>
        <w:tab/>
        <w:t>ни одна из заявок не соответствует условиям приглашения;</w:t>
      </w:r>
    </w:p>
    <w:p w14:paraId="3D0B9EAA"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674E4">
        <w:rPr>
          <w:lang w:val="hy-AM"/>
        </w:rPr>
        <w:t> </w:t>
      </w:r>
      <w:r w:rsidRPr="00C674E4">
        <w:rPr>
          <w:rFonts w:ascii="GHEA Grapalat" w:hAnsi="GHEA Grapalat"/>
          <w:lang w:val="hy-AM"/>
        </w:rPr>
        <w:t>— Совета попечителей</w:t>
      </w:r>
      <w:r w:rsidRPr="00C674E4">
        <w:rPr>
          <w:rStyle w:val="FootnoteReference"/>
          <w:rFonts w:ascii="GHEA Grapalat" w:hAnsi="GHEA Grapalat"/>
          <w:lang w:val="hy-AM"/>
        </w:rPr>
        <w:footnoteReference w:customMarkFollows="1" w:id="6"/>
        <w:t>14</w:t>
      </w:r>
      <w:r w:rsidRPr="00C674E4">
        <w:rPr>
          <w:rFonts w:ascii="GHEA Grapalat" w:hAnsi="GHEA Grapalat"/>
          <w:lang w:val="hy-AM"/>
        </w:rPr>
        <w:t>.</w:t>
      </w:r>
    </w:p>
    <w:p w14:paraId="01D2B99A"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не подано ни одной заявки;</w:t>
      </w:r>
    </w:p>
    <w:p w14:paraId="0C26F44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договор не заключается.</w:t>
      </w:r>
    </w:p>
    <w:p w14:paraId="4D753B01"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657A95"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lastRenderedPageBreak/>
        <w:t>11.2.</w:t>
      </w:r>
      <w:r w:rsidRPr="00C674E4">
        <w:rPr>
          <w:rFonts w:ascii="GHEA Grapalat" w:hAnsi="GHEA Grapalat"/>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1C7FE5" w14:textId="77777777" w:rsidR="00DC3C27" w:rsidRPr="00C674E4" w:rsidRDefault="00DC3C27" w:rsidP="00DC3C27">
      <w:pPr>
        <w:rPr>
          <w:rFonts w:ascii="GHEA Grapalat" w:hAnsi="GHEA Grapalat"/>
          <w:b/>
          <w:lang w:val="hy-AM"/>
        </w:rPr>
      </w:pPr>
    </w:p>
    <w:p w14:paraId="7D633EE4"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t xml:space="preserve">12. ПРАВО УЧАСТНИКА И ПОРЯДОК ОБЖАЛОВАНИЯ ИМ </w:t>
      </w:r>
      <w:r w:rsidRPr="00C674E4">
        <w:rPr>
          <w:rFonts w:ascii="GHEA Grapalat" w:hAnsi="GHEA Grapalat"/>
          <w:b/>
          <w:lang w:val="hy-AM"/>
        </w:rPr>
        <w:br/>
        <w:t>ДЕЙСТВИЙ И (ИЛИ) ПРИНЯТЫХ РЕШЕНИЙ, СВЯЗАННЫХ</w:t>
      </w:r>
      <w:r w:rsidRPr="00C674E4">
        <w:rPr>
          <w:rFonts w:ascii="Courier New" w:hAnsi="Courier New" w:cs="Courier New"/>
          <w:b/>
          <w:lang w:val="hy-AM"/>
        </w:rPr>
        <w:t> </w:t>
      </w:r>
      <w:r w:rsidRPr="00C674E4">
        <w:rPr>
          <w:rFonts w:ascii="GHEA Grapalat" w:hAnsi="GHEA Grapalat"/>
          <w:b/>
          <w:lang w:val="hy-AM"/>
        </w:rPr>
        <w:t>С</w:t>
      </w:r>
      <w:r w:rsidRPr="00C674E4">
        <w:rPr>
          <w:rFonts w:ascii="Courier New" w:hAnsi="Courier New" w:cs="Courier New"/>
          <w:b/>
          <w:lang w:val="hy-AM"/>
        </w:rPr>
        <w:t> </w:t>
      </w:r>
      <w:r w:rsidRPr="00C674E4">
        <w:rPr>
          <w:rFonts w:ascii="GHEA Grapalat" w:hAnsi="GHEA Grapalat"/>
          <w:b/>
          <w:lang w:val="hy-AM"/>
        </w:rPr>
        <w:t>ПРОЦЕССОМ ЗАКУПКИ</w:t>
      </w:r>
    </w:p>
    <w:p w14:paraId="6370B4B3"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5D12B3D"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474B8C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CE24AD8"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05E0720"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443B7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EAAA3E4"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035E433D"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24633BB"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A3B6C17"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AEA26C"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3A99CA93"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38FD2BDD"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63889B8B"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AC410A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w:t>
      </w:r>
      <w:r w:rsidRPr="00ED3243">
        <w:rPr>
          <w:rFonts w:ascii="GHEA Grapalat" w:hAnsi="GHEA Grapalat"/>
          <w:lang w:val="hy-AM"/>
        </w:rPr>
        <w:t xml:space="preserve">по своей инициативе </w:t>
      </w:r>
      <w:r w:rsidRPr="00C674E4">
        <w:rPr>
          <w:rFonts w:ascii="GHEA Grapalat" w:hAnsi="GHEA Grapalat"/>
          <w:lang w:val="hy-AM"/>
        </w:rPr>
        <w:t xml:space="preserve">пришел к выводу о необходимости рассмотрения дела в судебном заседании. </w:t>
      </w:r>
    </w:p>
    <w:p w14:paraId="1EC03C8D"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FDFAB30"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2B73298"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91CC91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05C137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7644D7F"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DFDC59F"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B933F5A"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AF22A5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74E88B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5ADEE6B6" w14:textId="77777777" w:rsidR="00DC3C27" w:rsidRPr="00C674E4" w:rsidRDefault="00DC3C27" w:rsidP="009C0E9F">
      <w:pPr>
        <w:widowControl w:val="0"/>
        <w:ind w:firstLine="720"/>
        <w:jc w:val="both"/>
        <w:rPr>
          <w:rFonts w:ascii="GHEA Grapalat" w:hAnsi="GHEA Grapalat" w:cs="Sylfaen"/>
          <w:b/>
          <w:lang w:val="hy-AM"/>
        </w:rPr>
      </w:pPr>
      <w:r w:rsidRPr="00C674E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3445A9FC" w14:textId="77777777" w:rsidR="00DC3C27" w:rsidRPr="00C674E4" w:rsidRDefault="00DC3C27" w:rsidP="00DC3C27">
      <w:pPr>
        <w:widowControl w:val="0"/>
        <w:jc w:val="both"/>
        <w:rPr>
          <w:ins w:id="9" w:author="Vardan" w:date="2022-05-29T22:22:00Z"/>
          <w:rFonts w:ascii="GHEA Grapalat" w:hAnsi="GHEA Grapalat" w:cs="Sylfaen"/>
          <w:b/>
          <w:lang w:val="hy-AM"/>
        </w:rPr>
      </w:pPr>
    </w:p>
    <w:p w14:paraId="1E161ADF" w14:textId="77777777" w:rsidR="009C0E9F" w:rsidRPr="00C674E4" w:rsidRDefault="009C0E9F" w:rsidP="00DC3C27">
      <w:pPr>
        <w:widowControl w:val="0"/>
        <w:jc w:val="center"/>
        <w:rPr>
          <w:rFonts w:ascii="GHEA Grapalat" w:hAnsi="GHEA Grapalat"/>
          <w:b/>
          <w:lang w:val="hy-AM"/>
        </w:rPr>
      </w:pPr>
    </w:p>
    <w:p w14:paraId="2B8A49F1" w14:textId="77777777" w:rsidR="009C0E9F" w:rsidRPr="00C674E4" w:rsidRDefault="009C0E9F" w:rsidP="00DC3C27">
      <w:pPr>
        <w:widowControl w:val="0"/>
        <w:jc w:val="center"/>
        <w:rPr>
          <w:rFonts w:ascii="GHEA Grapalat" w:hAnsi="GHEA Grapalat"/>
          <w:b/>
          <w:lang w:val="hy-AM"/>
        </w:rPr>
      </w:pPr>
    </w:p>
    <w:p w14:paraId="7F8C140C" w14:textId="77777777" w:rsidR="009C0E9F" w:rsidRPr="00C674E4" w:rsidRDefault="009C0E9F" w:rsidP="00DC3C27">
      <w:pPr>
        <w:widowControl w:val="0"/>
        <w:jc w:val="center"/>
        <w:rPr>
          <w:rFonts w:ascii="GHEA Grapalat" w:hAnsi="GHEA Grapalat"/>
          <w:b/>
          <w:lang w:val="hy-AM"/>
        </w:rPr>
      </w:pPr>
    </w:p>
    <w:p w14:paraId="1DCF32F5" w14:textId="77777777" w:rsidR="009C0E9F" w:rsidRPr="00C674E4" w:rsidRDefault="009C0E9F" w:rsidP="00DC3C27">
      <w:pPr>
        <w:widowControl w:val="0"/>
        <w:jc w:val="center"/>
        <w:rPr>
          <w:rFonts w:ascii="GHEA Grapalat" w:hAnsi="GHEA Grapalat"/>
          <w:b/>
          <w:lang w:val="hy-AM"/>
        </w:rPr>
      </w:pPr>
    </w:p>
    <w:p w14:paraId="02CDFD2C" w14:textId="77777777" w:rsidR="009C0E9F" w:rsidRPr="00C674E4" w:rsidRDefault="009C0E9F" w:rsidP="00DC3C27">
      <w:pPr>
        <w:widowControl w:val="0"/>
        <w:jc w:val="center"/>
        <w:rPr>
          <w:rFonts w:ascii="GHEA Grapalat" w:hAnsi="GHEA Grapalat"/>
          <w:b/>
          <w:lang w:val="hy-AM"/>
        </w:rPr>
      </w:pPr>
    </w:p>
    <w:p w14:paraId="5B4E2771" w14:textId="77777777" w:rsidR="009C0E9F" w:rsidRPr="00C674E4" w:rsidRDefault="009C0E9F" w:rsidP="00DC3C27">
      <w:pPr>
        <w:widowControl w:val="0"/>
        <w:jc w:val="center"/>
        <w:rPr>
          <w:rFonts w:ascii="GHEA Grapalat" w:hAnsi="GHEA Grapalat"/>
          <w:b/>
          <w:lang w:val="hy-AM"/>
        </w:rPr>
      </w:pPr>
    </w:p>
    <w:p w14:paraId="5F3F67D3" w14:textId="77777777" w:rsidR="009C0E9F" w:rsidRPr="00C674E4" w:rsidRDefault="009C0E9F" w:rsidP="00DC3C27">
      <w:pPr>
        <w:widowControl w:val="0"/>
        <w:jc w:val="center"/>
        <w:rPr>
          <w:rFonts w:ascii="GHEA Grapalat" w:hAnsi="GHEA Grapalat"/>
          <w:b/>
          <w:lang w:val="hy-AM"/>
        </w:rPr>
      </w:pPr>
    </w:p>
    <w:p w14:paraId="04EA2A73" w14:textId="77777777" w:rsidR="009C0E9F" w:rsidRPr="00C674E4" w:rsidRDefault="009C0E9F" w:rsidP="00DC3C27">
      <w:pPr>
        <w:widowControl w:val="0"/>
        <w:jc w:val="center"/>
        <w:rPr>
          <w:rFonts w:ascii="GHEA Grapalat" w:hAnsi="GHEA Grapalat"/>
          <w:b/>
          <w:lang w:val="hy-AM"/>
        </w:rPr>
      </w:pPr>
    </w:p>
    <w:p w14:paraId="793C1D0F" w14:textId="77777777" w:rsidR="009C0E9F" w:rsidRPr="00C674E4" w:rsidRDefault="009C0E9F" w:rsidP="00DC3C27">
      <w:pPr>
        <w:widowControl w:val="0"/>
        <w:jc w:val="center"/>
        <w:rPr>
          <w:rFonts w:ascii="GHEA Grapalat" w:hAnsi="GHEA Grapalat"/>
          <w:b/>
          <w:lang w:val="hy-AM"/>
        </w:rPr>
      </w:pPr>
    </w:p>
    <w:p w14:paraId="17FD783B" w14:textId="77777777" w:rsidR="009C0E9F" w:rsidRPr="00C674E4" w:rsidRDefault="009C0E9F" w:rsidP="00CD29D1">
      <w:pPr>
        <w:widowControl w:val="0"/>
        <w:rPr>
          <w:rFonts w:ascii="GHEA Grapalat" w:hAnsi="GHEA Grapalat"/>
          <w:b/>
          <w:lang w:val="hy-AM"/>
        </w:rPr>
      </w:pPr>
    </w:p>
    <w:p w14:paraId="2808502A" w14:textId="4155E9F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ЧАСТЬ II</w:t>
      </w:r>
    </w:p>
    <w:p w14:paraId="04FB0CBB" w14:textId="77777777" w:rsidR="00DC3C27" w:rsidRPr="00C674E4" w:rsidRDefault="00DC3C27" w:rsidP="00DC3C27">
      <w:pPr>
        <w:pStyle w:val="BodyText"/>
        <w:widowControl w:val="0"/>
        <w:spacing w:after="0"/>
        <w:jc w:val="center"/>
        <w:rPr>
          <w:rFonts w:ascii="GHEA Grapalat" w:hAnsi="GHEA Grapalat"/>
          <w:b/>
          <w:lang w:val="hy-AM"/>
        </w:rPr>
      </w:pPr>
      <w:r w:rsidRPr="00C674E4">
        <w:rPr>
          <w:rFonts w:ascii="GHEA Grapalat" w:hAnsi="GHEA Grapalat"/>
          <w:b/>
          <w:lang w:val="hy-AM"/>
        </w:rPr>
        <w:t xml:space="preserve">ИНСТРУКЦИЯ ПО СОСТАВЛЕНИЮ </w:t>
      </w:r>
      <w:r w:rsidRPr="00C674E4">
        <w:rPr>
          <w:rFonts w:ascii="GHEA Grapalat" w:hAnsi="GHEA Grapalat"/>
          <w:b/>
          <w:lang w:val="hy-AM"/>
        </w:rPr>
        <w:br/>
        <w:t>ЗАЯВКИ НА ЗАПРОС КОТИРОВОК</w:t>
      </w:r>
    </w:p>
    <w:p w14:paraId="2E24145D" w14:textId="77777777" w:rsidR="00DC3C27" w:rsidRPr="00C674E4" w:rsidRDefault="00DC3C27" w:rsidP="00DC3C27">
      <w:pPr>
        <w:widowControl w:val="0"/>
        <w:jc w:val="center"/>
        <w:rPr>
          <w:rFonts w:ascii="GHEA Grapalat" w:hAnsi="GHEA Grapalat"/>
          <w:lang w:val="hy-AM"/>
        </w:rPr>
      </w:pPr>
    </w:p>
    <w:p w14:paraId="392DF0A1"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1. ОБЩИЕ ПОЛОЖЕНИЯ</w:t>
      </w:r>
    </w:p>
    <w:p w14:paraId="327516D9"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1.1.</w:t>
      </w:r>
      <w:r w:rsidRPr="00C674E4">
        <w:rPr>
          <w:rFonts w:ascii="GHEA Grapalat" w:hAnsi="GHEA Grapalat"/>
          <w:lang w:val="hy-AM"/>
        </w:rPr>
        <w:tab/>
        <w:t>Целью настоящей Инструкции является содействие участникам при подготовке заявки.</w:t>
      </w:r>
    </w:p>
    <w:p w14:paraId="50FA4BD0"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1.2.</w:t>
      </w:r>
      <w:r w:rsidRPr="00C674E4">
        <w:rPr>
          <w:rFonts w:ascii="GHEA Grapalat" w:hAnsi="GHEA Grapalat"/>
          <w:lang w:val="hy-AM"/>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3B414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Кроме армянского языка, заявки могут быть поданы также на английском или русском языке.</w:t>
      </w:r>
    </w:p>
    <w:p w14:paraId="55433A85"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2. ЗАЯВКА НА ПРОЦЕДУРУ</w:t>
      </w:r>
    </w:p>
    <w:p w14:paraId="0F28ED57"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Для участия в процедуре участник подает заявку посредством системы. К</w:t>
      </w:r>
      <w:r w:rsidRPr="00C674E4">
        <w:rPr>
          <w:rFonts w:ascii="Courier New" w:hAnsi="Courier New" w:cs="Courier New"/>
          <w:lang w:val="hy-AM"/>
        </w:rPr>
        <w:t> </w:t>
      </w:r>
      <w:r w:rsidRPr="00C674E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25E119" w14:textId="77777777" w:rsidR="00DC3C27" w:rsidRPr="00C674E4" w:rsidRDefault="00DC3C27" w:rsidP="00DC3C27">
      <w:pPr>
        <w:widowControl w:val="0"/>
        <w:tabs>
          <w:tab w:val="left" w:pos="1134"/>
        </w:tabs>
        <w:ind w:firstLine="567"/>
        <w:jc w:val="both"/>
        <w:rPr>
          <w:rFonts w:ascii="GHEA Grapalat" w:hAnsi="GHEA Grapalat"/>
          <w:b/>
          <w:lang w:val="hy-AM"/>
        </w:rPr>
      </w:pPr>
      <w:r w:rsidRPr="00C674E4">
        <w:rPr>
          <w:rFonts w:ascii="GHEA Grapalat" w:hAnsi="GHEA Grapalat"/>
          <w:b/>
          <w:lang w:val="hy-AM"/>
        </w:rPr>
        <w:t>1)</w:t>
      </w:r>
      <w:r w:rsidRPr="00C674E4">
        <w:rPr>
          <w:rFonts w:ascii="GHEA Grapalat" w:hAnsi="GHEA Grapalat"/>
          <w:b/>
          <w:lang w:val="hy-AM"/>
        </w:rPr>
        <w:tab/>
        <w:t>"критерий Пригодности";</w:t>
      </w:r>
    </w:p>
    <w:p w14:paraId="3839424A"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2.1.</w:t>
      </w:r>
      <w:r w:rsidRPr="00C674E4">
        <w:rPr>
          <w:rFonts w:ascii="GHEA Grapalat" w:hAnsi="GHEA Grapalat"/>
          <w:lang w:val="hy-AM"/>
        </w:rPr>
        <w:tab/>
        <w:t>заявление--объявлениe  об участии в процедуре согласно Приложению N 1, если участник не является декларацией о реальных бенефициарах-резидентах РА по необходимости приложения 1.2/zip файл/.</w:t>
      </w:r>
    </w:p>
    <w:p w14:paraId="07B0F24B"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2.2.  копию агентского договора и данные лица, являющегося стороной этого договора, если Договор будет выполняться через агентство;</w:t>
      </w:r>
    </w:p>
    <w:p w14:paraId="2A4BDFD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2.3. договор о совместной деятельности, если участники участвуют в процедуре закупки в порядке совместной деятельности (консорциумом)</w:t>
      </w:r>
      <w:r w:rsidRPr="00C674E4">
        <w:rPr>
          <w:rStyle w:val="FootnoteReference"/>
          <w:rFonts w:ascii="GHEA Grapalat" w:hAnsi="GHEA Grapalat"/>
          <w:lang w:val="hy-AM"/>
        </w:rPr>
        <w:footnoteReference w:customMarkFollows="1" w:id="7"/>
        <w:t>15</w:t>
      </w:r>
    </w:p>
    <w:p w14:paraId="3BD63416" w14:textId="77777777" w:rsidR="00DC3C27" w:rsidRPr="00C674E4" w:rsidRDefault="00DC3C27" w:rsidP="00DC3C27">
      <w:pPr>
        <w:widowControl w:val="0"/>
        <w:tabs>
          <w:tab w:val="left" w:pos="1134"/>
        </w:tabs>
        <w:ind w:firstLine="540"/>
        <w:jc w:val="both"/>
        <w:rPr>
          <w:rFonts w:ascii="GHEA Grapalat" w:hAnsi="GHEA Grapalat"/>
          <w:lang w:val="hy-AM"/>
        </w:rPr>
      </w:pPr>
      <w:r w:rsidRPr="00C674E4">
        <w:rPr>
          <w:rFonts w:ascii="GHEA Grapalat" w:hAnsi="GHEA Grapalat"/>
          <w:b/>
          <w:lang w:val="hy-AM"/>
        </w:rPr>
        <w:t>3)</w:t>
      </w:r>
      <w:r w:rsidRPr="00C674E4">
        <w:rPr>
          <w:rFonts w:ascii="GHEA Grapalat" w:hAnsi="GHEA Grapalat"/>
          <w:b/>
          <w:lang w:val="hy-AM"/>
        </w:rPr>
        <w:tab/>
        <w:t>"Финансовый критерий";</w:t>
      </w:r>
    </w:p>
    <w:p w14:paraId="2398FDB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2.5.</w:t>
      </w:r>
      <w:r w:rsidRPr="00C674E4">
        <w:rPr>
          <w:rFonts w:ascii="GHEA Grapalat" w:hAnsi="GHEA Grapalat"/>
          <w:lang w:val="hy-AM"/>
        </w:rPr>
        <w:tab/>
        <w:t xml:space="preserve">ценовое предложение </w:t>
      </w:r>
      <w:r w:rsidRPr="00C674E4">
        <w:rPr>
          <w:rFonts w:ascii="GHEA Grapalat" w:hAnsi="GHEA Grapalat"/>
          <w:b/>
          <w:bCs/>
          <w:lang w:val="hy-AM"/>
        </w:rPr>
        <w:t>в процентном выражении</w:t>
      </w:r>
      <w:r w:rsidRPr="00C674E4">
        <w:rPr>
          <w:rFonts w:ascii="GHEA Grapalat" w:hAnsi="GHEA Grapalat"/>
          <w:lang w:val="hy-AM"/>
        </w:rPr>
        <w:t xml:space="preserve"> согласно Приложению №2. </w:t>
      </w:r>
    </w:p>
    <w:p w14:paraId="3F495700"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2.6</w:t>
      </w:r>
      <w:r w:rsidRPr="00C674E4">
        <w:rPr>
          <w:rFonts w:ascii="GHEA Grapalat" w:hAnsi="GHEA Grapalat"/>
          <w:lang w:val="hy-AM"/>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9B83D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2.7.</w:t>
      </w:r>
      <w:r w:rsidRPr="00C674E4">
        <w:rPr>
          <w:rFonts w:ascii="GHEA Grapalat" w:hAnsi="GHEA Grapalat"/>
          <w:lang w:val="hy-AM"/>
        </w:rPr>
        <w:tab/>
        <w:t>Вместо оригиналов документов, включенных в заявку, могут быть представлены нотариально заверенные копии этих документов.</w:t>
      </w:r>
      <w:r w:rsidRPr="00C674E4">
        <w:rPr>
          <w:rFonts w:ascii="GHEA Grapalat" w:hAnsi="GHEA Grapalat"/>
          <w:lang w:val="hy-AM"/>
        </w:rPr>
        <w:br w:type="page"/>
      </w:r>
    </w:p>
    <w:p w14:paraId="181D13EA" w14:textId="77777777" w:rsidR="00DC3C27" w:rsidRPr="00C674E4" w:rsidRDefault="00DC3C27" w:rsidP="00DC3C27">
      <w:pPr>
        <w:pStyle w:val="norm"/>
        <w:widowControl w:val="0"/>
        <w:spacing w:line="240" w:lineRule="auto"/>
        <w:ind w:firstLine="284"/>
        <w:jc w:val="right"/>
        <w:rPr>
          <w:rFonts w:ascii="GHEA Grapalat" w:hAnsi="GHEA Grapalat" w:cs="Arial"/>
          <w:b/>
          <w:sz w:val="24"/>
          <w:szCs w:val="24"/>
          <w:lang w:val="hy-AM"/>
        </w:rPr>
      </w:pPr>
      <w:r w:rsidRPr="00C674E4">
        <w:rPr>
          <w:rFonts w:ascii="GHEA Grapalat" w:hAnsi="GHEA Grapalat"/>
          <w:b/>
          <w:sz w:val="24"/>
          <w:szCs w:val="24"/>
          <w:lang w:val="hy-AM"/>
        </w:rPr>
        <w:lastRenderedPageBreak/>
        <w:t>Приложение № 1</w:t>
      </w:r>
    </w:p>
    <w:p w14:paraId="2E91BEF7" w14:textId="3E1DB23E" w:rsidR="00DC3C27" w:rsidRPr="00C674E4" w:rsidRDefault="00DC3C27" w:rsidP="00DC3C27">
      <w:pPr>
        <w:pStyle w:val="BodyTextIndent3"/>
        <w:widowControl w:val="0"/>
        <w:spacing w:line="240" w:lineRule="auto"/>
        <w:jc w:val="right"/>
        <w:rPr>
          <w:rFonts w:ascii="GHEA Grapalat" w:hAnsi="GHEA Grapalat" w:cs="Arial"/>
          <w:b/>
          <w:bCs/>
          <w:sz w:val="24"/>
          <w:szCs w:val="24"/>
          <w:lang w:val="hy-AM"/>
        </w:rPr>
      </w:pPr>
      <w:r w:rsidRPr="00C674E4">
        <w:rPr>
          <w:rFonts w:ascii="GHEA Grapalat" w:hAnsi="GHEA Grapalat"/>
          <w:b/>
          <w:sz w:val="24"/>
          <w:szCs w:val="24"/>
          <w:lang w:val="hy-AM"/>
        </w:rPr>
        <w:t xml:space="preserve">к Приглашению на </w:t>
      </w:r>
      <w:r w:rsidR="00B852D0" w:rsidRPr="00C674E4">
        <w:rPr>
          <w:rFonts w:ascii="GHEA Grapalat" w:hAnsi="GHEA Grapalat"/>
          <w:b/>
          <w:sz w:val="24"/>
          <w:szCs w:val="24"/>
          <w:lang w:val="hy-AM"/>
        </w:rPr>
        <w:t>запрос котировок</w:t>
      </w:r>
      <w:r w:rsidR="00B852D0" w:rsidRPr="00C674E4">
        <w:rPr>
          <w:rFonts w:ascii="GHEA Grapalat" w:hAnsi="GHEA Grapalat" w:cs="Arial"/>
          <w:b/>
          <w:sz w:val="24"/>
          <w:szCs w:val="24"/>
          <w:lang w:val="hy-AM"/>
        </w:rPr>
        <w:br/>
      </w:r>
      <w:r w:rsidRPr="00C674E4">
        <w:rPr>
          <w:rFonts w:ascii="GHEA Grapalat" w:hAnsi="GHEA Grapalat"/>
          <w:b/>
          <w:sz w:val="24"/>
          <w:szCs w:val="24"/>
          <w:lang w:val="hy-AM"/>
        </w:rPr>
        <w:t xml:space="preserve">под кодом </w:t>
      </w:r>
      <w:r w:rsidR="006534FE">
        <w:rPr>
          <w:rFonts w:ascii="GHEA Grapalat" w:hAnsi="GHEA Grapalat"/>
          <w:b/>
          <w:bCs/>
          <w:sz w:val="24"/>
          <w:szCs w:val="24"/>
          <w:lang w:val="hy-AM"/>
        </w:rPr>
        <w:t>EQ-GHTsDzB-26/131</w:t>
      </w:r>
      <w:r w:rsidRPr="00C674E4">
        <w:rPr>
          <w:rFonts w:ascii="GHEA Grapalat" w:hAnsi="GHEA Grapalat"/>
          <w:b/>
          <w:bCs/>
          <w:sz w:val="24"/>
          <w:szCs w:val="24"/>
          <w:lang w:val="hy-AM"/>
        </w:rPr>
        <w:t>"</w:t>
      </w:r>
    </w:p>
    <w:p w14:paraId="2857E419" w14:textId="77777777" w:rsidR="00DC3C27" w:rsidRPr="00C674E4" w:rsidRDefault="00DC3C27" w:rsidP="00DC3C27">
      <w:pPr>
        <w:widowControl w:val="0"/>
        <w:jc w:val="center"/>
        <w:rPr>
          <w:rFonts w:ascii="GHEA Grapalat" w:hAnsi="GHEA Grapalat" w:cs="Sylfaen"/>
          <w:b/>
          <w:lang w:val="hy-AM"/>
        </w:rPr>
      </w:pPr>
    </w:p>
    <w:p w14:paraId="4ED648CE" w14:textId="77777777" w:rsidR="00DC3C27" w:rsidRPr="00C674E4" w:rsidRDefault="00DC3C27" w:rsidP="00DC3C27">
      <w:pPr>
        <w:widowControl w:val="0"/>
        <w:jc w:val="center"/>
        <w:rPr>
          <w:rFonts w:ascii="GHEA Grapalat" w:hAnsi="GHEA Grapalat" w:cs="Sylfaen"/>
          <w:b/>
          <w:lang w:val="hy-AM"/>
        </w:rPr>
      </w:pPr>
    </w:p>
    <w:p w14:paraId="0DB3E9BF"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ЗАЯВЛЕНИЕ-  ОБЪЯВЛЕНИЕ *</w:t>
      </w:r>
    </w:p>
    <w:p w14:paraId="4A1AEEDF" w14:textId="77777777" w:rsidR="00DC3C27" w:rsidRPr="00C674E4" w:rsidRDefault="00DC3C27" w:rsidP="00DC3C27">
      <w:pPr>
        <w:pStyle w:val="Heading6"/>
        <w:keepNext w:val="0"/>
        <w:widowControl w:val="0"/>
        <w:jc w:val="center"/>
        <w:rPr>
          <w:rFonts w:ascii="GHEA Grapalat" w:hAnsi="GHEA Grapalat" w:cs="Arial"/>
          <w:color w:val="auto"/>
          <w:sz w:val="24"/>
          <w:szCs w:val="24"/>
          <w:lang w:val="hy-AM"/>
        </w:rPr>
      </w:pPr>
      <w:r w:rsidRPr="00C674E4">
        <w:rPr>
          <w:rFonts w:ascii="GHEA Grapalat" w:hAnsi="GHEA Grapalat"/>
          <w:color w:val="auto"/>
          <w:sz w:val="24"/>
          <w:szCs w:val="24"/>
          <w:lang w:val="hy-AM"/>
        </w:rPr>
        <w:t xml:space="preserve">на участие в запросе котировок </w:t>
      </w:r>
    </w:p>
    <w:p w14:paraId="064ABA7B" w14:textId="77777777" w:rsidR="00DC3C27" w:rsidRPr="00C674E4" w:rsidRDefault="00DC3C27" w:rsidP="00DC3C27">
      <w:pPr>
        <w:widowControl w:val="0"/>
        <w:jc w:val="center"/>
        <w:rPr>
          <w:rFonts w:ascii="GHEA Grapalat" w:hAnsi="GHEA Grapalat"/>
          <w:lang w:val="hy-AM"/>
        </w:rPr>
      </w:pPr>
    </w:p>
    <w:p w14:paraId="7BE0AF83"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______________________________________________________________заявляет, что </w:t>
      </w:r>
    </w:p>
    <w:p w14:paraId="75BA2295" w14:textId="77777777" w:rsidR="00DC3C27" w:rsidRPr="00C674E4" w:rsidRDefault="00DC3C27" w:rsidP="00DC3C27">
      <w:pPr>
        <w:ind w:left="2694"/>
        <w:jc w:val="both"/>
        <w:rPr>
          <w:rFonts w:ascii="GHEA Grapalat" w:hAnsi="GHEA Grapalat"/>
          <w:sz w:val="16"/>
          <w:lang w:val="hy-AM"/>
        </w:rPr>
      </w:pPr>
      <w:r w:rsidRPr="00C674E4">
        <w:rPr>
          <w:rFonts w:ascii="GHEA Grapalat" w:hAnsi="GHEA Grapalat"/>
          <w:sz w:val="16"/>
          <w:lang w:val="hy-AM"/>
        </w:rPr>
        <w:t xml:space="preserve">наименование участника </w:t>
      </w:r>
    </w:p>
    <w:p w14:paraId="00CDA0D9" w14:textId="77777777" w:rsidR="00DC3C27" w:rsidRPr="00C674E4" w:rsidRDefault="00DC3C27" w:rsidP="00DC3C27">
      <w:pPr>
        <w:jc w:val="both"/>
        <w:rPr>
          <w:rFonts w:ascii="GHEA Grapalat" w:hAnsi="GHEA Grapalat"/>
          <w:u w:val="single"/>
          <w:lang w:val="hy-AM"/>
        </w:rPr>
      </w:pPr>
      <w:r w:rsidRPr="00C674E4">
        <w:rPr>
          <w:rFonts w:ascii="GHEA Grapalat" w:hAnsi="GHEA Grapalat"/>
          <w:lang w:val="hy-AM"/>
        </w:rPr>
        <w:t>желает участвовать в лоте (лотах)_______________________________ объявленного</w:t>
      </w:r>
    </w:p>
    <w:p w14:paraId="6BA05BE7" w14:textId="77777777" w:rsidR="00DC3C27" w:rsidRPr="00C674E4" w:rsidRDefault="00DC3C27" w:rsidP="00DC3C27">
      <w:pPr>
        <w:ind w:left="4395"/>
        <w:jc w:val="both"/>
        <w:rPr>
          <w:rFonts w:ascii="GHEA Grapalat" w:hAnsi="GHEA Grapalat" w:cs="Sylfaen"/>
          <w:sz w:val="16"/>
          <w:lang w:val="hy-AM"/>
        </w:rPr>
      </w:pPr>
      <w:r w:rsidRPr="00C674E4">
        <w:rPr>
          <w:rFonts w:ascii="GHEA Grapalat" w:hAnsi="GHEA Grapalat"/>
          <w:sz w:val="16"/>
          <w:lang w:val="hy-AM"/>
        </w:rPr>
        <w:t>номер лота (лотов)</w:t>
      </w:r>
    </w:p>
    <w:p w14:paraId="01F29A2B" w14:textId="3B583609" w:rsidR="00DC3C27" w:rsidRPr="00C674E4" w:rsidRDefault="00DC3C27" w:rsidP="00DC3C27">
      <w:pPr>
        <w:jc w:val="both"/>
        <w:rPr>
          <w:rFonts w:ascii="GHEA Grapalat" w:hAnsi="GHEA Grapalat" w:cs="Sylfaen"/>
          <w:lang w:val="hy-AM"/>
        </w:rPr>
      </w:pPr>
      <w:r w:rsidRPr="00C674E4">
        <w:rPr>
          <w:rFonts w:ascii="GHEA Grapalat" w:hAnsi="GHEA Grapalat"/>
          <w:lang w:val="hy-AM"/>
        </w:rPr>
        <w:t>______________________________________________ под кодом "</w:t>
      </w:r>
      <w:r w:rsidR="006534FE">
        <w:rPr>
          <w:rFonts w:ascii="GHEA Grapalat" w:hAnsi="GHEA Grapalat"/>
          <w:lang w:val="hy-AM"/>
        </w:rPr>
        <w:t>EQ-GHTsDzB-26/131</w:t>
      </w:r>
      <w:r w:rsidRPr="00C674E4">
        <w:rPr>
          <w:rFonts w:ascii="GHEA Grapalat" w:hAnsi="GHEA Grapalat"/>
          <w:lang w:val="hy-AM"/>
        </w:rPr>
        <w:t>"</w:t>
      </w:r>
    </w:p>
    <w:p w14:paraId="53111C31" w14:textId="77777777" w:rsidR="00DC3C27" w:rsidRPr="00C674E4" w:rsidRDefault="00DC3C27" w:rsidP="00DC3C27">
      <w:pPr>
        <w:ind w:left="1560"/>
        <w:jc w:val="both"/>
        <w:rPr>
          <w:rFonts w:ascii="GHEA Grapalat" w:hAnsi="GHEA Grapalat"/>
          <w:sz w:val="20"/>
          <w:lang w:val="hy-AM"/>
        </w:rPr>
      </w:pPr>
      <w:r w:rsidRPr="00C674E4">
        <w:rPr>
          <w:rFonts w:ascii="GHEA Grapalat" w:hAnsi="GHEA Grapalat"/>
          <w:sz w:val="16"/>
          <w:lang w:val="hy-AM"/>
        </w:rPr>
        <w:t>наименование заказчика</w:t>
      </w:r>
    </w:p>
    <w:p w14:paraId="527362F6"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запроса котировок и в соответствии с требованиями приглашения подает заявку.</w:t>
      </w:r>
    </w:p>
    <w:p w14:paraId="2FA85C1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__________________________________________________ заявляет и заверяет, что</w:t>
      </w:r>
    </w:p>
    <w:p w14:paraId="68E0FD2C" w14:textId="77777777" w:rsidR="00DC3C27" w:rsidRPr="00C674E4" w:rsidRDefault="00DC3C27" w:rsidP="00DC3C27">
      <w:pPr>
        <w:ind w:left="1843"/>
        <w:jc w:val="both"/>
        <w:rPr>
          <w:rFonts w:ascii="GHEA Grapalat" w:hAnsi="GHEA Grapalat" w:cs="Sylfaen"/>
          <w:sz w:val="16"/>
          <w:lang w:val="hy-AM"/>
        </w:rPr>
      </w:pPr>
      <w:r w:rsidRPr="00C674E4">
        <w:rPr>
          <w:rFonts w:ascii="GHEA Grapalat" w:hAnsi="GHEA Grapalat"/>
          <w:sz w:val="16"/>
          <w:lang w:val="hy-AM"/>
        </w:rPr>
        <w:t>наименование участника</w:t>
      </w:r>
    </w:p>
    <w:p w14:paraId="1A5D6AA3" w14:textId="77777777" w:rsidR="00DC3C27" w:rsidRPr="00C674E4" w:rsidRDefault="00DC3C27" w:rsidP="00DC3C27">
      <w:pPr>
        <w:jc w:val="both"/>
        <w:rPr>
          <w:rFonts w:ascii="GHEA Grapalat" w:hAnsi="GHEA Grapalat" w:cs="Sylfaen"/>
          <w:lang w:val="hy-AM"/>
        </w:rPr>
      </w:pPr>
      <w:r w:rsidRPr="00C674E4">
        <w:rPr>
          <w:rFonts w:ascii="GHEA Grapalat" w:hAnsi="GHEA Grapalat"/>
          <w:lang w:val="hy-AM"/>
        </w:rPr>
        <w:t>является резидентом ______________________________________________________.</w:t>
      </w:r>
    </w:p>
    <w:p w14:paraId="0CD0A70A" w14:textId="77777777" w:rsidR="00DC3C27" w:rsidRPr="00C674E4" w:rsidRDefault="00DC3C27" w:rsidP="00DC3C27">
      <w:pPr>
        <w:ind w:left="4111"/>
        <w:jc w:val="both"/>
        <w:rPr>
          <w:rFonts w:ascii="GHEA Grapalat" w:hAnsi="GHEA Grapalat" w:cs="Arial"/>
          <w:sz w:val="16"/>
          <w:lang w:val="hy-AM"/>
        </w:rPr>
      </w:pPr>
      <w:r w:rsidRPr="00C674E4">
        <w:rPr>
          <w:rFonts w:ascii="GHEA Grapalat" w:hAnsi="GHEA Grapalat"/>
          <w:sz w:val="16"/>
          <w:lang w:val="hy-AM"/>
        </w:rPr>
        <w:t>наименование страны</w:t>
      </w:r>
    </w:p>
    <w:p w14:paraId="3BA4EA79" w14:textId="77777777" w:rsidR="00DC3C27" w:rsidRPr="00C674E4" w:rsidRDefault="00DC3C27" w:rsidP="00DC3C27">
      <w:pPr>
        <w:jc w:val="both"/>
        <w:rPr>
          <w:rFonts w:ascii="GHEA Grapalat" w:hAnsi="GHEA Grapalat"/>
          <w:lang w:val="hy-AM"/>
        </w:rPr>
      </w:pPr>
    </w:p>
    <w:p w14:paraId="40C3F481"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Данные       ----------------------------------------  следующие:</w:t>
      </w:r>
    </w:p>
    <w:p w14:paraId="3887DCD2" w14:textId="77777777" w:rsidR="00DC3C27" w:rsidRPr="00C674E4" w:rsidRDefault="00DC3C27" w:rsidP="00DC3C27">
      <w:pPr>
        <w:ind w:left="1843"/>
        <w:rPr>
          <w:rFonts w:ascii="GHEA Grapalat" w:hAnsi="GHEA Grapalat" w:cs="Sylfaen"/>
          <w:sz w:val="16"/>
          <w:lang w:val="hy-AM"/>
        </w:rPr>
      </w:pPr>
      <w:r w:rsidRPr="00C674E4">
        <w:rPr>
          <w:rFonts w:ascii="GHEA Grapalat" w:hAnsi="GHEA Grapalat"/>
          <w:sz w:val="16"/>
          <w:lang w:val="hy-AM"/>
        </w:rPr>
        <w:t>наименование участника</w:t>
      </w:r>
    </w:p>
    <w:p w14:paraId="4F2F239A" w14:textId="77777777" w:rsidR="00DC3C27" w:rsidRPr="00C674E4" w:rsidRDefault="00DC3C27" w:rsidP="00DC3C27">
      <w:pPr>
        <w:jc w:val="both"/>
        <w:rPr>
          <w:rFonts w:ascii="GHEA Grapalat" w:hAnsi="GHEA Grapalat"/>
          <w:lang w:val="hy-AM"/>
        </w:rPr>
      </w:pPr>
    </w:p>
    <w:p w14:paraId="5E75B771" w14:textId="77777777" w:rsidR="00DC3C27" w:rsidRPr="00C674E4" w:rsidRDefault="00DC3C27" w:rsidP="00DC3C27">
      <w:pPr>
        <w:jc w:val="both"/>
        <w:rPr>
          <w:rFonts w:ascii="GHEA Grapalat" w:hAnsi="GHEA Grapalat"/>
          <w:lang w:val="hy-AM"/>
        </w:rPr>
      </w:pPr>
      <w:r w:rsidRPr="00C674E4">
        <w:rPr>
          <w:rFonts w:ascii="GHEA Grapalat" w:hAnsi="GHEA Grapalat"/>
          <w:lang w:val="hy-AM"/>
        </w:rPr>
        <w:t>Учетный номер налогоплательщика               ________________</w:t>
      </w:r>
    </w:p>
    <w:p w14:paraId="650B447D" w14:textId="77777777" w:rsidR="00DC3C27" w:rsidRPr="00C674E4" w:rsidRDefault="00DC3C27" w:rsidP="00DC3C27">
      <w:pPr>
        <w:tabs>
          <w:tab w:val="left" w:pos="7371"/>
        </w:tabs>
        <w:ind w:left="4111"/>
        <w:jc w:val="both"/>
        <w:rPr>
          <w:rFonts w:ascii="GHEA Grapalat" w:hAnsi="GHEA Grapalat" w:cs="Arial"/>
          <w:sz w:val="16"/>
          <w:lang w:val="hy-AM"/>
        </w:rPr>
      </w:pPr>
      <w:r w:rsidRPr="00C674E4">
        <w:rPr>
          <w:rFonts w:ascii="GHEA Grapalat" w:hAnsi="GHEA Grapalat"/>
          <w:sz w:val="16"/>
          <w:lang w:val="hy-AM"/>
        </w:rPr>
        <w:t xml:space="preserve">               учетный номер налогоплательщика</w:t>
      </w:r>
    </w:p>
    <w:p w14:paraId="7C4F5276" w14:textId="77777777" w:rsidR="00DC3C27" w:rsidRPr="00C674E4" w:rsidRDefault="00DC3C27" w:rsidP="00DC3C27">
      <w:pPr>
        <w:jc w:val="both"/>
        <w:rPr>
          <w:rFonts w:ascii="GHEA Grapalat" w:hAnsi="GHEA Grapalat"/>
          <w:lang w:val="hy-AM"/>
        </w:rPr>
      </w:pPr>
    </w:p>
    <w:p w14:paraId="0A1B7E05"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Адрес электронной почты                            __________________</w:t>
      </w:r>
    </w:p>
    <w:p w14:paraId="5BBE30C0" w14:textId="77777777" w:rsidR="00DC3C27" w:rsidRPr="00C674E4" w:rsidRDefault="00DC3C27" w:rsidP="00DC3C27">
      <w:pPr>
        <w:tabs>
          <w:tab w:val="left" w:pos="6946"/>
        </w:tabs>
        <w:ind w:left="3402" w:firstLine="6"/>
        <w:jc w:val="both"/>
        <w:rPr>
          <w:rFonts w:ascii="GHEA Grapalat" w:hAnsi="GHEA Grapalat"/>
          <w:sz w:val="16"/>
          <w:lang w:val="hy-AM"/>
        </w:rPr>
      </w:pPr>
      <w:r w:rsidRPr="00C674E4">
        <w:rPr>
          <w:rFonts w:ascii="GHEA Grapalat" w:hAnsi="GHEA Grapalat"/>
          <w:sz w:val="16"/>
          <w:lang w:val="hy-AM"/>
        </w:rPr>
        <w:t xml:space="preserve">                                  адрес электронной</w:t>
      </w:r>
      <w:r w:rsidRPr="00C674E4">
        <w:rPr>
          <w:rFonts w:ascii="GHEA Grapalat" w:hAnsi="GHEA Grapalat"/>
          <w:sz w:val="16"/>
          <w:lang w:val="hy-AM"/>
        </w:rPr>
        <w:tab/>
        <w:t>почты</w:t>
      </w:r>
    </w:p>
    <w:p w14:paraId="2A6112AA" w14:textId="77777777" w:rsidR="00DC3C27" w:rsidRPr="00C674E4" w:rsidRDefault="00DC3C27" w:rsidP="00DC3C27">
      <w:pPr>
        <w:jc w:val="both"/>
        <w:rPr>
          <w:rFonts w:ascii="GHEA Grapalat" w:hAnsi="GHEA Grapalat"/>
          <w:lang w:val="hy-AM"/>
        </w:rPr>
      </w:pPr>
    </w:p>
    <w:p w14:paraId="6915C039"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Адрес деятельности              ------------------------------------------------------------</w:t>
      </w:r>
    </w:p>
    <w:p w14:paraId="027C3AF4" w14:textId="77777777" w:rsidR="00DC3C27" w:rsidRPr="00C674E4" w:rsidRDefault="00DC3C27" w:rsidP="00DC3C27">
      <w:pPr>
        <w:jc w:val="both"/>
        <w:rPr>
          <w:rFonts w:ascii="GHEA Grapalat" w:hAnsi="GHEA Grapalat"/>
          <w:sz w:val="18"/>
          <w:szCs w:val="18"/>
          <w:lang w:val="hy-AM"/>
        </w:rPr>
      </w:pPr>
      <w:r w:rsidRPr="00C674E4">
        <w:rPr>
          <w:rFonts w:ascii="GHEA Grapalat" w:hAnsi="GHEA Grapalat"/>
          <w:lang w:val="hy-AM"/>
        </w:rPr>
        <w:t xml:space="preserve">                                                                      </w:t>
      </w:r>
      <w:r w:rsidRPr="00C674E4">
        <w:rPr>
          <w:rFonts w:ascii="GHEA Grapalat" w:hAnsi="GHEA Grapalat"/>
          <w:sz w:val="18"/>
          <w:szCs w:val="18"/>
          <w:lang w:val="hy-AM"/>
        </w:rPr>
        <w:t>адрес деятельности</w:t>
      </w:r>
    </w:p>
    <w:p w14:paraId="72EE59DC" w14:textId="77777777" w:rsidR="00DC3C27" w:rsidRPr="00C674E4" w:rsidRDefault="00DC3C27" w:rsidP="00DC3C27">
      <w:pPr>
        <w:jc w:val="both"/>
        <w:rPr>
          <w:rFonts w:ascii="GHEA Grapalat" w:hAnsi="GHEA Grapalat"/>
          <w:sz w:val="18"/>
          <w:szCs w:val="18"/>
          <w:lang w:val="hy-AM"/>
        </w:rPr>
      </w:pPr>
    </w:p>
    <w:p w14:paraId="3CFA481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Номер телефона                     ------------------------------------------------------------- </w:t>
      </w:r>
    </w:p>
    <w:p w14:paraId="68AD160A" w14:textId="77777777" w:rsidR="00DC3C27" w:rsidRPr="00C674E4" w:rsidRDefault="00DC3C27" w:rsidP="00DC3C27">
      <w:pPr>
        <w:tabs>
          <w:tab w:val="left" w:pos="7371"/>
        </w:tabs>
        <w:ind w:left="3544" w:firstLine="3"/>
        <w:jc w:val="both"/>
        <w:rPr>
          <w:rFonts w:ascii="GHEA Grapalat" w:hAnsi="GHEA Grapalat"/>
          <w:sz w:val="16"/>
          <w:lang w:val="hy-AM"/>
        </w:rPr>
      </w:pPr>
      <w:r w:rsidRPr="00C674E4">
        <w:rPr>
          <w:rFonts w:ascii="GHEA Grapalat" w:hAnsi="GHEA Grapalat"/>
          <w:sz w:val="16"/>
          <w:lang w:val="hy-AM"/>
        </w:rPr>
        <w:t xml:space="preserve">                                 Номер телефона</w:t>
      </w:r>
    </w:p>
    <w:p w14:paraId="747025F6" w14:textId="77777777" w:rsidR="00DC3C27" w:rsidRPr="00C674E4" w:rsidRDefault="00DC3C27" w:rsidP="00DC3C27">
      <w:pPr>
        <w:widowControl w:val="0"/>
        <w:jc w:val="both"/>
        <w:rPr>
          <w:rFonts w:ascii="GHEA Grapalat" w:hAnsi="GHEA Grapalat"/>
          <w:lang w:val="hy-AM"/>
        </w:rPr>
      </w:pPr>
    </w:p>
    <w:p w14:paraId="38224EC2"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Настоящим _________________________________объявляет и подтверждает,что:</w:t>
      </w:r>
    </w:p>
    <w:p w14:paraId="17342D7D" w14:textId="77777777" w:rsidR="00DC3C27" w:rsidRPr="00C674E4" w:rsidRDefault="00DC3C27" w:rsidP="00DC3C27">
      <w:pPr>
        <w:widowControl w:val="0"/>
        <w:ind w:left="2835"/>
        <w:jc w:val="both"/>
        <w:rPr>
          <w:rFonts w:ascii="GHEA Grapalat" w:hAnsi="GHEA Grapalat"/>
          <w:sz w:val="16"/>
          <w:lang w:val="hy-AM"/>
        </w:rPr>
      </w:pPr>
      <w:r w:rsidRPr="00C674E4">
        <w:rPr>
          <w:rFonts w:ascii="GHEA Grapalat" w:hAnsi="GHEA Grapalat"/>
          <w:sz w:val="16"/>
          <w:lang w:val="hy-AM"/>
        </w:rPr>
        <w:t>наименование участника</w:t>
      </w:r>
    </w:p>
    <w:p w14:paraId="47C1D30D" w14:textId="77777777" w:rsidR="00DC3C27" w:rsidRPr="00C674E4" w:rsidRDefault="00DC3C27" w:rsidP="00DC3C27">
      <w:pPr>
        <w:widowControl w:val="0"/>
        <w:ind w:left="2835"/>
        <w:jc w:val="both"/>
        <w:rPr>
          <w:rFonts w:ascii="GHEA Grapalat" w:hAnsi="GHEA Grapalat"/>
          <w:sz w:val="16"/>
          <w:lang w:val="hy-AM"/>
        </w:rPr>
      </w:pPr>
    </w:p>
    <w:p w14:paraId="71CA6DDD" w14:textId="77777777" w:rsidR="00DC3C27" w:rsidRPr="00C674E4" w:rsidRDefault="00DC3C27" w:rsidP="00DC3C27">
      <w:pPr>
        <w:ind w:firstLine="709"/>
        <w:rPr>
          <w:rFonts w:ascii="GHEA Grapalat" w:hAnsi="GHEA Grapalat"/>
          <w:sz w:val="20"/>
          <w:lang w:val="hy-AM"/>
        </w:rPr>
      </w:pPr>
      <w:r w:rsidRPr="00C674E4">
        <w:rPr>
          <w:rFonts w:ascii="GHEA Grapalat" w:hAnsi="GHEA Grapalat" w:cs="Arial"/>
          <w:sz w:val="20"/>
          <w:szCs w:val="20"/>
          <w:lang w:val="hy-AM"/>
        </w:rPr>
        <w:t>2)</w:t>
      </w:r>
      <w:r w:rsidRPr="00C674E4">
        <w:rPr>
          <w:rFonts w:ascii="GHEA Grapalat" w:hAnsi="GHEA Grapalat"/>
          <w:sz w:val="20"/>
          <w:lang w:val="hy-AM"/>
        </w:rPr>
        <w:t xml:space="preserve">  </w:t>
      </w:r>
      <w:r w:rsidRPr="00C674E4">
        <w:rPr>
          <w:rFonts w:ascii="GHEA Grapalat" w:hAnsi="GHEA Grapalat"/>
          <w:sz w:val="20"/>
          <w:u w:val="single"/>
          <w:lang w:val="hy-AM"/>
        </w:rPr>
        <w:t xml:space="preserve">                                                                                   и </w:t>
      </w:r>
      <w:r w:rsidRPr="00C674E4">
        <w:rPr>
          <w:rFonts w:ascii="GHEA Grapalat" w:hAnsi="GHEA Grapalat"/>
          <w:lang w:val="hy-AM"/>
        </w:rPr>
        <w:t xml:space="preserve">аффилированные с ним </w:t>
      </w:r>
    </w:p>
    <w:p w14:paraId="7DE5B6CF" w14:textId="77777777" w:rsidR="00DC3C27" w:rsidRPr="00C674E4" w:rsidRDefault="00DC3C27" w:rsidP="00DC3C27">
      <w:pPr>
        <w:widowControl w:val="0"/>
        <w:ind w:left="2835"/>
        <w:rPr>
          <w:rFonts w:ascii="GHEA Grapalat" w:hAnsi="GHEA Grapalat"/>
          <w:sz w:val="16"/>
          <w:lang w:val="hy-AM"/>
        </w:rPr>
      </w:pPr>
      <w:r w:rsidRPr="00C674E4">
        <w:rPr>
          <w:rFonts w:ascii="GHEA Grapalat" w:hAnsi="GHEA Grapalat"/>
          <w:sz w:val="16"/>
          <w:lang w:val="hy-AM"/>
        </w:rPr>
        <w:t>аименование участника</w:t>
      </w:r>
    </w:p>
    <w:p w14:paraId="70A32965" w14:textId="77777777" w:rsidR="00DC3C27" w:rsidRPr="00C674E4" w:rsidRDefault="00DC3C27" w:rsidP="00DC3C27">
      <w:pPr>
        <w:rPr>
          <w:rFonts w:ascii="GHEA Grapalat" w:hAnsi="GHEA Grapalat"/>
          <w:i/>
          <w:sz w:val="16"/>
          <w:vertAlign w:val="superscript"/>
          <w:lang w:val="hy-AM"/>
        </w:rPr>
      </w:pPr>
    </w:p>
    <w:p w14:paraId="3E77EDD2" w14:textId="0BCF5DA7" w:rsidR="00DC3C27" w:rsidRPr="00C674E4" w:rsidRDefault="00DC3C27" w:rsidP="00DC3C27">
      <w:pPr>
        <w:rPr>
          <w:rFonts w:ascii="GHEA Grapalat" w:hAnsi="GHEA Grapalat" w:cs="Sylfaen"/>
          <w:sz w:val="20"/>
          <w:lang w:val="hy-AM"/>
        </w:rPr>
      </w:pPr>
      <w:r w:rsidRPr="00C674E4">
        <w:rPr>
          <w:rFonts w:ascii="GHEA Grapalat" w:hAnsi="GHEA Grapalat"/>
          <w:lang w:val="hy-AM"/>
        </w:rPr>
        <w:t>лица</w:t>
      </w:r>
      <w:r w:rsidRPr="00C674E4">
        <w:rPr>
          <w:rFonts w:ascii="GHEA Grapalat" w:hAnsi="GHEA Grapalat" w:cs="Arial"/>
          <w:sz w:val="20"/>
          <w:szCs w:val="20"/>
          <w:lang w:val="hy-AM"/>
        </w:rPr>
        <w:t xml:space="preserve">  </w:t>
      </w:r>
      <w:r w:rsidRPr="00C674E4">
        <w:rPr>
          <w:rFonts w:ascii="GHEA Grapalat" w:hAnsi="GHEA Grapalat"/>
          <w:lang w:val="hy-AM"/>
        </w:rPr>
        <w:t xml:space="preserve">удовлетворяют </w:t>
      </w:r>
      <w:r w:rsidRPr="00C674E4">
        <w:rPr>
          <w:rFonts w:ascii="GHEA Grapalat" w:hAnsi="GHEA Grapalat"/>
          <w:color w:val="000000" w:themeColor="text1"/>
          <w:spacing w:val="-4"/>
          <w:lang w:val="hy-AM"/>
        </w:rPr>
        <w:t>требованиям</w:t>
      </w:r>
      <w:r w:rsidRPr="00C674E4">
        <w:rPr>
          <w:rFonts w:ascii="GHEA Grapalat" w:hAnsi="GHEA Grapalat"/>
          <w:color w:val="000000" w:themeColor="text1"/>
          <w:lang w:val="hy-AM"/>
        </w:rPr>
        <w:t xml:space="preserve"> </w:t>
      </w:r>
      <w:r w:rsidRPr="00C674E4">
        <w:rPr>
          <w:rFonts w:ascii="GHEA Grapalat" w:hAnsi="GHEA Grapalat"/>
          <w:color w:val="000000" w:themeColor="text1"/>
          <w:spacing w:val="-4"/>
          <w:lang w:val="hy-AM"/>
        </w:rPr>
        <w:t>права участия</w:t>
      </w:r>
      <w:r w:rsidRPr="00C674E4">
        <w:rPr>
          <w:rFonts w:ascii="GHEA Grapalat" w:hAnsi="GHEA Grapalat"/>
          <w:color w:val="000000" w:themeColor="text1"/>
          <w:lang w:val="hy-AM"/>
        </w:rPr>
        <w:t xml:space="preserve"> </w:t>
      </w:r>
      <w:r w:rsidRPr="00C674E4">
        <w:rPr>
          <w:rFonts w:ascii="GHEA Grapalat" w:hAnsi="GHEA Grapalat"/>
          <w:color w:val="000000" w:themeColor="text1"/>
          <w:spacing w:val="-4"/>
          <w:lang w:val="hy-AM"/>
        </w:rPr>
        <w:t xml:space="preserve">установленным приглашением на </w:t>
      </w:r>
      <w:r w:rsidR="00B852D0" w:rsidRPr="00C674E4">
        <w:rPr>
          <w:rFonts w:ascii="GHEA Grapalat" w:hAnsi="GHEA Grapalat"/>
          <w:lang w:val="hy-AM"/>
        </w:rPr>
        <w:t>запрос котировок</w:t>
      </w:r>
      <w:r w:rsidRPr="00C674E4">
        <w:rPr>
          <w:rFonts w:ascii="GHEA Grapalat" w:hAnsi="GHEA Grapalat"/>
          <w:color w:val="000000" w:themeColor="text1"/>
          <w:spacing w:val="-4"/>
          <w:lang w:val="hy-AM"/>
        </w:rPr>
        <w:t xml:space="preserve"> </w:t>
      </w:r>
      <w:r w:rsidRPr="00C674E4">
        <w:rPr>
          <w:rFonts w:ascii="GHEA Grapalat" w:hAnsi="GHEA Grapalat"/>
          <w:color w:val="000000" w:themeColor="text1"/>
          <w:lang w:val="hy-AM"/>
        </w:rPr>
        <w:t xml:space="preserve">под кодом  </w:t>
      </w:r>
      <w:r w:rsidR="006534FE">
        <w:rPr>
          <w:rFonts w:ascii="GHEA Grapalat" w:hAnsi="GHEA Grapalat"/>
          <w:lang w:val="hy-AM"/>
        </w:rPr>
        <w:t>EQ-GHTsDzB-26/131</w:t>
      </w:r>
      <w:r w:rsidRPr="00C674E4">
        <w:rPr>
          <w:rFonts w:ascii="GHEA Grapalat" w:hAnsi="GHEA Grapalat"/>
          <w:lang w:val="hy-AM"/>
        </w:rPr>
        <w:t>*,</w:t>
      </w:r>
      <w:r w:rsidRPr="00C674E4">
        <w:rPr>
          <w:rFonts w:ascii="GHEA Grapalat" w:hAnsi="GHEA Grapalat"/>
          <w:color w:val="000000" w:themeColor="text1"/>
          <w:lang w:val="hy-AM"/>
        </w:rPr>
        <w:t>и</w:t>
      </w:r>
      <w:r w:rsidRPr="00C674E4">
        <w:rPr>
          <w:rFonts w:ascii="GHEA Grapalat" w:hAnsi="GHEA Grapalat"/>
          <w:sz w:val="20"/>
          <w:u w:val="single"/>
          <w:lang w:val="hy-AM"/>
        </w:rPr>
        <w:t xml:space="preserve"> ____________________________</w:t>
      </w:r>
    </w:p>
    <w:p w14:paraId="19EB5AF2" w14:textId="77777777" w:rsidR="00DC3C27" w:rsidRPr="00C674E4" w:rsidRDefault="00DC3C27" w:rsidP="00DC3C27">
      <w:pPr>
        <w:tabs>
          <w:tab w:val="left" w:pos="6450"/>
        </w:tabs>
        <w:rPr>
          <w:rFonts w:ascii="GHEA Grapalat" w:hAnsi="GHEA Grapalat"/>
          <w:sz w:val="16"/>
          <w:lang w:val="hy-AM"/>
        </w:rPr>
      </w:pPr>
      <w:r w:rsidRPr="00C674E4">
        <w:rPr>
          <w:rFonts w:ascii="GHEA Grapalat" w:hAnsi="GHEA Grapalat" w:cs="Sylfaen"/>
          <w:sz w:val="20"/>
          <w:lang w:val="hy-AM"/>
        </w:rPr>
        <w:t xml:space="preserve">                                                                                                             </w:t>
      </w:r>
      <w:r w:rsidRPr="00C674E4">
        <w:rPr>
          <w:rFonts w:ascii="GHEA Grapalat" w:hAnsi="GHEA Grapalat"/>
          <w:sz w:val="16"/>
          <w:lang w:val="hy-AM"/>
        </w:rPr>
        <w:t>наименование участника</w:t>
      </w:r>
    </w:p>
    <w:p w14:paraId="750CBE97" w14:textId="77777777" w:rsidR="00DC3C27" w:rsidRPr="00C674E4" w:rsidRDefault="00DC3C27" w:rsidP="00DC3C27">
      <w:pPr>
        <w:widowControl w:val="0"/>
        <w:jc w:val="both"/>
        <w:rPr>
          <w:rFonts w:ascii="GHEA Grapalat" w:hAnsi="GHEA Grapalat" w:cs="Arial"/>
          <w:lang w:val="hy-AM"/>
        </w:rPr>
      </w:pPr>
      <w:r w:rsidRPr="00C674E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Pr="00C674E4">
        <w:rPr>
          <w:rFonts w:ascii="GHEA Grapalat" w:hAnsi="GHEA Grapalat"/>
          <w:lang w:val="hy-AM"/>
        </w:rPr>
        <w:t>,</w:t>
      </w:r>
    </w:p>
    <w:p w14:paraId="04F8AE68" w14:textId="4FB12D13" w:rsidR="00DC3C27" w:rsidRPr="00C674E4" w:rsidRDefault="00DC3C27" w:rsidP="00DC3C27">
      <w:pPr>
        <w:widowControl w:val="0"/>
        <w:tabs>
          <w:tab w:val="left" w:pos="567"/>
        </w:tabs>
        <w:ind w:left="360"/>
        <w:jc w:val="both"/>
        <w:rPr>
          <w:rFonts w:ascii="GHEA Grapalat" w:hAnsi="GHEA Grapalat" w:cs="Arial"/>
          <w:lang w:val="hy-AM"/>
        </w:rPr>
      </w:pPr>
      <w:r w:rsidRPr="00C674E4">
        <w:rPr>
          <w:rFonts w:ascii="GHEA Grapalat" w:hAnsi="GHEA Grapalat"/>
          <w:lang w:val="hy-AM"/>
        </w:rPr>
        <w:t xml:space="preserve">2) в рамках участия в запросе котировок под кодом </w:t>
      </w:r>
      <w:r w:rsidR="006534FE">
        <w:rPr>
          <w:rFonts w:ascii="GHEA Grapalat" w:hAnsi="GHEA Grapalat"/>
          <w:lang w:val="hy-AM"/>
        </w:rPr>
        <w:t>EQ-GHTsDzB-26/131</w:t>
      </w:r>
      <w:r w:rsidRPr="00C674E4">
        <w:rPr>
          <w:rFonts w:ascii="GHEA Grapalat" w:hAnsi="GHEA Grapalat"/>
          <w:lang w:val="hy-AM"/>
        </w:rPr>
        <w:t>*</w:t>
      </w:r>
    </w:p>
    <w:p w14:paraId="53476F85" w14:textId="77777777" w:rsidR="00DC3C27" w:rsidRPr="00C674E4" w:rsidRDefault="00DC3C27" w:rsidP="00DC3C27">
      <w:pPr>
        <w:pStyle w:val="ListParagraph"/>
        <w:widowControl w:val="0"/>
        <w:numPr>
          <w:ilvl w:val="0"/>
          <w:numId w:val="36"/>
        </w:numPr>
        <w:tabs>
          <w:tab w:val="left" w:pos="567"/>
        </w:tabs>
        <w:jc w:val="both"/>
        <w:rPr>
          <w:rFonts w:ascii="GHEA Grapalat" w:hAnsi="GHEA Grapalat"/>
          <w:lang w:val="hy-AM"/>
        </w:rPr>
      </w:pPr>
      <w:r w:rsidRPr="00C674E4">
        <w:rPr>
          <w:rFonts w:ascii="GHEA Grapalat" w:hAnsi="GHEA Grapalat"/>
          <w:lang w:val="hy-AM"/>
        </w:rPr>
        <w:t xml:space="preserve">не допускал и (или) не допустит недобросовестной конкуренции, </w:t>
      </w:r>
      <w:ins w:id="10" w:author="Vardan" w:date="2022-05-29T22:22:00Z">
        <w:r w:rsidRPr="00C674E4">
          <w:rPr>
            <w:rFonts w:ascii="GHEA Grapalat" w:hAnsi="GHEA Grapalat"/>
            <w:color w:val="000000" w:themeColor="text1"/>
            <w:lang w:val="hy-AM"/>
          </w:rPr>
          <w:t xml:space="preserve"> </w:t>
        </w:r>
        <w:r w:rsidRPr="00C674E4">
          <w:rPr>
            <w:rFonts w:ascii="GHEA Grapalat" w:hAnsi="GHEA Grapalat"/>
            <w:lang w:val="hy-AM"/>
          </w:rPr>
          <w:t xml:space="preserve"> </w:t>
        </w:r>
      </w:ins>
      <w:r w:rsidRPr="00C674E4">
        <w:rPr>
          <w:rFonts w:ascii="GHEA Grapalat" w:hAnsi="GHEA Grapalat"/>
          <w:lang w:val="hy-AM"/>
        </w:rPr>
        <w:t>злоупотребления доминирующим положением и антиконкурентного соглашения,</w:t>
      </w:r>
    </w:p>
    <w:p w14:paraId="768E33CE" w14:textId="77777777" w:rsidR="00DC3C27" w:rsidRPr="00C674E4" w:rsidRDefault="00DC3C27" w:rsidP="00DC3C27">
      <w:pPr>
        <w:pStyle w:val="ListParagraph"/>
        <w:widowControl w:val="0"/>
        <w:numPr>
          <w:ilvl w:val="0"/>
          <w:numId w:val="36"/>
        </w:numPr>
        <w:tabs>
          <w:tab w:val="left" w:pos="567"/>
        </w:tabs>
        <w:jc w:val="both"/>
        <w:rPr>
          <w:rFonts w:ascii="GHEA Grapalat" w:hAnsi="GHEA Grapalat"/>
          <w:spacing w:val="-6"/>
          <w:lang w:val="hy-AM"/>
        </w:rPr>
      </w:pPr>
      <w:r w:rsidRPr="00C674E4">
        <w:rPr>
          <w:rFonts w:ascii="GHEA Grapalat" w:hAnsi="GHEA Grapalat"/>
          <w:spacing w:val="-6"/>
          <w:lang w:val="hy-AM"/>
        </w:rPr>
        <w:t xml:space="preserve">отсутствует установленный приглашением на </w:t>
      </w:r>
      <w:r w:rsidRPr="00C674E4">
        <w:rPr>
          <w:rFonts w:ascii="GHEA Grapalat" w:hAnsi="GHEA Grapalat"/>
          <w:lang w:val="hy-AM"/>
        </w:rPr>
        <w:t xml:space="preserve">запрос котировок </w:t>
      </w:r>
      <w:r w:rsidRPr="00C674E4">
        <w:rPr>
          <w:rFonts w:ascii="GHEA Grapalat" w:hAnsi="GHEA Grapalat"/>
          <w:spacing w:val="-6"/>
          <w:lang w:val="hy-AM"/>
        </w:rPr>
        <w:t>случай</w:t>
      </w:r>
      <w:r w:rsidRPr="00C674E4">
        <w:rPr>
          <w:rFonts w:ascii="GHEA Grapalat" w:hAnsi="GHEA Grapalat"/>
          <w:lang w:val="hy-AM"/>
        </w:rPr>
        <w:t xml:space="preserve">     одновременного </w:t>
      </w:r>
    </w:p>
    <w:p w14:paraId="486654A8" w14:textId="77777777" w:rsidR="00DC3C27" w:rsidRPr="00C674E4" w:rsidRDefault="00DC3C27" w:rsidP="00DC3C27">
      <w:pPr>
        <w:pStyle w:val="BodyTextIndent"/>
        <w:widowControl w:val="0"/>
        <w:spacing w:line="240" w:lineRule="auto"/>
        <w:ind w:firstLine="0"/>
        <w:jc w:val="left"/>
        <w:rPr>
          <w:rFonts w:ascii="GHEA Grapalat" w:hAnsi="GHEA Grapalat"/>
          <w:i w:val="0"/>
          <w:sz w:val="24"/>
          <w:lang w:val="hy-AM"/>
        </w:rPr>
      </w:pPr>
      <w:r w:rsidRPr="00C674E4">
        <w:rPr>
          <w:rFonts w:ascii="GHEA Grapalat" w:hAnsi="GHEA Grapalat"/>
          <w:i w:val="0"/>
          <w:sz w:val="24"/>
          <w:lang w:val="hy-AM"/>
        </w:rPr>
        <w:t>участия взаимосвязанных с ________________ лиц и (или) учрежденных__________</w:t>
      </w:r>
    </w:p>
    <w:p w14:paraId="18CA7D63" w14:textId="77777777" w:rsidR="00DC3C27" w:rsidRPr="00C674E4" w:rsidRDefault="00DC3C27" w:rsidP="00DC3C27">
      <w:pPr>
        <w:widowControl w:val="0"/>
        <w:tabs>
          <w:tab w:val="left" w:pos="7938"/>
        </w:tabs>
        <w:ind w:left="3119"/>
        <w:jc w:val="both"/>
        <w:rPr>
          <w:rFonts w:ascii="GHEA Grapalat" w:hAnsi="GHEA Grapalat"/>
          <w:sz w:val="16"/>
          <w:lang w:val="hy-AM"/>
        </w:rPr>
      </w:pPr>
      <w:r w:rsidRPr="00C674E4">
        <w:rPr>
          <w:rFonts w:ascii="GHEA Grapalat" w:hAnsi="GHEA Grapalat"/>
          <w:sz w:val="16"/>
          <w:lang w:val="hy-AM"/>
        </w:rPr>
        <w:t>наименование участника</w:t>
      </w:r>
      <w:r w:rsidRPr="00C674E4">
        <w:rPr>
          <w:rFonts w:ascii="GHEA Grapalat" w:hAnsi="GHEA Grapalat"/>
          <w:sz w:val="16"/>
          <w:lang w:val="hy-AM"/>
        </w:rPr>
        <w:tab/>
        <w:t>наименование</w:t>
      </w:r>
    </w:p>
    <w:p w14:paraId="2B38F5F7" w14:textId="77777777" w:rsidR="00DC3C27" w:rsidRPr="00C674E4" w:rsidRDefault="00DC3C27" w:rsidP="00DC3C27">
      <w:pPr>
        <w:widowControl w:val="0"/>
        <w:tabs>
          <w:tab w:val="left" w:pos="7938"/>
        </w:tabs>
        <w:ind w:left="8080"/>
        <w:jc w:val="both"/>
        <w:rPr>
          <w:rFonts w:ascii="GHEA Grapalat" w:hAnsi="GHEA Grapalat" w:cs="Arial"/>
          <w:sz w:val="16"/>
          <w:lang w:val="hy-AM"/>
        </w:rPr>
      </w:pPr>
      <w:r w:rsidRPr="00C674E4">
        <w:rPr>
          <w:rFonts w:ascii="GHEA Grapalat" w:hAnsi="GHEA Grapalat"/>
          <w:sz w:val="16"/>
          <w:lang w:val="hy-AM"/>
        </w:rPr>
        <w:t>участника</w:t>
      </w:r>
    </w:p>
    <w:p w14:paraId="4340C4A5" w14:textId="77777777" w:rsidR="00DC3C27" w:rsidRPr="00C674E4" w:rsidRDefault="00DC3C27" w:rsidP="00DC3C27">
      <w:pPr>
        <w:widowControl w:val="0"/>
        <w:jc w:val="both"/>
        <w:rPr>
          <w:rFonts w:ascii="GHEA Grapalat" w:hAnsi="GHEA Grapalat"/>
          <w:u w:val="single"/>
          <w:lang w:val="hy-AM"/>
        </w:rPr>
      </w:pPr>
      <w:r w:rsidRPr="00C674E4">
        <w:rPr>
          <w:rFonts w:ascii="GHEA Grapalat" w:hAnsi="GHEA Grapalat"/>
          <w:lang w:val="hy-AM"/>
        </w:rPr>
        <w:t>организаций, либо организаций, имеющих принадлежащую ____________________</w:t>
      </w:r>
    </w:p>
    <w:p w14:paraId="26C4C576" w14:textId="77777777" w:rsidR="00DC3C27" w:rsidRPr="00C674E4" w:rsidRDefault="00DC3C27" w:rsidP="00DC3C27">
      <w:pPr>
        <w:widowControl w:val="0"/>
        <w:ind w:left="7088"/>
        <w:jc w:val="both"/>
        <w:rPr>
          <w:rFonts w:ascii="GHEA Grapalat" w:hAnsi="GHEA Grapalat"/>
          <w:lang w:val="hy-AM"/>
        </w:rPr>
      </w:pPr>
      <w:r w:rsidRPr="00C674E4">
        <w:rPr>
          <w:rFonts w:ascii="GHEA Grapalat" w:hAnsi="GHEA Grapalat"/>
          <w:vertAlign w:val="superscript"/>
          <w:lang w:val="hy-AM"/>
        </w:rPr>
        <w:lastRenderedPageBreak/>
        <w:t>наименование участника</w:t>
      </w:r>
    </w:p>
    <w:p w14:paraId="65D7F956"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долю (пай) в размере более пятидесяти процентов.</w:t>
      </w:r>
    </w:p>
    <w:p w14:paraId="29853E4C" w14:textId="77777777" w:rsidR="00DC3C27" w:rsidRPr="00C674E4" w:rsidRDefault="00DC3C27" w:rsidP="00DC3C27">
      <w:pPr>
        <w:widowControl w:val="0"/>
        <w:contextualSpacing/>
        <w:jc w:val="both"/>
        <w:rPr>
          <w:rFonts w:ascii="GHEA Grapalat" w:hAnsi="GHEA Grapalat"/>
          <w:lang w:val="hy-AM"/>
        </w:rPr>
      </w:pPr>
      <w:r w:rsidRPr="00C674E4">
        <w:rPr>
          <w:rFonts w:ascii="GHEA Grapalat" w:hAnsi="GHEA Grapalat"/>
          <w:lang w:val="hy-AM"/>
        </w:rPr>
        <w:t>Ниже ---------------------------------------------------------- представляет ссылку на сайт,</w:t>
      </w:r>
    </w:p>
    <w:p w14:paraId="77B3AC38" w14:textId="77777777" w:rsidR="00DC3C27" w:rsidRPr="00C674E4" w:rsidRDefault="00DC3C27" w:rsidP="00DC3C27">
      <w:pPr>
        <w:widowControl w:val="0"/>
        <w:ind w:left="1843"/>
        <w:contextualSpacing/>
        <w:jc w:val="both"/>
        <w:rPr>
          <w:rFonts w:ascii="GHEA Grapalat" w:hAnsi="GHEA Grapalat"/>
          <w:lang w:val="hy-AM"/>
        </w:rPr>
      </w:pPr>
      <w:r w:rsidRPr="00C674E4">
        <w:rPr>
          <w:rFonts w:ascii="GHEA Grapalat" w:hAnsi="GHEA Grapalat"/>
          <w:vertAlign w:val="superscript"/>
          <w:lang w:val="hy-AM"/>
        </w:rPr>
        <w:t>наименование участника</w:t>
      </w:r>
    </w:p>
    <w:p w14:paraId="42E2CC8A" w14:textId="77777777" w:rsidR="00DC3C27" w:rsidRPr="00C674E4" w:rsidRDefault="00DC3C27" w:rsidP="00DC3C27">
      <w:pPr>
        <w:widowControl w:val="0"/>
        <w:jc w:val="both"/>
        <w:rPr>
          <w:rFonts w:ascii="GHEA Grapalat" w:hAnsi="GHEA Grapalat"/>
          <w:sz w:val="28"/>
          <w:szCs w:val="28"/>
          <w:lang w:val="hy-AM"/>
        </w:rPr>
      </w:pPr>
      <w:r w:rsidRPr="00C674E4">
        <w:rPr>
          <w:rFonts w:ascii="GHEA Grapalat" w:hAnsi="GHEA Grapalat"/>
          <w:lang w:val="hy-AM"/>
        </w:rPr>
        <w:t>содержащий информацию о реальных бенефициарах  ----------------.</w:t>
      </w:r>
      <w:r w:rsidRPr="00C674E4">
        <w:rPr>
          <w:rStyle w:val="FootnoteReference"/>
          <w:rFonts w:ascii="GHEA Grapalat" w:hAnsi="GHEA Grapalat"/>
          <w:sz w:val="28"/>
          <w:szCs w:val="28"/>
          <w:lang w:val="hy-AM"/>
        </w:rPr>
        <w:footnoteReference w:customMarkFollows="1" w:id="8"/>
        <w:t>**</w:t>
      </w:r>
      <w:r w:rsidRPr="00C674E4">
        <w:rPr>
          <w:rFonts w:ascii="GHEA Grapalat" w:hAnsi="GHEA Grapalat"/>
          <w:sz w:val="28"/>
          <w:szCs w:val="28"/>
          <w:lang w:val="hy-AM"/>
        </w:rPr>
        <w:t xml:space="preserve"> </w:t>
      </w:r>
    </w:p>
    <w:p w14:paraId="11CDAF10" w14:textId="77777777" w:rsidR="00DC3C27" w:rsidRPr="00C674E4" w:rsidRDefault="00DC3C27" w:rsidP="00DC3C27">
      <w:pPr>
        <w:jc w:val="both"/>
        <w:rPr>
          <w:rFonts w:ascii="GHEA Grapalat" w:hAnsi="GHEA Grapalat"/>
          <w:lang w:val="hy-AM"/>
        </w:rPr>
      </w:pPr>
      <w:r w:rsidRPr="00C674E4">
        <w:rPr>
          <w:rFonts w:ascii="GHEA Grapalat" w:hAnsi="GHEA Grapalat"/>
          <w:lang w:val="hy-AM"/>
        </w:rPr>
        <w:t>______________________________________________</w:t>
      </w:r>
      <w:r w:rsidRPr="00C674E4">
        <w:rPr>
          <w:rFonts w:ascii="GHEA Grapalat" w:hAnsi="GHEA Grapalat"/>
          <w:lang w:val="hy-AM"/>
        </w:rPr>
        <w:tab/>
        <w:t>_____________________</w:t>
      </w:r>
    </w:p>
    <w:p w14:paraId="1AC1C5FE" w14:textId="77777777" w:rsidR="00DC3C27" w:rsidRPr="00C674E4" w:rsidRDefault="00DC3C27" w:rsidP="00DC3C27">
      <w:pPr>
        <w:tabs>
          <w:tab w:val="left" w:pos="7230"/>
        </w:tabs>
        <w:ind w:left="851"/>
        <w:jc w:val="both"/>
        <w:rPr>
          <w:rFonts w:ascii="GHEA Grapalat" w:hAnsi="GHEA Grapalat"/>
          <w:sz w:val="16"/>
          <w:lang w:val="hy-AM"/>
        </w:rPr>
      </w:pPr>
      <w:r w:rsidRPr="00C674E4">
        <w:rPr>
          <w:rFonts w:ascii="GHEA Grapalat" w:hAnsi="GHEA Grapalat"/>
          <w:sz w:val="16"/>
          <w:lang w:val="hy-AM"/>
        </w:rPr>
        <w:t>наименование участника (должность,</w:t>
      </w:r>
      <w:r w:rsidRPr="00C674E4">
        <w:rPr>
          <w:rFonts w:ascii="GHEA Grapalat" w:hAnsi="GHEA Grapalat"/>
          <w:sz w:val="16"/>
          <w:lang w:val="hy-AM"/>
        </w:rPr>
        <w:tab/>
        <w:t>подпись)</w:t>
      </w:r>
    </w:p>
    <w:p w14:paraId="16D55833" w14:textId="77777777" w:rsidR="00DC3C27" w:rsidRPr="00C674E4" w:rsidRDefault="00DC3C27" w:rsidP="00DC3C27">
      <w:pPr>
        <w:ind w:left="1134"/>
        <w:jc w:val="both"/>
        <w:rPr>
          <w:rFonts w:ascii="GHEA Grapalat" w:hAnsi="GHEA Grapalat"/>
          <w:sz w:val="16"/>
          <w:lang w:val="hy-AM"/>
        </w:rPr>
      </w:pPr>
      <w:r w:rsidRPr="00C674E4">
        <w:rPr>
          <w:rFonts w:ascii="GHEA Grapalat" w:hAnsi="GHEA Grapalat"/>
          <w:sz w:val="16"/>
          <w:lang w:val="hy-AM"/>
        </w:rPr>
        <w:t>имя, фамилия руководителя)</w:t>
      </w:r>
    </w:p>
    <w:p w14:paraId="11A5557A" w14:textId="77777777" w:rsidR="00DC3C27" w:rsidRPr="00C674E4" w:rsidRDefault="00DC3C27" w:rsidP="00DC3C27">
      <w:pPr>
        <w:widowControl w:val="0"/>
        <w:jc w:val="right"/>
        <w:rPr>
          <w:rFonts w:ascii="GHEA Grapalat" w:hAnsi="GHEA Grapalat"/>
          <w:b/>
          <w:lang w:val="hy-AM"/>
        </w:rPr>
      </w:pPr>
      <w:r w:rsidRPr="00C674E4">
        <w:rPr>
          <w:rFonts w:ascii="GHEA Grapalat" w:hAnsi="GHEA Grapalat"/>
          <w:lang w:val="hy-AM"/>
        </w:rPr>
        <w:t>М. П.</w:t>
      </w:r>
      <w:r w:rsidRPr="00C674E4">
        <w:rPr>
          <w:rFonts w:ascii="GHEA Grapalat" w:hAnsi="GHEA Grapalat"/>
          <w:b/>
          <w:lang w:val="hy-AM"/>
        </w:rPr>
        <w:t xml:space="preserve"> </w:t>
      </w:r>
    </w:p>
    <w:p w14:paraId="0ECCDE99" w14:textId="77777777" w:rsidR="00DC3C27" w:rsidRPr="00C674E4" w:rsidRDefault="00DC3C27" w:rsidP="00DC3C27">
      <w:pPr>
        <w:tabs>
          <w:tab w:val="left" w:pos="7371"/>
        </w:tabs>
        <w:ind w:left="3544" w:firstLine="3"/>
        <w:jc w:val="both"/>
        <w:rPr>
          <w:rFonts w:ascii="GHEA Grapalat" w:hAnsi="GHEA Grapalat"/>
          <w:sz w:val="16"/>
          <w:lang w:val="hy-AM"/>
        </w:rPr>
      </w:pPr>
    </w:p>
    <w:p w14:paraId="64844CAD"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427E726C"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61285BDF" w14:textId="77777777" w:rsidR="00DC3C27" w:rsidRPr="00C674E4" w:rsidRDefault="00DC3C27" w:rsidP="00DC3C27">
      <w:pPr>
        <w:jc w:val="right"/>
        <w:rPr>
          <w:rFonts w:ascii="GHEA Grapalat" w:hAnsi="GHEA Grapalat"/>
          <w:b/>
          <w:lang w:val="hy-AM"/>
        </w:rPr>
      </w:pPr>
      <w:r w:rsidRPr="00C674E4">
        <w:rPr>
          <w:rFonts w:ascii="GHEA Grapalat" w:hAnsi="GHEA Grapalat"/>
          <w:b/>
          <w:lang w:val="hy-AM"/>
        </w:rPr>
        <w:lastRenderedPageBreak/>
        <w:t xml:space="preserve">Приложение 1.2** </w:t>
      </w:r>
    </w:p>
    <w:p w14:paraId="6459744B" w14:textId="77777777" w:rsidR="00DC3C27" w:rsidRPr="00C674E4" w:rsidRDefault="00DC3C27" w:rsidP="00DC3C27">
      <w:pPr>
        <w:jc w:val="right"/>
        <w:rPr>
          <w:rFonts w:ascii="GHEA Grapalat" w:hAnsi="GHEA Grapalat"/>
          <w:b/>
          <w:lang w:val="hy-AM"/>
        </w:rPr>
      </w:pPr>
      <w:r w:rsidRPr="00C674E4">
        <w:rPr>
          <w:rFonts w:ascii="GHEA Grapalat" w:hAnsi="GHEA Grapalat"/>
          <w:b/>
          <w:lang w:val="hy-AM"/>
        </w:rPr>
        <w:t>к Приглашению на запрос котировок</w:t>
      </w:r>
    </w:p>
    <w:p w14:paraId="56CF4BDE" w14:textId="36033C31" w:rsidR="00DC3C27" w:rsidRPr="00C674E4" w:rsidRDefault="00DC3C27" w:rsidP="00DC3C27">
      <w:pPr>
        <w:pStyle w:val="Heading3"/>
        <w:keepNext w:val="0"/>
        <w:widowControl w:val="0"/>
        <w:spacing w:line="240" w:lineRule="auto"/>
        <w:ind w:firstLine="567"/>
        <w:jc w:val="right"/>
        <w:rPr>
          <w:rFonts w:ascii="GHEA Grapalat" w:hAnsi="GHEA Grapalat" w:cs="Arial"/>
          <w:b/>
          <w:sz w:val="24"/>
          <w:szCs w:val="24"/>
          <w:lang w:val="hy-AM"/>
        </w:rPr>
      </w:pPr>
      <w:r w:rsidRPr="00C674E4">
        <w:rPr>
          <w:rFonts w:ascii="GHEA Grapalat" w:hAnsi="GHEA Grapalat"/>
          <w:b/>
          <w:i w:val="0"/>
          <w:iCs/>
          <w:sz w:val="24"/>
          <w:szCs w:val="24"/>
          <w:lang w:val="hy-AM"/>
        </w:rPr>
        <w:t>под кодом</w:t>
      </w:r>
      <w:r w:rsidRPr="00C674E4">
        <w:rPr>
          <w:rFonts w:ascii="GHEA Grapalat" w:hAnsi="GHEA Grapalat"/>
          <w:b/>
          <w:sz w:val="24"/>
          <w:szCs w:val="24"/>
          <w:lang w:val="hy-AM"/>
        </w:rPr>
        <w:t xml:space="preserve"> </w:t>
      </w:r>
      <w:r w:rsidR="006534FE">
        <w:rPr>
          <w:rFonts w:ascii="GHEA Grapalat" w:hAnsi="GHEA Grapalat"/>
          <w:b/>
          <w:i w:val="0"/>
          <w:sz w:val="24"/>
          <w:szCs w:val="24"/>
          <w:lang w:val="hy-AM"/>
        </w:rPr>
        <w:t>EQ-GHTsDzB-26/131</w:t>
      </w:r>
    </w:p>
    <w:p w14:paraId="699E6FB1"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7E2FD6A7"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0C4AC074" w14:textId="77777777" w:rsidR="00DC3C27" w:rsidRPr="00C674E4" w:rsidRDefault="00DC3C27" w:rsidP="00DC3C27">
      <w:pPr>
        <w:ind w:left="360" w:hanging="360"/>
        <w:jc w:val="center"/>
        <w:rPr>
          <w:rFonts w:ascii="GHEA Grapalat" w:hAnsi="GHEA Grapalat"/>
          <w:b/>
          <w:lang w:val="hy-AM"/>
        </w:rPr>
      </w:pPr>
      <w:r w:rsidRPr="00C674E4">
        <w:rPr>
          <w:rFonts w:ascii="GHEA Grapalat" w:hAnsi="GHEA Grapalat"/>
          <w:b/>
          <w:lang w:val="hy-AM"/>
        </w:rPr>
        <w:t>ФОРМА</w:t>
      </w:r>
    </w:p>
    <w:p w14:paraId="2AC5D851" w14:textId="77777777" w:rsidR="00DC3C27" w:rsidRPr="00C674E4" w:rsidRDefault="00DC3C27" w:rsidP="00DC3C27">
      <w:pPr>
        <w:ind w:left="360" w:hanging="360"/>
        <w:jc w:val="center"/>
        <w:rPr>
          <w:rFonts w:ascii="GHEA Grapalat" w:hAnsi="GHEA Grapalat"/>
          <w:b/>
          <w:lang w:val="hy-AM"/>
        </w:rPr>
      </w:pPr>
      <w:r w:rsidRPr="00C674E4">
        <w:rPr>
          <w:rFonts w:ascii="GHEA Grapalat" w:hAnsi="GHEA Grapalat"/>
          <w:b/>
          <w:lang w:val="hy-AM"/>
        </w:rPr>
        <w:t>ДЕКЛАРАЦИИ О РЕАЛЬНЫХ  БЕНЕФИЦИАРАХ</w:t>
      </w:r>
    </w:p>
    <w:p w14:paraId="03085B6B" w14:textId="77777777" w:rsidR="00DC3C27" w:rsidRPr="00C674E4" w:rsidRDefault="00DC3C27" w:rsidP="00DC3C27">
      <w:pPr>
        <w:ind w:left="360" w:hanging="360"/>
        <w:jc w:val="center"/>
        <w:rPr>
          <w:rFonts w:ascii="GHEA Grapalat" w:eastAsia="GHEA Grapalat" w:hAnsi="GHEA Grapalat" w:cs="GHEA Grapalat"/>
          <w:b/>
          <w:lang w:val="hy-AM"/>
        </w:rPr>
      </w:pPr>
    </w:p>
    <w:p w14:paraId="72A7CFFD"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t>Организация</w:t>
      </w:r>
    </w:p>
    <w:p w14:paraId="2AE31EFD"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C3C27" w:rsidRPr="00C674E4" w14:paraId="756DB08F" w14:textId="77777777" w:rsidTr="00267AB6">
        <w:tc>
          <w:tcPr>
            <w:tcW w:w="2836" w:type="dxa"/>
            <w:shd w:val="clear" w:color="auto" w:fill="D9E2F3"/>
            <w:vAlign w:val="center"/>
          </w:tcPr>
          <w:p w14:paraId="6628A70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409D8114" w14:textId="77777777" w:rsidR="00DC3C27" w:rsidRPr="00C674E4" w:rsidRDefault="00DC3C27" w:rsidP="00267AB6">
            <w:pPr>
              <w:rPr>
                <w:rFonts w:ascii="GHEA Grapalat" w:eastAsia="GHEA Grapalat" w:hAnsi="GHEA Grapalat" w:cs="GHEA Grapalat"/>
                <w:lang w:val="hy-AM"/>
              </w:rPr>
            </w:pPr>
          </w:p>
        </w:tc>
      </w:tr>
      <w:tr w:rsidR="00DC3C27" w:rsidRPr="00C674E4" w14:paraId="3FC8B320" w14:textId="77777777" w:rsidTr="00267AB6">
        <w:tc>
          <w:tcPr>
            <w:tcW w:w="2836" w:type="dxa"/>
            <w:shd w:val="clear" w:color="auto" w:fill="D9E2F3"/>
            <w:vAlign w:val="center"/>
          </w:tcPr>
          <w:p w14:paraId="0C1B450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p>
        </w:tc>
        <w:tc>
          <w:tcPr>
            <w:tcW w:w="6180" w:type="dxa"/>
            <w:vAlign w:val="center"/>
          </w:tcPr>
          <w:p w14:paraId="0D34DB2B" w14:textId="77777777" w:rsidR="00DC3C27" w:rsidRPr="00C674E4" w:rsidRDefault="00DC3C27" w:rsidP="00267AB6">
            <w:pPr>
              <w:rPr>
                <w:rFonts w:ascii="GHEA Grapalat" w:eastAsia="GHEA Grapalat" w:hAnsi="GHEA Grapalat" w:cs="GHEA Grapalat"/>
                <w:lang w:val="hy-AM"/>
              </w:rPr>
            </w:pPr>
          </w:p>
        </w:tc>
      </w:tr>
      <w:tr w:rsidR="00DC3C27" w:rsidRPr="00C674E4" w14:paraId="53873574" w14:textId="77777777" w:rsidTr="00267AB6">
        <w:tc>
          <w:tcPr>
            <w:tcW w:w="2836" w:type="dxa"/>
            <w:shd w:val="clear" w:color="auto" w:fill="D9E2F3"/>
            <w:vAlign w:val="center"/>
          </w:tcPr>
          <w:p w14:paraId="118C967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97408EC" w14:textId="77777777" w:rsidR="00DC3C27" w:rsidRPr="00C674E4" w:rsidRDefault="00DC3C27" w:rsidP="00267AB6">
            <w:pPr>
              <w:rPr>
                <w:rFonts w:ascii="GHEA Grapalat" w:eastAsia="GHEA Grapalat" w:hAnsi="GHEA Grapalat" w:cs="GHEA Grapalat"/>
                <w:lang w:val="hy-AM"/>
              </w:rPr>
            </w:pPr>
          </w:p>
        </w:tc>
      </w:tr>
      <w:tr w:rsidR="00DC3C27" w:rsidRPr="00C674E4" w14:paraId="35B02CAE" w14:textId="77777777" w:rsidTr="00267AB6">
        <w:tc>
          <w:tcPr>
            <w:tcW w:w="2836" w:type="dxa"/>
            <w:shd w:val="clear" w:color="auto" w:fill="D9E2F3"/>
            <w:vAlign w:val="center"/>
          </w:tcPr>
          <w:p w14:paraId="051A765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6339A65D" w14:textId="77777777" w:rsidR="00DC3C27" w:rsidRPr="00C674E4" w:rsidRDefault="00DC3C27" w:rsidP="00267AB6">
            <w:pPr>
              <w:rPr>
                <w:rFonts w:ascii="GHEA Grapalat" w:eastAsia="GHEA Grapalat" w:hAnsi="GHEA Grapalat" w:cs="GHEA Grapalat"/>
                <w:lang w:val="hy-AM"/>
              </w:rPr>
            </w:pPr>
          </w:p>
        </w:tc>
      </w:tr>
      <w:tr w:rsidR="00DC3C27" w:rsidRPr="00C674E4" w14:paraId="0CB6BAB5" w14:textId="77777777" w:rsidTr="00267AB6">
        <w:tc>
          <w:tcPr>
            <w:tcW w:w="2836" w:type="dxa"/>
            <w:shd w:val="clear" w:color="auto" w:fill="D9E2F3"/>
            <w:vAlign w:val="center"/>
          </w:tcPr>
          <w:p w14:paraId="42AEE27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Адрес </w:t>
            </w:r>
            <w:ins w:id="11" w:author="Inesa Kocharyan" w:date="2021-08-30T12:39:00Z">
              <w:r w:rsidRPr="00C674E4">
                <w:rPr>
                  <w:rFonts w:ascii="GHEA Grapalat" w:eastAsia="GHEA Grapalat" w:hAnsi="GHEA Grapalat" w:cs="GHEA Grapalat"/>
                  <w:color w:val="000000"/>
                  <w:lang w:val="hy-AM"/>
                </w:rPr>
                <w:t xml:space="preserve"> </w:t>
              </w:r>
            </w:ins>
            <w:r w:rsidRPr="00C674E4">
              <w:rPr>
                <w:rFonts w:ascii="GHEA Grapalat" w:eastAsia="GHEA Grapalat" w:hAnsi="GHEA Grapalat" w:cs="GHEA Grapalat"/>
                <w:color w:val="000000"/>
                <w:lang w:val="hy-AM"/>
              </w:rPr>
              <w:t>регистрации</w:t>
            </w:r>
          </w:p>
        </w:tc>
        <w:tc>
          <w:tcPr>
            <w:tcW w:w="6180" w:type="dxa"/>
            <w:vAlign w:val="center"/>
          </w:tcPr>
          <w:p w14:paraId="4A3274C6" w14:textId="77777777" w:rsidR="00DC3C27" w:rsidRPr="00C674E4" w:rsidRDefault="00DC3C27" w:rsidP="00267AB6">
            <w:pPr>
              <w:rPr>
                <w:rFonts w:ascii="GHEA Grapalat" w:eastAsia="GHEA Grapalat" w:hAnsi="GHEA Grapalat" w:cs="GHEA Grapalat"/>
                <w:lang w:val="hy-AM"/>
              </w:rPr>
            </w:pPr>
          </w:p>
        </w:tc>
      </w:tr>
      <w:tr w:rsidR="00DC3C27" w:rsidRPr="00C674E4" w14:paraId="5D1E4246" w14:textId="77777777" w:rsidTr="00267AB6">
        <w:tc>
          <w:tcPr>
            <w:tcW w:w="2836" w:type="dxa"/>
            <w:shd w:val="clear" w:color="auto" w:fill="D9E2F3"/>
            <w:vAlign w:val="center"/>
          </w:tcPr>
          <w:p w14:paraId="59255F0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 регистрации</w:t>
            </w:r>
          </w:p>
        </w:tc>
        <w:tc>
          <w:tcPr>
            <w:tcW w:w="6180" w:type="dxa"/>
            <w:vAlign w:val="center"/>
          </w:tcPr>
          <w:p w14:paraId="09BAC4D8" w14:textId="77777777" w:rsidR="00DC3C27" w:rsidRPr="00C674E4" w:rsidRDefault="00DC3C27" w:rsidP="00267AB6">
            <w:pPr>
              <w:ind w:left="993" w:hanging="851"/>
              <w:rPr>
                <w:rFonts w:ascii="GHEA Grapalat" w:eastAsia="GHEA Grapalat" w:hAnsi="GHEA Grapalat" w:cs="GHEA Grapalat"/>
                <w:lang w:val="hy-AM"/>
              </w:rPr>
            </w:pPr>
          </w:p>
        </w:tc>
      </w:tr>
      <w:tr w:rsidR="00DC3C27" w:rsidRPr="00C674E4" w14:paraId="2B444F65" w14:textId="77777777" w:rsidTr="00267AB6">
        <w:tc>
          <w:tcPr>
            <w:tcW w:w="2836" w:type="dxa"/>
            <w:shd w:val="clear" w:color="auto" w:fill="D9E2F3"/>
            <w:vAlign w:val="center"/>
          </w:tcPr>
          <w:p w14:paraId="6CE14CEC"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1A50DD3E" w14:textId="77777777" w:rsidR="00DC3C27" w:rsidRPr="00C674E4" w:rsidRDefault="00DC3C27" w:rsidP="00267AB6">
            <w:pPr>
              <w:ind w:left="993" w:hanging="851"/>
              <w:rPr>
                <w:rFonts w:ascii="GHEA Grapalat" w:eastAsia="GHEA Grapalat" w:hAnsi="GHEA Grapalat" w:cs="GHEA Grapalat"/>
                <w:lang w:val="hy-AM"/>
              </w:rPr>
            </w:pPr>
          </w:p>
        </w:tc>
      </w:tr>
    </w:tbl>
    <w:p w14:paraId="76A68E2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32045EF9" w14:textId="77777777" w:rsidTr="00267AB6">
        <w:tc>
          <w:tcPr>
            <w:tcW w:w="2835" w:type="dxa"/>
            <w:shd w:val="clear" w:color="auto" w:fill="D9E2F3"/>
            <w:vAlign w:val="center"/>
          </w:tcPr>
          <w:p w14:paraId="6EA99FA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7C5DB562" w14:textId="77777777" w:rsidR="00DC3C27" w:rsidRPr="00C674E4" w:rsidRDefault="00DC3C27" w:rsidP="00267AB6">
            <w:pPr>
              <w:rPr>
                <w:rFonts w:ascii="GHEA Grapalat" w:eastAsia="GHEA Grapalat" w:hAnsi="GHEA Grapalat" w:cs="GHEA Grapalat"/>
                <w:lang w:val="hy-AM"/>
              </w:rPr>
            </w:pPr>
          </w:p>
        </w:tc>
      </w:tr>
      <w:tr w:rsidR="00DC3C27" w:rsidRPr="00C674E4" w14:paraId="47823941" w14:textId="77777777" w:rsidTr="00267AB6">
        <w:trPr>
          <w:trHeight w:val="1487"/>
        </w:trPr>
        <w:tc>
          <w:tcPr>
            <w:tcW w:w="2835" w:type="dxa"/>
            <w:shd w:val="clear" w:color="auto" w:fill="D9E2F3"/>
            <w:vAlign w:val="center"/>
          </w:tcPr>
          <w:p w14:paraId="6CBC3F5C"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0CD7A283" w14:textId="77777777" w:rsidR="00DC3C27" w:rsidRPr="00C674E4" w:rsidRDefault="00DC3C27" w:rsidP="00267AB6">
            <w:pPr>
              <w:rPr>
                <w:rFonts w:ascii="GHEA Grapalat" w:eastAsia="GHEA Grapalat" w:hAnsi="GHEA Grapalat" w:cs="GHEA Grapalat"/>
                <w:lang w:val="hy-AM"/>
              </w:rPr>
            </w:pPr>
          </w:p>
        </w:tc>
      </w:tr>
    </w:tbl>
    <w:p w14:paraId="69DB5F42"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6A9EFCC2" w14:textId="77777777" w:rsidTr="00267AB6">
        <w:tc>
          <w:tcPr>
            <w:tcW w:w="2835" w:type="dxa"/>
            <w:shd w:val="clear" w:color="auto" w:fill="D9E2F3"/>
            <w:vAlign w:val="center"/>
          </w:tcPr>
          <w:p w14:paraId="1FE24F5B"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подписания декларации</w:t>
            </w:r>
          </w:p>
        </w:tc>
        <w:tc>
          <w:tcPr>
            <w:tcW w:w="6180" w:type="dxa"/>
            <w:vAlign w:val="center"/>
          </w:tcPr>
          <w:p w14:paraId="480B0A82" w14:textId="77777777" w:rsidR="00DC3C27" w:rsidRPr="00C674E4" w:rsidRDefault="00DC3C27" w:rsidP="00267AB6">
            <w:pPr>
              <w:rPr>
                <w:rFonts w:ascii="GHEA Grapalat" w:eastAsia="GHEA Grapalat" w:hAnsi="GHEA Grapalat" w:cs="GHEA Grapalat"/>
                <w:lang w:val="hy-AM"/>
              </w:rPr>
            </w:pPr>
          </w:p>
        </w:tc>
      </w:tr>
      <w:tr w:rsidR="00DC3C27" w:rsidRPr="00C674E4" w14:paraId="05F8266C" w14:textId="77777777" w:rsidTr="00267AB6">
        <w:tc>
          <w:tcPr>
            <w:tcW w:w="2835" w:type="dxa"/>
            <w:shd w:val="clear" w:color="auto" w:fill="D9E2F3"/>
            <w:vAlign w:val="center"/>
          </w:tcPr>
          <w:p w14:paraId="70538F04"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Количество страниц декларации</w:t>
            </w:r>
          </w:p>
        </w:tc>
        <w:tc>
          <w:tcPr>
            <w:tcW w:w="6180" w:type="dxa"/>
            <w:vAlign w:val="center"/>
          </w:tcPr>
          <w:p w14:paraId="50A285E9" w14:textId="77777777" w:rsidR="00DC3C27" w:rsidRPr="00C674E4" w:rsidRDefault="00DC3C27" w:rsidP="00267AB6">
            <w:pPr>
              <w:rPr>
                <w:rFonts w:ascii="GHEA Grapalat" w:eastAsia="GHEA Grapalat" w:hAnsi="GHEA Grapalat" w:cs="GHEA Grapalat"/>
                <w:lang w:val="hy-AM"/>
              </w:rPr>
            </w:pPr>
          </w:p>
        </w:tc>
      </w:tr>
      <w:tr w:rsidR="00DC3C27" w:rsidRPr="00C674E4" w14:paraId="336154D9" w14:textId="77777777" w:rsidTr="00267AB6">
        <w:tc>
          <w:tcPr>
            <w:tcW w:w="2835" w:type="dxa"/>
            <w:shd w:val="clear" w:color="auto" w:fill="D9E2F3"/>
            <w:vAlign w:val="center"/>
          </w:tcPr>
          <w:p w14:paraId="1BE6AA7E"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7B277285" w14:textId="77777777" w:rsidR="00DC3C27" w:rsidRPr="00C674E4" w:rsidRDefault="00DC3C27" w:rsidP="00267AB6">
            <w:pPr>
              <w:rPr>
                <w:rFonts w:ascii="GHEA Grapalat" w:eastAsia="GHEA Grapalat" w:hAnsi="GHEA Grapalat" w:cs="GHEA Grapalat"/>
                <w:lang w:val="hy-AM"/>
              </w:rPr>
            </w:pPr>
          </w:p>
        </w:tc>
      </w:tr>
    </w:tbl>
    <w:p w14:paraId="3800DE7A" w14:textId="77777777" w:rsidR="00DC3C27" w:rsidRPr="00C674E4" w:rsidRDefault="00DC3C27" w:rsidP="00DC3C27">
      <w:pPr>
        <w:rPr>
          <w:rFonts w:ascii="GHEA Grapalat" w:eastAsia="GHEA Grapalat" w:hAnsi="GHEA Grapalat" w:cs="GHEA Grapalat"/>
          <w:lang w:val="hy-AM"/>
        </w:rPr>
      </w:pPr>
    </w:p>
    <w:p w14:paraId="1463B967" w14:textId="77777777" w:rsidR="00DC3C27" w:rsidRPr="00C674E4" w:rsidRDefault="00DC3C27" w:rsidP="00DC3C27">
      <w:pPr>
        <w:rPr>
          <w:rFonts w:ascii="GHEA Grapalat" w:eastAsia="GHEA Grapalat" w:hAnsi="GHEA Grapalat" w:cs="GHEA Grapalat"/>
          <w:lang w:val="hy-AM"/>
        </w:rPr>
      </w:pPr>
      <w:r w:rsidRPr="00C674E4">
        <w:rPr>
          <w:rFonts w:ascii="GHEA Grapalat" w:hAnsi="GHEA Grapalat"/>
          <w:lang w:val="hy-AM"/>
        </w:rPr>
        <w:br w:type="page"/>
      </w:r>
    </w:p>
    <w:p w14:paraId="50CC580B"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color w:val="000000"/>
          <w:lang w:val="hy-AM"/>
        </w:rPr>
      </w:pPr>
      <w:r w:rsidRPr="00C674E4">
        <w:rPr>
          <w:rFonts w:ascii="GHEA Grapalat" w:eastAsia="GHEA Grapalat" w:hAnsi="GHEA Grapalat" w:cs="GHEA Grapalat"/>
          <w:b/>
          <w:color w:val="000000"/>
          <w:lang w:val="hy-AM"/>
        </w:rPr>
        <w:lastRenderedPageBreak/>
        <w:t>Данные листинга  акций</w:t>
      </w:r>
    </w:p>
    <w:p w14:paraId="4A5A7D9B"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42E6E265" w14:textId="77777777" w:rsidTr="00267AB6">
        <w:tc>
          <w:tcPr>
            <w:tcW w:w="2835" w:type="dxa"/>
            <w:shd w:val="clear" w:color="auto" w:fill="D9E2F3"/>
            <w:vAlign w:val="center"/>
          </w:tcPr>
          <w:p w14:paraId="0C917476"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фондовой биржи</w:t>
            </w:r>
          </w:p>
        </w:tc>
        <w:tc>
          <w:tcPr>
            <w:tcW w:w="6180" w:type="dxa"/>
            <w:vAlign w:val="center"/>
          </w:tcPr>
          <w:p w14:paraId="432D7B7A" w14:textId="77777777" w:rsidR="00DC3C27" w:rsidRPr="00C674E4" w:rsidRDefault="00DC3C27" w:rsidP="00267AB6">
            <w:pPr>
              <w:rPr>
                <w:rFonts w:ascii="GHEA Grapalat" w:eastAsia="GHEA Grapalat" w:hAnsi="GHEA Grapalat" w:cs="GHEA Grapalat"/>
                <w:lang w:val="hy-AM"/>
              </w:rPr>
            </w:pPr>
          </w:p>
        </w:tc>
      </w:tr>
      <w:tr w:rsidR="00DC3C27" w:rsidRPr="00C674E4" w14:paraId="3F72680A" w14:textId="77777777" w:rsidTr="00267AB6">
        <w:tc>
          <w:tcPr>
            <w:tcW w:w="2835" w:type="dxa"/>
            <w:shd w:val="clear" w:color="auto" w:fill="D9E2F3"/>
            <w:vAlign w:val="center"/>
          </w:tcPr>
          <w:p w14:paraId="2E8805D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3542DEB" w14:textId="77777777" w:rsidR="00DC3C27" w:rsidRPr="00C674E4" w:rsidRDefault="00DC3C27" w:rsidP="00267AB6">
            <w:pPr>
              <w:rPr>
                <w:rFonts w:ascii="GHEA Grapalat" w:eastAsia="GHEA Grapalat" w:hAnsi="GHEA Grapalat" w:cs="GHEA Grapalat"/>
                <w:lang w:val="hy-AM"/>
              </w:rPr>
            </w:pPr>
          </w:p>
        </w:tc>
      </w:tr>
    </w:tbl>
    <w:p w14:paraId="230E0F0B"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27005929" w14:textId="77777777" w:rsidTr="00267AB6">
        <w:tc>
          <w:tcPr>
            <w:tcW w:w="2835" w:type="dxa"/>
            <w:shd w:val="clear" w:color="auto" w:fill="D9E2F3"/>
            <w:vAlign w:val="center"/>
          </w:tcPr>
          <w:p w14:paraId="6D63D07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294068C7" w14:textId="77777777" w:rsidR="00DC3C27" w:rsidRPr="00C674E4" w:rsidRDefault="00DC3C27" w:rsidP="00267AB6">
            <w:pPr>
              <w:rPr>
                <w:rFonts w:ascii="GHEA Grapalat" w:eastAsia="GHEA Grapalat" w:hAnsi="GHEA Grapalat" w:cs="GHEA Grapalat"/>
                <w:lang w:val="hy-AM"/>
              </w:rPr>
            </w:pPr>
          </w:p>
        </w:tc>
      </w:tr>
      <w:tr w:rsidR="00DC3C27" w:rsidRPr="00C674E4" w14:paraId="209F4745" w14:textId="77777777" w:rsidTr="00267AB6">
        <w:tc>
          <w:tcPr>
            <w:tcW w:w="2835" w:type="dxa"/>
            <w:shd w:val="clear" w:color="auto" w:fill="D9E2F3"/>
            <w:vAlign w:val="center"/>
          </w:tcPr>
          <w:p w14:paraId="53693C9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r w:rsidRPr="00C674E4">
              <w:rPr>
                <w:lang w:val="hy-AM"/>
              </w:rPr>
              <w:t xml:space="preserve"> </w:t>
            </w:r>
          </w:p>
        </w:tc>
        <w:tc>
          <w:tcPr>
            <w:tcW w:w="6180" w:type="dxa"/>
            <w:vAlign w:val="center"/>
          </w:tcPr>
          <w:p w14:paraId="0745ECEF" w14:textId="77777777" w:rsidR="00DC3C27" w:rsidRPr="00C674E4" w:rsidRDefault="00DC3C27" w:rsidP="00267AB6">
            <w:pPr>
              <w:rPr>
                <w:rFonts w:ascii="GHEA Grapalat" w:eastAsia="GHEA Grapalat" w:hAnsi="GHEA Grapalat" w:cs="GHEA Grapalat"/>
                <w:lang w:val="hy-AM"/>
              </w:rPr>
            </w:pPr>
          </w:p>
        </w:tc>
      </w:tr>
      <w:tr w:rsidR="00DC3C27" w:rsidRPr="00C674E4" w14:paraId="31B5C7F6" w14:textId="77777777" w:rsidTr="00267AB6">
        <w:tc>
          <w:tcPr>
            <w:tcW w:w="2835" w:type="dxa"/>
            <w:shd w:val="clear" w:color="auto" w:fill="D9E2F3"/>
            <w:vAlign w:val="center"/>
          </w:tcPr>
          <w:p w14:paraId="197DEF9F"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0F5E5A2A" w14:textId="77777777" w:rsidR="00DC3C27" w:rsidRPr="00C674E4" w:rsidRDefault="00DC3C27" w:rsidP="00267AB6">
            <w:pPr>
              <w:rPr>
                <w:rFonts w:ascii="GHEA Grapalat" w:eastAsia="GHEA Grapalat" w:hAnsi="GHEA Grapalat" w:cs="GHEA Grapalat"/>
                <w:lang w:val="hy-AM"/>
              </w:rPr>
            </w:pPr>
          </w:p>
        </w:tc>
      </w:tr>
      <w:tr w:rsidR="00DC3C27" w:rsidRPr="00C674E4" w14:paraId="3A29AE21" w14:textId="77777777" w:rsidTr="00267AB6">
        <w:tc>
          <w:tcPr>
            <w:tcW w:w="2835" w:type="dxa"/>
            <w:shd w:val="clear" w:color="auto" w:fill="D9E2F3"/>
            <w:vAlign w:val="center"/>
          </w:tcPr>
          <w:p w14:paraId="25C505E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127F5698" w14:textId="77777777" w:rsidR="00DC3C27" w:rsidRPr="00C674E4" w:rsidRDefault="00DC3C27" w:rsidP="00267AB6">
            <w:pPr>
              <w:rPr>
                <w:rFonts w:ascii="GHEA Grapalat" w:eastAsia="GHEA Grapalat" w:hAnsi="GHEA Grapalat" w:cs="GHEA Grapalat"/>
                <w:lang w:val="hy-AM"/>
              </w:rPr>
            </w:pPr>
          </w:p>
        </w:tc>
      </w:tr>
      <w:tr w:rsidR="00DC3C27" w:rsidRPr="00C674E4" w14:paraId="52F6BA7C" w14:textId="77777777" w:rsidTr="00267AB6">
        <w:tc>
          <w:tcPr>
            <w:tcW w:w="2835" w:type="dxa"/>
            <w:shd w:val="clear" w:color="auto" w:fill="D9E2F3"/>
            <w:vAlign w:val="center"/>
          </w:tcPr>
          <w:p w14:paraId="6C0A089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Адрес регистрации</w:t>
            </w:r>
          </w:p>
        </w:tc>
        <w:tc>
          <w:tcPr>
            <w:tcW w:w="6180" w:type="dxa"/>
            <w:vAlign w:val="center"/>
          </w:tcPr>
          <w:p w14:paraId="57F7A80C" w14:textId="77777777" w:rsidR="00DC3C27" w:rsidRPr="00C674E4" w:rsidRDefault="00DC3C27" w:rsidP="00267AB6">
            <w:pPr>
              <w:rPr>
                <w:rFonts w:ascii="GHEA Grapalat" w:eastAsia="GHEA Grapalat" w:hAnsi="GHEA Grapalat" w:cs="GHEA Grapalat"/>
                <w:lang w:val="hy-AM"/>
              </w:rPr>
            </w:pPr>
          </w:p>
        </w:tc>
      </w:tr>
      <w:tr w:rsidR="00DC3C27" w:rsidRPr="00C674E4" w14:paraId="4202DBDA" w14:textId="77777777" w:rsidTr="00267AB6">
        <w:trPr>
          <w:trHeight w:val="1361"/>
        </w:trPr>
        <w:tc>
          <w:tcPr>
            <w:tcW w:w="2835" w:type="dxa"/>
            <w:shd w:val="clear" w:color="auto" w:fill="D9E2F3"/>
            <w:vAlign w:val="center"/>
          </w:tcPr>
          <w:p w14:paraId="5E5D16F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Государтво регистрации</w:t>
            </w:r>
          </w:p>
        </w:tc>
        <w:tc>
          <w:tcPr>
            <w:tcW w:w="6180" w:type="dxa"/>
            <w:vAlign w:val="center"/>
          </w:tcPr>
          <w:p w14:paraId="3447CFFD" w14:textId="77777777" w:rsidR="00DC3C27" w:rsidRPr="00C674E4" w:rsidRDefault="00DC3C27" w:rsidP="00267AB6">
            <w:pPr>
              <w:rPr>
                <w:rFonts w:ascii="GHEA Grapalat" w:eastAsia="GHEA Grapalat" w:hAnsi="GHEA Grapalat" w:cs="GHEA Grapalat"/>
                <w:lang w:val="hy-AM"/>
              </w:rPr>
            </w:pPr>
          </w:p>
        </w:tc>
      </w:tr>
      <w:tr w:rsidR="00DC3C27" w:rsidRPr="00C674E4" w14:paraId="313D9490" w14:textId="77777777" w:rsidTr="00267AB6">
        <w:tc>
          <w:tcPr>
            <w:tcW w:w="2835" w:type="dxa"/>
            <w:shd w:val="clear" w:color="auto" w:fill="D9E2F3"/>
            <w:vAlign w:val="center"/>
          </w:tcPr>
          <w:p w14:paraId="02B903D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ED58AE1" w14:textId="77777777" w:rsidR="00DC3C27" w:rsidRPr="00C674E4" w:rsidRDefault="00DC3C27" w:rsidP="00267AB6">
            <w:pPr>
              <w:rPr>
                <w:rFonts w:ascii="GHEA Grapalat" w:eastAsia="GHEA Grapalat" w:hAnsi="GHEA Grapalat" w:cs="GHEA Grapalat"/>
                <w:lang w:val="hy-AM"/>
              </w:rPr>
            </w:pPr>
          </w:p>
        </w:tc>
      </w:tr>
    </w:tbl>
    <w:p w14:paraId="227912FC"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iCs/>
          <w:lang w:val="hy-AM"/>
        </w:rPr>
      </w:pPr>
      <w:r w:rsidRPr="00C674E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C674E4" w14:paraId="7FDC5A02" w14:textId="77777777" w:rsidTr="00267AB6">
        <w:tc>
          <w:tcPr>
            <w:tcW w:w="2836" w:type="dxa"/>
            <w:shd w:val="clear" w:color="auto" w:fill="D9E2F3"/>
            <w:vAlign w:val="center"/>
          </w:tcPr>
          <w:p w14:paraId="19DA09A4" w14:textId="77777777" w:rsidR="00DC3C27" w:rsidRPr="00C674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6178" w:type="dxa"/>
            <w:vAlign w:val="center"/>
          </w:tcPr>
          <w:p w14:paraId="5CB0A5FA" w14:textId="77777777" w:rsidR="00DC3C27" w:rsidRPr="00C674E4" w:rsidRDefault="00DC3C27" w:rsidP="00267AB6">
            <w:pPr>
              <w:rPr>
                <w:rFonts w:ascii="GHEA Grapalat" w:eastAsia="GHEA Grapalat" w:hAnsi="GHEA Grapalat" w:cs="GHEA Grapalat"/>
                <w:lang w:val="hy-AM"/>
              </w:rPr>
            </w:pPr>
          </w:p>
        </w:tc>
      </w:tr>
      <w:tr w:rsidR="00DC3C27" w:rsidRPr="00C674E4" w14:paraId="5BA8BD7C" w14:textId="77777777" w:rsidTr="00267AB6">
        <w:tc>
          <w:tcPr>
            <w:tcW w:w="2836" w:type="dxa"/>
            <w:shd w:val="clear" w:color="auto" w:fill="D9E2F3"/>
            <w:vAlign w:val="center"/>
          </w:tcPr>
          <w:p w14:paraId="4375F809" w14:textId="77777777" w:rsidR="00DC3C27" w:rsidRPr="00C674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78" w:type="dxa"/>
            <w:vAlign w:val="center"/>
          </w:tcPr>
          <w:p w14:paraId="1FB94E1C" w14:textId="77777777" w:rsidR="00DC3C27" w:rsidRPr="00C674E4" w:rsidRDefault="00267AB6" w:rsidP="00267AB6">
            <w:pPr>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DC3C27" w:rsidRPr="00C674E4">
                  <w:rPr>
                    <w:rFonts w:ascii="MS Gothic" w:eastAsia="MS Gothic" w:hAnsi="MS Gothic" w:cs="GHEA Grapalat"/>
                    <w:lang w:val="hy-AM"/>
                  </w:rPr>
                  <w:t>☐</w:t>
                </w:r>
              </w:sdtContent>
            </w:sdt>
            <w:r w:rsidR="00DC3C27" w:rsidRPr="00C674E4">
              <w:rPr>
                <w:rFonts w:ascii="GHEA Grapalat" w:eastAsia="GHEA Grapalat" w:hAnsi="GHEA Grapalat" w:cs="GHEA Grapalat"/>
                <w:lang w:val="hy-AM"/>
              </w:rPr>
              <w:tab/>
              <w:t>Прямое участие</w:t>
            </w:r>
          </w:p>
          <w:p w14:paraId="22F63DAC" w14:textId="77777777" w:rsidR="00DC3C27" w:rsidRPr="00C674E4" w:rsidRDefault="00267AB6" w:rsidP="00267AB6">
            <w:pPr>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DC3C27" w:rsidRPr="00C674E4">
                  <w:rPr>
                    <w:rFonts w:ascii="MS Gothic" w:eastAsia="MS Gothic" w:hAnsi="MS Gothic" w:cs="GHEA Grapalat"/>
                    <w:lang w:val="hy-AM"/>
                  </w:rPr>
                  <w:t>☐</w:t>
                </w:r>
              </w:sdtContent>
            </w:sdt>
            <w:r w:rsidR="00DC3C27" w:rsidRPr="00C674E4">
              <w:rPr>
                <w:rFonts w:ascii="GHEA Grapalat" w:eastAsia="GHEA Grapalat" w:hAnsi="GHEA Grapalat" w:cs="GHEA Grapalat"/>
                <w:lang w:val="hy-AM"/>
              </w:rPr>
              <w:tab/>
              <w:t>Косвенное участие</w:t>
            </w:r>
          </w:p>
        </w:tc>
      </w:tr>
    </w:tbl>
    <w:p w14:paraId="737A1B41" w14:textId="77777777" w:rsidR="00DC3C27" w:rsidRPr="00C674E4" w:rsidRDefault="00DC3C27" w:rsidP="00DC3C27">
      <w:pPr>
        <w:pBdr>
          <w:top w:val="nil"/>
          <w:left w:val="nil"/>
          <w:bottom w:val="nil"/>
          <w:right w:val="nil"/>
          <w:between w:val="nil"/>
        </w:pBdr>
        <w:rPr>
          <w:rFonts w:ascii="GHEA Grapalat" w:eastAsia="GHEA Grapalat" w:hAnsi="GHEA Grapalat" w:cs="GHEA Grapalat"/>
          <w:lang w:val="hy-AM"/>
        </w:rPr>
      </w:pPr>
      <w:r w:rsidRPr="00C674E4">
        <w:rPr>
          <w:rFonts w:ascii="GHEA Grapalat" w:hAnsi="GHEA Grapalat"/>
          <w:lang w:val="hy-AM"/>
        </w:rPr>
        <w:br w:type="page"/>
      </w:r>
    </w:p>
    <w:p w14:paraId="2E748B52"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Участие государства, муниципалитета или международной организации</w:t>
      </w:r>
    </w:p>
    <w:p w14:paraId="48118242"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0B7ED927" w14:textId="77777777" w:rsidTr="00267AB6">
        <w:tc>
          <w:tcPr>
            <w:tcW w:w="2837" w:type="dxa"/>
            <w:shd w:val="clear" w:color="auto" w:fill="D9E2F3"/>
            <w:vAlign w:val="center"/>
          </w:tcPr>
          <w:p w14:paraId="62BF040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государства</w:t>
            </w:r>
          </w:p>
        </w:tc>
        <w:tc>
          <w:tcPr>
            <w:tcW w:w="6180" w:type="dxa"/>
            <w:vAlign w:val="center"/>
          </w:tcPr>
          <w:p w14:paraId="550A6984" w14:textId="77777777" w:rsidR="00DC3C27" w:rsidRPr="00C674E4" w:rsidRDefault="00DC3C27" w:rsidP="00267AB6">
            <w:pPr>
              <w:rPr>
                <w:rFonts w:ascii="GHEA Grapalat" w:eastAsia="GHEA Grapalat" w:hAnsi="GHEA Grapalat" w:cs="GHEA Grapalat"/>
                <w:lang w:val="hy-AM"/>
              </w:rPr>
            </w:pPr>
          </w:p>
        </w:tc>
      </w:tr>
      <w:tr w:rsidR="00DC3C27" w:rsidRPr="00C674E4" w14:paraId="204F773F" w14:textId="77777777" w:rsidTr="00267AB6">
        <w:tc>
          <w:tcPr>
            <w:tcW w:w="2837" w:type="dxa"/>
            <w:shd w:val="clear" w:color="auto" w:fill="D9E2F3"/>
            <w:vAlign w:val="center"/>
          </w:tcPr>
          <w:p w14:paraId="1C5D6BBC"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муниципалитета</w:t>
            </w:r>
          </w:p>
        </w:tc>
        <w:tc>
          <w:tcPr>
            <w:tcW w:w="6180" w:type="dxa"/>
            <w:vAlign w:val="center"/>
          </w:tcPr>
          <w:p w14:paraId="46FAD879" w14:textId="77777777" w:rsidR="00DC3C27" w:rsidRPr="00C674E4" w:rsidRDefault="00DC3C27" w:rsidP="00267AB6">
            <w:pPr>
              <w:rPr>
                <w:rFonts w:ascii="GHEA Grapalat" w:eastAsia="GHEA Grapalat" w:hAnsi="GHEA Grapalat" w:cs="GHEA Grapalat"/>
                <w:lang w:val="hy-AM"/>
              </w:rPr>
            </w:pPr>
          </w:p>
        </w:tc>
      </w:tr>
      <w:tr w:rsidR="00DC3C27" w:rsidRPr="00C674E4" w14:paraId="230C47EA" w14:textId="77777777" w:rsidTr="00267AB6">
        <w:tc>
          <w:tcPr>
            <w:tcW w:w="2837" w:type="dxa"/>
            <w:shd w:val="clear" w:color="auto" w:fill="D9E2F3"/>
            <w:vAlign w:val="center"/>
          </w:tcPr>
          <w:p w14:paraId="239E64D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6180" w:type="dxa"/>
            <w:vAlign w:val="center"/>
          </w:tcPr>
          <w:p w14:paraId="0E8F1B05" w14:textId="77777777" w:rsidR="00DC3C27" w:rsidRPr="00C674E4" w:rsidRDefault="00DC3C27" w:rsidP="00267AB6">
            <w:pPr>
              <w:rPr>
                <w:rFonts w:ascii="GHEA Grapalat" w:eastAsia="GHEA Grapalat" w:hAnsi="GHEA Grapalat" w:cs="GHEA Grapalat"/>
                <w:lang w:val="hy-AM"/>
              </w:rPr>
            </w:pPr>
          </w:p>
        </w:tc>
      </w:tr>
      <w:tr w:rsidR="00DC3C27" w:rsidRPr="00C674E4" w14:paraId="1401B39B" w14:textId="77777777" w:rsidTr="00267AB6">
        <w:tc>
          <w:tcPr>
            <w:tcW w:w="2837" w:type="dxa"/>
            <w:shd w:val="clear" w:color="auto" w:fill="D9E2F3"/>
            <w:vAlign w:val="center"/>
          </w:tcPr>
          <w:p w14:paraId="292F9F3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80" w:type="dxa"/>
            <w:vAlign w:val="center"/>
          </w:tcPr>
          <w:p w14:paraId="22FBFE90" w14:textId="77777777" w:rsidR="00DC3C27" w:rsidRPr="00C674E4" w:rsidRDefault="00267AB6" w:rsidP="00267AB6">
            <w:pPr>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38619E46" w14:textId="77777777" w:rsidR="00DC3C27" w:rsidRPr="00C674E4" w:rsidRDefault="00267AB6" w:rsidP="00267AB6">
            <w:pPr>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bl>
    <w:p w14:paraId="2054026C"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14FA106F" w14:textId="77777777" w:rsidTr="00267AB6">
        <w:tc>
          <w:tcPr>
            <w:tcW w:w="2837" w:type="dxa"/>
            <w:shd w:val="clear" w:color="auto" w:fill="D9E2F3"/>
            <w:vAlign w:val="center"/>
          </w:tcPr>
          <w:p w14:paraId="51EDBD2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287E6BCB" w14:textId="77777777" w:rsidR="00DC3C27" w:rsidRPr="00C674E4" w:rsidRDefault="00DC3C27" w:rsidP="00267AB6">
            <w:pPr>
              <w:rPr>
                <w:rFonts w:ascii="GHEA Grapalat" w:eastAsia="GHEA Grapalat" w:hAnsi="GHEA Grapalat" w:cs="GHEA Grapalat"/>
                <w:lang w:val="hy-AM"/>
              </w:rPr>
            </w:pPr>
          </w:p>
        </w:tc>
      </w:tr>
      <w:tr w:rsidR="00DC3C27" w:rsidRPr="00C674E4" w14:paraId="6416DBFC" w14:textId="77777777" w:rsidTr="00267AB6">
        <w:tc>
          <w:tcPr>
            <w:tcW w:w="2837" w:type="dxa"/>
            <w:shd w:val="clear" w:color="auto" w:fill="D9E2F3"/>
            <w:vAlign w:val="center"/>
          </w:tcPr>
          <w:p w14:paraId="585522F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552AC00F" w14:textId="77777777" w:rsidR="00DC3C27" w:rsidRPr="00C674E4" w:rsidRDefault="00DC3C27" w:rsidP="00267AB6">
            <w:pPr>
              <w:rPr>
                <w:rFonts w:ascii="GHEA Grapalat" w:eastAsia="GHEA Grapalat" w:hAnsi="GHEA Grapalat" w:cs="GHEA Grapalat"/>
                <w:lang w:val="hy-AM"/>
              </w:rPr>
            </w:pPr>
          </w:p>
        </w:tc>
      </w:tr>
      <w:tr w:rsidR="00DC3C27" w:rsidRPr="00C674E4" w14:paraId="2B1A9159" w14:textId="77777777" w:rsidTr="00267AB6">
        <w:tc>
          <w:tcPr>
            <w:tcW w:w="2837" w:type="dxa"/>
            <w:shd w:val="clear" w:color="auto" w:fill="D9E2F3"/>
            <w:vAlign w:val="center"/>
          </w:tcPr>
          <w:p w14:paraId="5C0238E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w:t>
            </w:r>
            <w:r w:rsidRPr="00C674E4" w:rsidDel="00C376E4">
              <w:rPr>
                <w:rFonts w:ascii="GHEA Grapalat" w:eastAsia="GHEA Grapalat" w:hAnsi="GHEA Grapalat" w:cs="GHEA Grapalat"/>
                <w:color w:val="000000"/>
                <w:lang w:val="hy-AM"/>
              </w:rPr>
              <w:t xml:space="preserve"> </w:t>
            </w:r>
            <w:r w:rsidRPr="00C674E4">
              <w:rPr>
                <w:rFonts w:ascii="GHEA Grapalat" w:eastAsia="GHEA Grapalat" w:hAnsi="GHEA Grapalat" w:cs="GHEA Grapalat"/>
                <w:color w:val="000000"/>
                <w:lang w:val="hy-AM"/>
              </w:rPr>
              <w:t>(%)</w:t>
            </w:r>
          </w:p>
        </w:tc>
        <w:tc>
          <w:tcPr>
            <w:tcW w:w="6180" w:type="dxa"/>
            <w:vAlign w:val="center"/>
          </w:tcPr>
          <w:p w14:paraId="5C4DAE0A" w14:textId="77777777" w:rsidR="00DC3C27" w:rsidRPr="00C674E4" w:rsidRDefault="00DC3C27" w:rsidP="00267AB6">
            <w:pPr>
              <w:rPr>
                <w:rFonts w:ascii="GHEA Grapalat" w:eastAsia="GHEA Grapalat" w:hAnsi="GHEA Grapalat" w:cs="GHEA Grapalat"/>
                <w:lang w:val="hy-AM"/>
              </w:rPr>
            </w:pPr>
          </w:p>
        </w:tc>
      </w:tr>
      <w:tr w:rsidR="00DC3C27" w:rsidRPr="00C674E4" w14:paraId="2A1227C9" w14:textId="77777777" w:rsidTr="00267AB6">
        <w:tc>
          <w:tcPr>
            <w:tcW w:w="2837" w:type="dxa"/>
            <w:shd w:val="clear" w:color="auto" w:fill="D9E2F3"/>
            <w:vAlign w:val="center"/>
          </w:tcPr>
          <w:p w14:paraId="3546C36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80" w:type="dxa"/>
            <w:vAlign w:val="center"/>
          </w:tcPr>
          <w:p w14:paraId="76C2DF24" w14:textId="77777777" w:rsidR="00DC3C27" w:rsidRPr="00C674E4" w:rsidRDefault="00267AB6" w:rsidP="00267AB6">
            <w:pPr>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2CF76609" w14:textId="77777777" w:rsidR="00DC3C27" w:rsidRPr="00C674E4" w:rsidRDefault="00267AB6" w:rsidP="00267AB6">
            <w:pPr>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bl>
    <w:p w14:paraId="158D0C8F" w14:textId="77777777" w:rsidR="00DC3C27" w:rsidRPr="00C674E4" w:rsidRDefault="00DC3C27" w:rsidP="00DC3C27">
      <w:pPr>
        <w:rPr>
          <w:rFonts w:ascii="GHEA Grapalat" w:eastAsia="GHEA Grapalat" w:hAnsi="GHEA Grapalat" w:cs="GHEA Grapalat"/>
          <w:b/>
          <w:lang w:val="hy-AM"/>
        </w:rPr>
      </w:pPr>
      <w:r w:rsidRPr="00C674E4">
        <w:rPr>
          <w:rFonts w:ascii="GHEA Grapalat" w:hAnsi="GHEA Grapalat"/>
          <w:lang w:val="hy-AM"/>
        </w:rPr>
        <w:br w:type="page"/>
      </w:r>
    </w:p>
    <w:p w14:paraId="5F2788D0"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Данные реального бенефициара</w:t>
      </w:r>
    </w:p>
    <w:p w14:paraId="0AB87C9E"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C674E4" w14:paraId="3EA86FC6" w14:textId="77777777" w:rsidTr="00267AB6">
        <w:tc>
          <w:tcPr>
            <w:tcW w:w="2836" w:type="dxa"/>
            <w:shd w:val="clear" w:color="auto" w:fill="D9E2F3"/>
            <w:vAlign w:val="center"/>
          </w:tcPr>
          <w:p w14:paraId="62915FD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w:t>
            </w:r>
          </w:p>
        </w:tc>
        <w:tc>
          <w:tcPr>
            <w:tcW w:w="6178" w:type="dxa"/>
            <w:vAlign w:val="center"/>
          </w:tcPr>
          <w:p w14:paraId="7E16758C" w14:textId="77777777" w:rsidR="00DC3C27" w:rsidRPr="00C674E4" w:rsidRDefault="00DC3C27" w:rsidP="00267AB6">
            <w:pPr>
              <w:rPr>
                <w:rFonts w:ascii="GHEA Grapalat" w:eastAsia="GHEA Grapalat" w:hAnsi="GHEA Grapalat" w:cs="GHEA Grapalat"/>
                <w:lang w:val="hy-AM"/>
              </w:rPr>
            </w:pPr>
          </w:p>
        </w:tc>
      </w:tr>
      <w:tr w:rsidR="00DC3C27" w:rsidRPr="00C674E4" w14:paraId="02F7308E" w14:textId="77777777" w:rsidTr="00267AB6">
        <w:tc>
          <w:tcPr>
            <w:tcW w:w="2836" w:type="dxa"/>
            <w:shd w:val="clear" w:color="auto" w:fill="D9E2F3"/>
            <w:vAlign w:val="center"/>
          </w:tcPr>
          <w:p w14:paraId="5ED4D8C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Фамилия</w:t>
            </w:r>
          </w:p>
        </w:tc>
        <w:tc>
          <w:tcPr>
            <w:tcW w:w="6178" w:type="dxa"/>
            <w:vAlign w:val="center"/>
          </w:tcPr>
          <w:p w14:paraId="268CCF3D" w14:textId="77777777" w:rsidR="00DC3C27" w:rsidRPr="00C674E4" w:rsidRDefault="00DC3C27" w:rsidP="00267AB6">
            <w:pPr>
              <w:rPr>
                <w:rFonts w:ascii="GHEA Grapalat" w:eastAsia="GHEA Grapalat" w:hAnsi="GHEA Grapalat" w:cs="GHEA Grapalat"/>
                <w:lang w:val="hy-AM"/>
              </w:rPr>
            </w:pPr>
          </w:p>
        </w:tc>
      </w:tr>
      <w:tr w:rsidR="00DC3C27" w:rsidRPr="00C674E4" w14:paraId="527F6663" w14:textId="77777777" w:rsidTr="00267AB6">
        <w:tc>
          <w:tcPr>
            <w:tcW w:w="2836" w:type="dxa"/>
            <w:shd w:val="clear" w:color="auto" w:fill="D9E2F3"/>
            <w:vAlign w:val="center"/>
          </w:tcPr>
          <w:p w14:paraId="600E5F7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Имя(латинскими буквами)</w:t>
            </w:r>
          </w:p>
        </w:tc>
        <w:tc>
          <w:tcPr>
            <w:tcW w:w="6178" w:type="dxa"/>
            <w:vAlign w:val="center"/>
          </w:tcPr>
          <w:p w14:paraId="22708A89" w14:textId="77777777" w:rsidR="00DC3C27" w:rsidRPr="00C674E4" w:rsidRDefault="00DC3C27" w:rsidP="00267AB6">
            <w:pPr>
              <w:rPr>
                <w:rFonts w:ascii="GHEA Grapalat" w:eastAsia="GHEA Grapalat" w:hAnsi="GHEA Grapalat" w:cs="GHEA Grapalat"/>
                <w:lang w:val="hy-AM"/>
              </w:rPr>
            </w:pPr>
          </w:p>
        </w:tc>
      </w:tr>
      <w:tr w:rsidR="00DC3C27" w:rsidRPr="00C674E4" w14:paraId="54CE7EA4" w14:textId="77777777" w:rsidTr="00267AB6">
        <w:tc>
          <w:tcPr>
            <w:tcW w:w="2836" w:type="dxa"/>
            <w:shd w:val="clear" w:color="auto" w:fill="D9E2F3"/>
            <w:vAlign w:val="center"/>
          </w:tcPr>
          <w:p w14:paraId="7C87BBC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Фамилия (латинскими буквами)</w:t>
            </w:r>
          </w:p>
        </w:tc>
        <w:tc>
          <w:tcPr>
            <w:tcW w:w="6178" w:type="dxa"/>
            <w:vAlign w:val="center"/>
          </w:tcPr>
          <w:p w14:paraId="7E3BBCFF" w14:textId="77777777" w:rsidR="00DC3C27" w:rsidRPr="00C674E4" w:rsidRDefault="00DC3C27" w:rsidP="00267AB6">
            <w:pPr>
              <w:rPr>
                <w:rFonts w:ascii="GHEA Grapalat" w:eastAsia="GHEA Grapalat" w:hAnsi="GHEA Grapalat" w:cs="GHEA Grapalat"/>
                <w:lang w:val="hy-AM"/>
              </w:rPr>
            </w:pPr>
          </w:p>
        </w:tc>
      </w:tr>
      <w:tr w:rsidR="00DC3C27" w:rsidRPr="00C674E4" w14:paraId="7537A055" w14:textId="77777777" w:rsidTr="00267AB6">
        <w:tc>
          <w:tcPr>
            <w:tcW w:w="2836" w:type="dxa"/>
            <w:shd w:val="clear" w:color="auto" w:fill="D9E2F3"/>
            <w:vAlign w:val="center"/>
          </w:tcPr>
          <w:p w14:paraId="10DD4B19"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Гражданство</w:t>
            </w:r>
          </w:p>
        </w:tc>
        <w:tc>
          <w:tcPr>
            <w:tcW w:w="6178" w:type="dxa"/>
            <w:vAlign w:val="center"/>
          </w:tcPr>
          <w:p w14:paraId="1496B8AE" w14:textId="77777777" w:rsidR="00DC3C27" w:rsidRPr="00C674E4" w:rsidRDefault="00DC3C27" w:rsidP="00267AB6">
            <w:pPr>
              <w:rPr>
                <w:rFonts w:ascii="GHEA Grapalat" w:eastAsia="GHEA Grapalat" w:hAnsi="GHEA Grapalat" w:cs="GHEA Grapalat"/>
                <w:lang w:val="hy-AM"/>
              </w:rPr>
            </w:pPr>
          </w:p>
        </w:tc>
      </w:tr>
      <w:tr w:rsidR="00DC3C27" w:rsidRPr="00C674E4" w14:paraId="67DBB992" w14:textId="77777777" w:rsidTr="00267AB6">
        <w:tc>
          <w:tcPr>
            <w:tcW w:w="2836" w:type="dxa"/>
            <w:shd w:val="clear" w:color="auto" w:fill="D9E2F3"/>
            <w:vAlign w:val="center"/>
          </w:tcPr>
          <w:p w14:paraId="720ED4C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рождения</w:t>
            </w:r>
          </w:p>
        </w:tc>
        <w:tc>
          <w:tcPr>
            <w:tcW w:w="6178" w:type="dxa"/>
            <w:vAlign w:val="center"/>
          </w:tcPr>
          <w:p w14:paraId="3E052EA8" w14:textId="77777777" w:rsidR="00DC3C27" w:rsidRPr="00C674E4" w:rsidRDefault="00DC3C27" w:rsidP="00267AB6">
            <w:pPr>
              <w:rPr>
                <w:rFonts w:ascii="GHEA Grapalat" w:eastAsia="GHEA Grapalat" w:hAnsi="GHEA Grapalat" w:cs="GHEA Grapalat"/>
                <w:lang w:val="hy-AM"/>
              </w:rPr>
            </w:pPr>
          </w:p>
        </w:tc>
      </w:tr>
    </w:tbl>
    <w:p w14:paraId="736B0E5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C3C27" w:rsidRPr="00C674E4" w14:paraId="23751578" w14:textId="77777777" w:rsidTr="00267AB6">
        <w:tc>
          <w:tcPr>
            <w:tcW w:w="2977" w:type="dxa"/>
            <w:shd w:val="clear" w:color="auto" w:fill="D9E2F3"/>
            <w:vAlign w:val="center"/>
          </w:tcPr>
          <w:p w14:paraId="6D1347C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Тип документа</w:t>
            </w:r>
          </w:p>
        </w:tc>
        <w:tc>
          <w:tcPr>
            <w:tcW w:w="6464" w:type="dxa"/>
            <w:vAlign w:val="center"/>
          </w:tcPr>
          <w:p w14:paraId="17B55B1D" w14:textId="77777777" w:rsidR="00DC3C27" w:rsidRPr="00C674E4" w:rsidRDefault="00DC3C27" w:rsidP="00267AB6">
            <w:pPr>
              <w:rPr>
                <w:rFonts w:ascii="GHEA Grapalat" w:eastAsia="GHEA Grapalat" w:hAnsi="GHEA Grapalat" w:cs="GHEA Grapalat"/>
                <w:lang w:val="hy-AM"/>
              </w:rPr>
            </w:pPr>
          </w:p>
        </w:tc>
      </w:tr>
      <w:tr w:rsidR="00DC3C27" w:rsidRPr="00C674E4" w14:paraId="77FAEBA7" w14:textId="77777777" w:rsidTr="00267AB6">
        <w:tc>
          <w:tcPr>
            <w:tcW w:w="2977" w:type="dxa"/>
            <w:shd w:val="clear" w:color="auto" w:fill="D9E2F3"/>
            <w:vAlign w:val="center"/>
          </w:tcPr>
          <w:p w14:paraId="5DC55D5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документа</w:t>
            </w:r>
          </w:p>
        </w:tc>
        <w:tc>
          <w:tcPr>
            <w:tcW w:w="6464" w:type="dxa"/>
            <w:vAlign w:val="center"/>
          </w:tcPr>
          <w:p w14:paraId="779A5D51" w14:textId="77777777" w:rsidR="00DC3C27" w:rsidRPr="00C674E4" w:rsidRDefault="00DC3C27" w:rsidP="00267AB6">
            <w:pPr>
              <w:rPr>
                <w:rFonts w:ascii="GHEA Grapalat" w:eastAsia="GHEA Grapalat" w:hAnsi="GHEA Grapalat" w:cs="GHEA Grapalat"/>
                <w:lang w:val="hy-AM"/>
              </w:rPr>
            </w:pPr>
          </w:p>
        </w:tc>
      </w:tr>
      <w:tr w:rsidR="00DC3C27" w:rsidRPr="00C674E4" w14:paraId="7D5443D5" w14:textId="77777777" w:rsidTr="00267AB6">
        <w:tc>
          <w:tcPr>
            <w:tcW w:w="2977" w:type="dxa"/>
            <w:shd w:val="clear" w:color="auto" w:fill="D9E2F3"/>
            <w:vAlign w:val="center"/>
          </w:tcPr>
          <w:p w14:paraId="702F4FFD" w14:textId="77777777" w:rsidR="00DC3C27" w:rsidRPr="00C674E4" w:rsidRDefault="00DC3C27" w:rsidP="00DC3C27">
            <w:pPr>
              <w:numPr>
                <w:ilvl w:val="2"/>
                <w:numId w:val="24"/>
              </w:numPr>
              <w:pBdr>
                <w:top w:val="nil"/>
                <w:left w:val="nil"/>
                <w:bottom w:val="nil"/>
                <w:right w:val="nil"/>
                <w:between w:val="nil"/>
              </w:pBdr>
              <w:ind w:left="317" w:hanging="283"/>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предоставления</w:t>
            </w:r>
          </w:p>
        </w:tc>
        <w:tc>
          <w:tcPr>
            <w:tcW w:w="6464" w:type="dxa"/>
            <w:vAlign w:val="center"/>
          </w:tcPr>
          <w:p w14:paraId="621C9385" w14:textId="77777777" w:rsidR="00DC3C27" w:rsidRPr="00C674E4" w:rsidRDefault="00DC3C27" w:rsidP="00267AB6">
            <w:pPr>
              <w:rPr>
                <w:rFonts w:ascii="GHEA Grapalat" w:eastAsia="GHEA Grapalat" w:hAnsi="GHEA Grapalat" w:cs="GHEA Grapalat"/>
                <w:lang w:val="hy-AM"/>
              </w:rPr>
            </w:pPr>
          </w:p>
        </w:tc>
      </w:tr>
      <w:tr w:rsidR="00DC3C27" w:rsidRPr="00C674E4" w14:paraId="59ED9F16" w14:textId="77777777" w:rsidTr="00267AB6">
        <w:tc>
          <w:tcPr>
            <w:tcW w:w="2977" w:type="dxa"/>
            <w:shd w:val="clear" w:color="auto" w:fill="D9E2F3"/>
            <w:vAlign w:val="center"/>
          </w:tcPr>
          <w:p w14:paraId="24BB3F83" w14:textId="77777777" w:rsidR="00DC3C27" w:rsidRPr="00C674E4" w:rsidRDefault="00DC3C27" w:rsidP="00DC3C27">
            <w:pPr>
              <w:numPr>
                <w:ilvl w:val="2"/>
                <w:numId w:val="24"/>
              </w:numPr>
              <w:pBdr>
                <w:top w:val="nil"/>
                <w:left w:val="nil"/>
                <w:bottom w:val="nil"/>
                <w:right w:val="nil"/>
                <w:between w:val="nil"/>
              </w:pBdr>
              <w:ind w:left="34"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Предоставляющий орган</w:t>
            </w:r>
          </w:p>
        </w:tc>
        <w:tc>
          <w:tcPr>
            <w:tcW w:w="6464" w:type="dxa"/>
            <w:vAlign w:val="center"/>
          </w:tcPr>
          <w:p w14:paraId="3E804541" w14:textId="77777777" w:rsidR="00DC3C27" w:rsidRPr="00C674E4" w:rsidRDefault="00DC3C27" w:rsidP="00267AB6">
            <w:pPr>
              <w:rPr>
                <w:rFonts w:ascii="GHEA Grapalat" w:eastAsia="GHEA Grapalat" w:hAnsi="GHEA Grapalat" w:cs="GHEA Grapalat"/>
                <w:lang w:val="hy-AM"/>
              </w:rPr>
            </w:pPr>
          </w:p>
        </w:tc>
      </w:tr>
      <w:tr w:rsidR="00DC3C27" w:rsidRPr="00C674E4" w14:paraId="6EC4FC84" w14:textId="77777777" w:rsidTr="00267AB6">
        <w:tc>
          <w:tcPr>
            <w:tcW w:w="2977" w:type="dxa"/>
            <w:shd w:val="clear" w:color="auto" w:fill="D9E2F3"/>
            <w:vAlign w:val="center"/>
          </w:tcPr>
          <w:p w14:paraId="0BFCEBF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НЗОУ или эквивалентный номер</w:t>
            </w:r>
          </w:p>
        </w:tc>
        <w:tc>
          <w:tcPr>
            <w:tcW w:w="6464" w:type="dxa"/>
            <w:vAlign w:val="center"/>
          </w:tcPr>
          <w:p w14:paraId="00F5BFA0" w14:textId="77777777" w:rsidR="00DC3C27" w:rsidRPr="00C674E4" w:rsidRDefault="00DC3C27" w:rsidP="00267AB6">
            <w:pPr>
              <w:rPr>
                <w:rFonts w:ascii="GHEA Grapalat" w:eastAsia="GHEA Grapalat" w:hAnsi="GHEA Grapalat" w:cs="GHEA Grapalat"/>
                <w:lang w:val="hy-AM"/>
              </w:rPr>
            </w:pPr>
          </w:p>
        </w:tc>
      </w:tr>
    </w:tbl>
    <w:p w14:paraId="16185848"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C3C27" w:rsidRPr="00C674E4" w14:paraId="0F1F0EB3" w14:textId="77777777" w:rsidTr="00267AB6">
        <w:tc>
          <w:tcPr>
            <w:tcW w:w="2943" w:type="dxa"/>
            <w:shd w:val="clear" w:color="auto" w:fill="D9E2F3"/>
            <w:vAlign w:val="center"/>
          </w:tcPr>
          <w:p w14:paraId="3EFF78A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w:t>
            </w:r>
          </w:p>
        </w:tc>
        <w:tc>
          <w:tcPr>
            <w:tcW w:w="6072" w:type="dxa"/>
            <w:vAlign w:val="center"/>
          </w:tcPr>
          <w:p w14:paraId="69C39459" w14:textId="77777777" w:rsidR="00DC3C27" w:rsidRPr="00C674E4" w:rsidRDefault="00DC3C27" w:rsidP="00267AB6">
            <w:pPr>
              <w:rPr>
                <w:rFonts w:ascii="GHEA Grapalat" w:eastAsia="GHEA Grapalat" w:hAnsi="GHEA Grapalat" w:cs="GHEA Grapalat"/>
                <w:lang w:val="hy-AM"/>
              </w:rPr>
            </w:pPr>
          </w:p>
        </w:tc>
      </w:tr>
      <w:tr w:rsidR="00DC3C27" w:rsidRPr="00C674E4" w14:paraId="3055483D" w14:textId="77777777" w:rsidTr="00267AB6">
        <w:tc>
          <w:tcPr>
            <w:tcW w:w="2943" w:type="dxa"/>
            <w:shd w:val="clear" w:color="auto" w:fill="D9E2F3"/>
            <w:vAlign w:val="center"/>
          </w:tcPr>
          <w:p w14:paraId="35839FE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Муниципалитет</w:t>
            </w:r>
          </w:p>
        </w:tc>
        <w:tc>
          <w:tcPr>
            <w:tcW w:w="6072" w:type="dxa"/>
            <w:vAlign w:val="center"/>
          </w:tcPr>
          <w:p w14:paraId="15992CB8" w14:textId="77777777" w:rsidR="00DC3C27" w:rsidRPr="00C674E4" w:rsidRDefault="00DC3C27" w:rsidP="00267AB6">
            <w:pPr>
              <w:rPr>
                <w:rFonts w:ascii="GHEA Grapalat" w:eastAsia="GHEA Grapalat" w:hAnsi="GHEA Grapalat" w:cs="GHEA Grapalat"/>
                <w:lang w:val="hy-AM"/>
              </w:rPr>
            </w:pPr>
          </w:p>
        </w:tc>
      </w:tr>
      <w:tr w:rsidR="00DC3C27" w:rsidRPr="00C674E4" w14:paraId="69CA5738" w14:textId="77777777" w:rsidTr="00267AB6">
        <w:tc>
          <w:tcPr>
            <w:tcW w:w="2943" w:type="dxa"/>
            <w:shd w:val="clear" w:color="auto" w:fill="D9E2F3"/>
            <w:vAlign w:val="center"/>
          </w:tcPr>
          <w:p w14:paraId="52C12B3E"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Административно-территориальная единица</w:t>
            </w:r>
          </w:p>
        </w:tc>
        <w:tc>
          <w:tcPr>
            <w:tcW w:w="6072" w:type="dxa"/>
            <w:vAlign w:val="center"/>
          </w:tcPr>
          <w:p w14:paraId="57A4D69E" w14:textId="77777777" w:rsidR="00DC3C27" w:rsidRPr="00C674E4" w:rsidRDefault="00DC3C27" w:rsidP="00267AB6">
            <w:pPr>
              <w:rPr>
                <w:rFonts w:ascii="GHEA Grapalat" w:eastAsia="GHEA Grapalat" w:hAnsi="GHEA Grapalat" w:cs="GHEA Grapalat"/>
                <w:lang w:val="hy-AM"/>
              </w:rPr>
            </w:pPr>
          </w:p>
        </w:tc>
      </w:tr>
      <w:tr w:rsidR="00DC3C27" w:rsidRPr="00C674E4" w14:paraId="720A6E74" w14:textId="77777777" w:rsidTr="00267AB6">
        <w:tc>
          <w:tcPr>
            <w:tcW w:w="2943" w:type="dxa"/>
            <w:shd w:val="clear" w:color="auto" w:fill="D9E2F3"/>
            <w:vAlign w:val="center"/>
          </w:tcPr>
          <w:p w14:paraId="1280E7CC" w14:textId="77777777" w:rsidR="00DC3C27" w:rsidRPr="00C674E4" w:rsidRDefault="00DC3C27" w:rsidP="00DC3C27">
            <w:pPr>
              <w:numPr>
                <w:ilvl w:val="2"/>
                <w:numId w:val="24"/>
              </w:numPr>
              <w:pBdr>
                <w:top w:val="nil"/>
                <w:left w:val="nil"/>
                <w:bottom w:val="nil"/>
                <w:right w:val="nil"/>
                <w:between w:val="nil"/>
              </w:pBdr>
              <w:ind w:left="426" w:hanging="426"/>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улицы, здание (дом), квартира</w:t>
            </w:r>
          </w:p>
        </w:tc>
        <w:tc>
          <w:tcPr>
            <w:tcW w:w="6072" w:type="dxa"/>
            <w:vAlign w:val="center"/>
          </w:tcPr>
          <w:p w14:paraId="76493886" w14:textId="77777777" w:rsidR="00DC3C27" w:rsidRPr="00C674E4" w:rsidRDefault="00DC3C27" w:rsidP="00267AB6">
            <w:pPr>
              <w:rPr>
                <w:rFonts w:ascii="GHEA Grapalat" w:eastAsia="GHEA Grapalat" w:hAnsi="GHEA Grapalat" w:cs="GHEA Grapalat"/>
                <w:lang w:val="hy-AM"/>
              </w:rPr>
            </w:pPr>
          </w:p>
        </w:tc>
      </w:tr>
    </w:tbl>
    <w:p w14:paraId="153C490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C3C27" w:rsidRPr="00C674E4" w14:paraId="235E35D9" w14:textId="77777777" w:rsidTr="00267AB6">
        <w:tc>
          <w:tcPr>
            <w:tcW w:w="2837" w:type="dxa"/>
            <w:shd w:val="clear" w:color="auto" w:fill="D9E2F3"/>
            <w:vAlign w:val="center"/>
          </w:tcPr>
          <w:p w14:paraId="44CB9419"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w:t>
            </w:r>
          </w:p>
        </w:tc>
        <w:tc>
          <w:tcPr>
            <w:tcW w:w="6178" w:type="dxa"/>
            <w:vAlign w:val="center"/>
          </w:tcPr>
          <w:p w14:paraId="50FD6024" w14:textId="77777777" w:rsidR="00DC3C27" w:rsidRPr="00C674E4" w:rsidRDefault="00DC3C27" w:rsidP="00267AB6">
            <w:pPr>
              <w:rPr>
                <w:rFonts w:ascii="GHEA Grapalat" w:eastAsia="GHEA Grapalat" w:hAnsi="GHEA Grapalat" w:cs="GHEA Grapalat"/>
                <w:lang w:val="hy-AM"/>
              </w:rPr>
            </w:pPr>
          </w:p>
        </w:tc>
      </w:tr>
      <w:tr w:rsidR="00DC3C27" w:rsidRPr="00C674E4" w14:paraId="00144C51" w14:textId="77777777" w:rsidTr="00267AB6">
        <w:tc>
          <w:tcPr>
            <w:tcW w:w="2837" w:type="dxa"/>
            <w:shd w:val="clear" w:color="auto" w:fill="D9E2F3"/>
            <w:vAlign w:val="center"/>
          </w:tcPr>
          <w:p w14:paraId="7044877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Муниципалитет</w:t>
            </w:r>
          </w:p>
        </w:tc>
        <w:tc>
          <w:tcPr>
            <w:tcW w:w="6178" w:type="dxa"/>
            <w:vAlign w:val="center"/>
          </w:tcPr>
          <w:p w14:paraId="100DE4EF" w14:textId="77777777" w:rsidR="00DC3C27" w:rsidRPr="00C674E4" w:rsidRDefault="00DC3C27" w:rsidP="00267AB6">
            <w:pPr>
              <w:rPr>
                <w:rFonts w:ascii="GHEA Grapalat" w:eastAsia="GHEA Grapalat" w:hAnsi="GHEA Grapalat" w:cs="GHEA Grapalat"/>
                <w:lang w:val="hy-AM"/>
              </w:rPr>
            </w:pPr>
          </w:p>
        </w:tc>
      </w:tr>
      <w:tr w:rsidR="00DC3C27" w:rsidRPr="00C674E4" w14:paraId="0F540A4D" w14:textId="77777777" w:rsidTr="00267AB6">
        <w:tc>
          <w:tcPr>
            <w:tcW w:w="2837" w:type="dxa"/>
            <w:shd w:val="clear" w:color="auto" w:fill="D9E2F3"/>
            <w:vAlign w:val="center"/>
          </w:tcPr>
          <w:p w14:paraId="25C0685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616F8BD3" w14:textId="77777777" w:rsidR="00DC3C27" w:rsidRPr="00C674E4" w:rsidRDefault="00DC3C27" w:rsidP="00267AB6">
            <w:pPr>
              <w:rPr>
                <w:rFonts w:ascii="GHEA Grapalat" w:eastAsia="GHEA Grapalat" w:hAnsi="GHEA Grapalat" w:cs="GHEA Grapalat"/>
                <w:lang w:val="hy-AM"/>
              </w:rPr>
            </w:pPr>
          </w:p>
        </w:tc>
      </w:tr>
      <w:tr w:rsidR="00DC3C27" w:rsidRPr="00C674E4" w14:paraId="5CD823F4" w14:textId="77777777" w:rsidTr="00267AB6">
        <w:tc>
          <w:tcPr>
            <w:tcW w:w="2837" w:type="dxa"/>
            <w:shd w:val="clear" w:color="auto" w:fill="D9E2F3"/>
            <w:vAlign w:val="center"/>
          </w:tcPr>
          <w:p w14:paraId="261BEDF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1885B75D" w14:textId="77777777" w:rsidR="00DC3C27" w:rsidRPr="00C674E4" w:rsidRDefault="00DC3C27" w:rsidP="00267AB6">
            <w:pPr>
              <w:rPr>
                <w:rFonts w:ascii="GHEA Grapalat" w:eastAsia="GHEA Grapalat" w:hAnsi="GHEA Grapalat" w:cs="GHEA Grapalat"/>
                <w:lang w:val="hy-AM"/>
              </w:rPr>
            </w:pPr>
          </w:p>
        </w:tc>
      </w:tr>
    </w:tbl>
    <w:p w14:paraId="6AE8382E"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Основания являться реальным бенефициаром</w:t>
      </w:r>
      <w:r w:rsidRPr="00C674E4" w:rsidDel="00F76C18">
        <w:rPr>
          <w:rFonts w:ascii="GHEA Grapalat" w:eastAsia="GHEA Grapalat" w:hAnsi="GHEA Grapalat" w:cs="GHEA Grapalat"/>
          <w:i/>
          <w:color w:val="000000"/>
          <w:lang w:val="hy-AM"/>
        </w:rPr>
        <w:t xml:space="preserve"> </w:t>
      </w:r>
      <w:r w:rsidRPr="00C674E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C674E4" w14:paraId="0DEAFA66" w14:textId="77777777" w:rsidTr="00267AB6">
        <w:trPr>
          <w:trHeight w:val="924"/>
        </w:trPr>
        <w:tc>
          <w:tcPr>
            <w:tcW w:w="9016" w:type="dxa"/>
            <w:gridSpan w:val="2"/>
            <w:vAlign w:val="center"/>
          </w:tcPr>
          <w:p w14:paraId="69C0362B" w14:textId="77777777" w:rsidR="00DC3C27" w:rsidRPr="00C674E4" w:rsidRDefault="00267AB6" w:rsidP="00267AB6">
            <w:pPr>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C3C27" w:rsidRPr="00C674E4" w14:paraId="7FC8C8BA" w14:textId="77777777" w:rsidTr="00267AB6">
        <w:trPr>
          <w:trHeight w:val="684"/>
        </w:trPr>
        <w:tc>
          <w:tcPr>
            <w:tcW w:w="4508" w:type="dxa"/>
            <w:shd w:val="clear" w:color="auto" w:fill="D9E2F3"/>
            <w:vAlign w:val="center"/>
          </w:tcPr>
          <w:p w14:paraId="0A94C85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w:t>
            </w:r>
            <w:r w:rsidRPr="00C674E4" w:rsidDel="00C376E4">
              <w:rPr>
                <w:rFonts w:ascii="GHEA Grapalat" w:eastAsia="GHEA Grapalat" w:hAnsi="GHEA Grapalat" w:cs="GHEA Grapalat"/>
                <w:color w:val="000000"/>
                <w:lang w:val="hy-AM"/>
              </w:rPr>
              <w:t xml:space="preserve"> </w:t>
            </w:r>
            <w:r w:rsidRPr="00C674E4">
              <w:rPr>
                <w:rFonts w:ascii="GHEA Grapalat" w:eastAsia="GHEA Grapalat" w:hAnsi="GHEA Grapalat" w:cs="GHEA Grapalat"/>
                <w:color w:val="000000"/>
                <w:lang w:val="hy-AM"/>
              </w:rPr>
              <w:t>(%)</w:t>
            </w:r>
          </w:p>
        </w:tc>
        <w:tc>
          <w:tcPr>
            <w:tcW w:w="4508" w:type="dxa"/>
            <w:shd w:val="clear" w:color="auto" w:fill="FFFFFF"/>
            <w:vAlign w:val="center"/>
          </w:tcPr>
          <w:p w14:paraId="08D573D1" w14:textId="77777777" w:rsidR="00DC3C27" w:rsidRPr="00C674E4" w:rsidRDefault="00DC3C27" w:rsidP="00267AB6">
            <w:pPr>
              <w:rPr>
                <w:rFonts w:ascii="GHEA Grapalat" w:eastAsia="GHEA Grapalat" w:hAnsi="GHEA Grapalat" w:cs="GHEA Grapalat"/>
                <w:lang w:val="hy-AM"/>
              </w:rPr>
            </w:pPr>
          </w:p>
        </w:tc>
      </w:tr>
      <w:tr w:rsidR="00DC3C27" w:rsidRPr="00C674E4" w14:paraId="4F5DD099" w14:textId="77777777" w:rsidTr="00267AB6">
        <w:trPr>
          <w:trHeight w:val="1282"/>
        </w:trPr>
        <w:tc>
          <w:tcPr>
            <w:tcW w:w="4508" w:type="dxa"/>
            <w:shd w:val="clear" w:color="auto" w:fill="D9E2F3"/>
            <w:vAlign w:val="center"/>
          </w:tcPr>
          <w:p w14:paraId="54C9836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lastRenderedPageBreak/>
              <w:t>Вид участия</w:t>
            </w:r>
          </w:p>
        </w:tc>
        <w:tc>
          <w:tcPr>
            <w:tcW w:w="4508" w:type="dxa"/>
            <w:vAlign w:val="center"/>
          </w:tcPr>
          <w:p w14:paraId="51C3D02D" w14:textId="77777777" w:rsidR="00DC3C27" w:rsidRPr="00C674E4" w:rsidRDefault="00267AB6" w:rsidP="00267AB6">
            <w:pPr>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6016378C" w14:textId="77777777" w:rsidR="00DC3C27" w:rsidRPr="00C674E4" w:rsidRDefault="00267AB6" w:rsidP="00267AB6">
            <w:pPr>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r w:rsidR="00DC3C27" w:rsidRPr="00C674E4" w14:paraId="09ADBE1C" w14:textId="77777777" w:rsidTr="00267AB6">
        <w:tc>
          <w:tcPr>
            <w:tcW w:w="9016" w:type="dxa"/>
            <w:gridSpan w:val="2"/>
            <w:vAlign w:val="center"/>
          </w:tcPr>
          <w:p w14:paraId="5D185625" w14:textId="77777777" w:rsidR="00DC3C27" w:rsidRPr="00C674E4" w:rsidRDefault="00267AB6" w:rsidP="00267AB6">
            <w:pPr>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б</w:t>
            </w:r>
            <w:r w:rsidR="00DC3C27" w:rsidRPr="00C674E4">
              <w:rPr>
                <w:rFonts w:eastAsia="Cambria Math"/>
                <w:lang w:val="hy-AM"/>
              </w:rPr>
              <w:t>․</w:t>
            </w:r>
            <w:r w:rsidR="00DC3C27" w:rsidRPr="00C674E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DC3C27" w:rsidRPr="00C674E4" w14:paraId="11E5FD44" w14:textId="77777777" w:rsidTr="00267AB6">
        <w:tc>
          <w:tcPr>
            <w:tcW w:w="9016" w:type="dxa"/>
            <w:gridSpan w:val="2"/>
            <w:vAlign w:val="center"/>
          </w:tcPr>
          <w:p w14:paraId="6962E487" w14:textId="77777777" w:rsidR="00DC3C27" w:rsidRPr="00C674E4" w:rsidRDefault="00267AB6" w:rsidP="00267AB6">
            <w:pPr>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3F31D499"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Основания являться реальным бенефициаром</w:t>
      </w:r>
      <w:r w:rsidRPr="00C674E4" w:rsidDel="00F76C18">
        <w:rPr>
          <w:rFonts w:ascii="GHEA Grapalat" w:eastAsia="GHEA Grapalat" w:hAnsi="GHEA Grapalat" w:cs="GHEA Grapalat"/>
          <w:i/>
          <w:color w:val="000000"/>
          <w:lang w:val="hy-AM"/>
        </w:rPr>
        <w:t xml:space="preserve"> </w:t>
      </w:r>
      <w:r w:rsidRPr="00C674E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C674E4" w14:paraId="58F68F2A" w14:textId="77777777" w:rsidTr="00267AB6">
        <w:trPr>
          <w:trHeight w:val="924"/>
        </w:trPr>
        <w:tc>
          <w:tcPr>
            <w:tcW w:w="9016" w:type="dxa"/>
            <w:gridSpan w:val="2"/>
            <w:vAlign w:val="center"/>
          </w:tcPr>
          <w:p w14:paraId="75B5C294" w14:textId="77777777" w:rsidR="00DC3C27" w:rsidRPr="00C674E4" w:rsidRDefault="00267AB6" w:rsidP="00267AB6">
            <w:pPr>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а</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C3C27" w:rsidRPr="00C674E4" w14:paraId="13F49055" w14:textId="77777777" w:rsidTr="00267AB6">
        <w:trPr>
          <w:trHeight w:val="684"/>
        </w:trPr>
        <w:tc>
          <w:tcPr>
            <w:tcW w:w="4508" w:type="dxa"/>
            <w:shd w:val="clear" w:color="auto" w:fill="D9E2F3"/>
            <w:vAlign w:val="center"/>
          </w:tcPr>
          <w:p w14:paraId="05DF319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4508" w:type="dxa"/>
            <w:vAlign w:val="center"/>
          </w:tcPr>
          <w:p w14:paraId="5E7D9CC8" w14:textId="77777777" w:rsidR="00DC3C27" w:rsidRPr="00C674E4" w:rsidRDefault="00DC3C27" w:rsidP="00267AB6">
            <w:pPr>
              <w:rPr>
                <w:rFonts w:ascii="GHEA Grapalat" w:eastAsia="GHEA Grapalat" w:hAnsi="GHEA Grapalat" w:cs="GHEA Grapalat"/>
                <w:lang w:val="hy-AM"/>
              </w:rPr>
            </w:pPr>
          </w:p>
        </w:tc>
      </w:tr>
      <w:tr w:rsidR="00DC3C27" w:rsidRPr="00C674E4" w14:paraId="6ABCE733" w14:textId="77777777" w:rsidTr="00267AB6">
        <w:trPr>
          <w:trHeight w:val="1282"/>
        </w:trPr>
        <w:tc>
          <w:tcPr>
            <w:tcW w:w="4508" w:type="dxa"/>
            <w:shd w:val="clear" w:color="auto" w:fill="D9E2F3"/>
            <w:vAlign w:val="center"/>
          </w:tcPr>
          <w:p w14:paraId="2851C10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4508" w:type="dxa"/>
            <w:vAlign w:val="center"/>
          </w:tcPr>
          <w:p w14:paraId="63671391" w14:textId="77777777" w:rsidR="00DC3C27" w:rsidRPr="00C674E4" w:rsidRDefault="00267AB6" w:rsidP="00267AB6">
            <w:pPr>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04667C58" w14:textId="77777777" w:rsidR="00DC3C27" w:rsidRPr="00C674E4" w:rsidRDefault="00267AB6" w:rsidP="00267AB6">
            <w:pPr>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r w:rsidR="00DC3C27" w:rsidRPr="00C674E4" w14:paraId="1EC03769" w14:textId="77777777" w:rsidTr="00267AB6">
        <w:tc>
          <w:tcPr>
            <w:tcW w:w="9016" w:type="dxa"/>
            <w:gridSpan w:val="2"/>
            <w:vAlign w:val="center"/>
          </w:tcPr>
          <w:p w14:paraId="6BFE884F" w14:textId="77777777" w:rsidR="00DC3C27" w:rsidRPr="00C674E4" w:rsidRDefault="00267AB6" w:rsidP="00267AB6">
            <w:pPr>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б</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 xml:space="preserve">имеет право назначать или </w:t>
            </w:r>
            <w:r w:rsidR="00DC3C27" w:rsidRPr="00C674E4">
              <w:rPr>
                <w:rFonts w:ascii="GHEA Grapalat" w:eastAsia="GHEA Grapalat" w:hAnsi="GHEA Grapalat" w:cs="GHEA Grapalat"/>
                <w:lang w:val="hy-AM" w:eastAsia="hy-AM"/>
              </w:rPr>
              <w:t>освобождать</w:t>
            </w:r>
            <w:r w:rsidR="00DC3C27" w:rsidRPr="00C674E4">
              <w:rPr>
                <w:rFonts w:ascii="GHEA Grapalat" w:eastAsia="GHEA Grapalat" w:hAnsi="GHEA Grapalat" w:cs="GHEA Grapalat"/>
                <w:lang w:val="hy-AM"/>
              </w:rPr>
              <w:t xml:space="preserve"> большинство членов органов управления юридического лица</w:t>
            </w:r>
          </w:p>
        </w:tc>
      </w:tr>
      <w:tr w:rsidR="00DC3C27" w:rsidRPr="00C674E4" w14:paraId="4710FE0D" w14:textId="77777777" w:rsidTr="00267AB6">
        <w:tc>
          <w:tcPr>
            <w:tcW w:w="9016" w:type="dxa"/>
            <w:gridSpan w:val="2"/>
            <w:vAlign w:val="center"/>
          </w:tcPr>
          <w:p w14:paraId="4F1A8299" w14:textId="77777777" w:rsidR="00DC3C27" w:rsidRPr="00C674E4" w:rsidRDefault="00267AB6" w:rsidP="00267AB6">
            <w:pPr>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в</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C3C27" w:rsidRPr="00C674E4" w14:paraId="796EC996" w14:textId="77777777" w:rsidTr="00267AB6">
        <w:tc>
          <w:tcPr>
            <w:tcW w:w="9016" w:type="dxa"/>
            <w:gridSpan w:val="2"/>
            <w:vAlign w:val="center"/>
          </w:tcPr>
          <w:p w14:paraId="71EF03B9" w14:textId="77777777" w:rsidR="00DC3C27" w:rsidRPr="00C674E4" w:rsidRDefault="00267AB6" w:rsidP="00267AB6">
            <w:pPr>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г</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DC3C27" w:rsidRPr="00C674E4" w14:paraId="56031057" w14:textId="77777777" w:rsidTr="00267AB6">
        <w:tc>
          <w:tcPr>
            <w:tcW w:w="9016" w:type="dxa"/>
            <w:gridSpan w:val="2"/>
            <w:vAlign w:val="center"/>
          </w:tcPr>
          <w:p w14:paraId="2A388996" w14:textId="77777777" w:rsidR="00DC3C27" w:rsidRPr="00C674E4" w:rsidRDefault="00267AB6" w:rsidP="00267AB6">
            <w:pPr>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д</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E96B312"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49C83BD0" w14:textId="77777777" w:rsidTr="00267AB6">
        <w:tc>
          <w:tcPr>
            <w:tcW w:w="2837" w:type="dxa"/>
            <w:shd w:val="clear" w:color="auto" w:fill="D9E2F3"/>
            <w:vAlign w:val="center"/>
          </w:tcPr>
          <w:p w14:paraId="06608EBD"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415089EE" w14:textId="77777777" w:rsidR="00DC3C27" w:rsidRPr="00C674E4" w:rsidRDefault="00DC3C27" w:rsidP="00267AB6">
            <w:pPr>
              <w:rPr>
                <w:rFonts w:ascii="GHEA Grapalat" w:eastAsia="GHEA Grapalat" w:hAnsi="GHEA Grapalat" w:cs="GHEA Grapalat"/>
                <w:lang w:val="hy-AM"/>
              </w:rPr>
            </w:pPr>
          </w:p>
        </w:tc>
      </w:tr>
      <w:tr w:rsidR="00DC3C27" w:rsidRPr="00C674E4" w14:paraId="515EB324" w14:textId="77777777" w:rsidTr="00267AB6">
        <w:tc>
          <w:tcPr>
            <w:tcW w:w="2837" w:type="dxa"/>
            <w:shd w:val="clear" w:color="auto" w:fill="D9E2F3"/>
            <w:vAlign w:val="center"/>
          </w:tcPr>
          <w:p w14:paraId="21AB77ED"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4A247F03" w14:textId="77777777" w:rsidR="00DC3C27" w:rsidRPr="00C674E4" w:rsidRDefault="00267AB6" w:rsidP="00267AB6">
            <w:pPr>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Отдельно</w:t>
            </w:r>
          </w:p>
          <w:p w14:paraId="75296D9A" w14:textId="77777777" w:rsidR="00DC3C27" w:rsidRPr="00C674E4" w:rsidRDefault="00267AB6" w:rsidP="00267AB6">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Совместно с аффилированными лицами</w:t>
            </w:r>
          </w:p>
        </w:tc>
      </w:tr>
      <w:tr w:rsidR="00DC3C27" w:rsidRPr="00C674E4" w14:paraId="03999273" w14:textId="77777777" w:rsidTr="00267AB6">
        <w:tc>
          <w:tcPr>
            <w:tcW w:w="2837" w:type="dxa"/>
            <w:shd w:val="clear" w:color="auto" w:fill="D9E2F3"/>
            <w:vAlign w:val="center"/>
          </w:tcPr>
          <w:p w14:paraId="390B5235"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25D84D6" w14:textId="77777777" w:rsidR="00DC3C27" w:rsidRPr="00C674E4" w:rsidRDefault="00267AB6" w:rsidP="00267AB6">
            <w:pPr>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Да</w:t>
            </w:r>
          </w:p>
          <w:p w14:paraId="58BDC774" w14:textId="77777777" w:rsidR="00DC3C27" w:rsidRPr="00C674E4" w:rsidRDefault="00267AB6" w:rsidP="00267AB6">
            <w:pPr>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Нет</w:t>
            </w:r>
          </w:p>
        </w:tc>
      </w:tr>
    </w:tbl>
    <w:p w14:paraId="35940013"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257F6453" w14:textId="77777777" w:rsidTr="00267AB6">
        <w:tc>
          <w:tcPr>
            <w:tcW w:w="2837" w:type="dxa"/>
            <w:shd w:val="clear" w:color="auto" w:fill="D9E2F3"/>
            <w:vAlign w:val="center"/>
          </w:tcPr>
          <w:p w14:paraId="09D3988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lastRenderedPageBreak/>
              <w:t>Адрес  электронной почты</w:t>
            </w:r>
          </w:p>
        </w:tc>
        <w:tc>
          <w:tcPr>
            <w:tcW w:w="6180" w:type="dxa"/>
            <w:vAlign w:val="center"/>
          </w:tcPr>
          <w:p w14:paraId="158EE1F6" w14:textId="77777777" w:rsidR="00DC3C27" w:rsidRPr="00C674E4" w:rsidRDefault="00DC3C27" w:rsidP="00267AB6">
            <w:pPr>
              <w:rPr>
                <w:rFonts w:ascii="GHEA Grapalat" w:eastAsia="GHEA Grapalat" w:hAnsi="GHEA Grapalat" w:cs="GHEA Grapalat"/>
                <w:lang w:val="hy-AM"/>
              </w:rPr>
            </w:pPr>
          </w:p>
        </w:tc>
      </w:tr>
      <w:tr w:rsidR="00DC3C27" w:rsidRPr="00C674E4" w14:paraId="2CF07DA6" w14:textId="77777777" w:rsidTr="00267AB6">
        <w:tc>
          <w:tcPr>
            <w:tcW w:w="2837" w:type="dxa"/>
            <w:shd w:val="clear" w:color="auto" w:fill="D9E2F3"/>
            <w:vAlign w:val="center"/>
          </w:tcPr>
          <w:p w14:paraId="2338825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телефона</w:t>
            </w:r>
          </w:p>
        </w:tc>
        <w:tc>
          <w:tcPr>
            <w:tcW w:w="6180" w:type="dxa"/>
            <w:vAlign w:val="center"/>
          </w:tcPr>
          <w:p w14:paraId="49ED3AAB" w14:textId="77777777" w:rsidR="00DC3C27" w:rsidRPr="00C674E4" w:rsidRDefault="00DC3C27" w:rsidP="00267AB6">
            <w:pPr>
              <w:rPr>
                <w:rFonts w:ascii="GHEA Grapalat" w:eastAsia="GHEA Grapalat" w:hAnsi="GHEA Grapalat" w:cs="GHEA Grapalat"/>
                <w:lang w:val="hy-AM"/>
              </w:rPr>
            </w:pPr>
          </w:p>
        </w:tc>
      </w:tr>
    </w:tbl>
    <w:p w14:paraId="211126BE" w14:textId="77777777" w:rsidR="00DC3C27" w:rsidRPr="00C674E4" w:rsidRDefault="00DC3C27" w:rsidP="00DC3C27">
      <w:pPr>
        <w:pBdr>
          <w:top w:val="nil"/>
          <w:left w:val="nil"/>
          <w:bottom w:val="nil"/>
          <w:right w:val="nil"/>
          <w:between w:val="nil"/>
        </w:pBdr>
        <w:ind w:left="792"/>
        <w:rPr>
          <w:rFonts w:ascii="GHEA Grapalat" w:eastAsia="GHEA Grapalat" w:hAnsi="GHEA Grapalat" w:cs="GHEA Grapalat"/>
          <w:i/>
          <w:color w:val="000000"/>
          <w:lang w:val="hy-AM"/>
        </w:rPr>
      </w:pPr>
      <w:r w:rsidRPr="00C674E4">
        <w:rPr>
          <w:rFonts w:ascii="GHEA Grapalat" w:hAnsi="GHEA Grapalat"/>
          <w:lang w:val="hy-AM"/>
        </w:rPr>
        <w:br w:type="page"/>
      </w:r>
    </w:p>
    <w:p w14:paraId="2A080DE8"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Промежуточные юридические лица</w:t>
      </w:r>
    </w:p>
    <w:p w14:paraId="120A50AE"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6B5B35C4" w14:textId="77777777" w:rsidTr="00267AB6">
        <w:tc>
          <w:tcPr>
            <w:tcW w:w="2835" w:type="dxa"/>
            <w:shd w:val="clear" w:color="auto" w:fill="D9E2F3"/>
            <w:vAlign w:val="center"/>
          </w:tcPr>
          <w:p w14:paraId="30C5DD0F"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31BE449E" w14:textId="77777777" w:rsidR="00DC3C27" w:rsidRPr="00C674E4" w:rsidRDefault="00DC3C27" w:rsidP="00267AB6">
            <w:pPr>
              <w:rPr>
                <w:rFonts w:ascii="GHEA Grapalat" w:eastAsia="GHEA Grapalat" w:hAnsi="GHEA Grapalat" w:cs="GHEA Grapalat"/>
                <w:lang w:val="hy-AM"/>
              </w:rPr>
            </w:pPr>
          </w:p>
        </w:tc>
      </w:tr>
      <w:tr w:rsidR="00DC3C27" w:rsidRPr="00C674E4" w14:paraId="73C40CDC" w14:textId="77777777" w:rsidTr="00267AB6">
        <w:tc>
          <w:tcPr>
            <w:tcW w:w="2835" w:type="dxa"/>
            <w:shd w:val="clear" w:color="auto" w:fill="D9E2F3"/>
            <w:vAlign w:val="center"/>
          </w:tcPr>
          <w:p w14:paraId="252A8E4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p>
        </w:tc>
        <w:tc>
          <w:tcPr>
            <w:tcW w:w="6180" w:type="dxa"/>
            <w:vAlign w:val="center"/>
          </w:tcPr>
          <w:p w14:paraId="6CA0E6D3" w14:textId="77777777" w:rsidR="00DC3C27" w:rsidRPr="00C674E4" w:rsidRDefault="00DC3C27" w:rsidP="00267AB6">
            <w:pPr>
              <w:rPr>
                <w:rFonts w:ascii="GHEA Grapalat" w:eastAsia="GHEA Grapalat" w:hAnsi="GHEA Grapalat" w:cs="GHEA Grapalat"/>
                <w:lang w:val="hy-AM"/>
              </w:rPr>
            </w:pPr>
          </w:p>
        </w:tc>
      </w:tr>
      <w:tr w:rsidR="00DC3C27" w:rsidRPr="00C674E4" w14:paraId="18474D2B" w14:textId="77777777" w:rsidTr="00267AB6">
        <w:tc>
          <w:tcPr>
            <w:tcW w:w="2835" w:type="dxa"/>
            <w:shd w:val="clear" w:color="auto" w:fill="D9E2F3"/>
            <w:vAlign w:val="center"/>
          </w:tcPr>
          <w:p w14:paraId="432E367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EEBD495" w14:textId="77777777" w:rsidR="00DC3C27" w:rsidRPr="00C674E4" w:rsidRDefault="00DC3C27" w:rsidP="00267AB6">
            <w:pPr>
              <w:rPr>
                <w:rFonts w:ascii="GHEA Grapalat" w:eastAsia="GHEA Grapalat" w:hAnsi="GHEA Grapalat" w:cs="GHEA Grapalat"/>
                <w:lang w:val="hy-AM"/>
              </w:rPr>
            </w:pPr>
          </w:p>
        </w:tc>
      </w:tr>
      <w:tr w:rsidR="00DC3C27" w:rsidRPr="00C674E4" w14:paraId="6B38AF0C" w14:textId="77777777" w:rsidTr="00267AB6">
        <w:tc>
          <w:tcPr>
            <w:tcW w:w="2835" w:type="dxa"/>
            <w:shd w:val="clear" w:color="auto" w:fill="D9E2F3"/>
            <w:vAlign w:val="center"/>
          </w:tcPr>
          <w:p w14:paraId="026839D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737F06E7" w14:textId="77777777" w:rsidR="00DC3C27" w:rsidRPr="00C674E4" w:rsidRDefault="00DC3C27" w:rsidP="00267AB6">
            <w:pPr>
              <w:rPr>
                <w:rFonts w:ascii="GHEA Grapalat" w:eastAsia="GHEA Grapalat" w:hAnsi="GHEA Grapalat" w:cs="GHEA Grapalat"/>
                <w:lang w:val="hy-AM"/>
              </w:rPr>
            </w:pPr>
          </w:p>
        </w:tc>
      </w:tr>
      <w:tr w:rsidR="00DC3C27" w:rsidRPr="00C674E4" w14:paraId="3E18BDE9" w14:textId="77777777" w:rsidTr="00267AB6">
        <w:tc>
          <w:tcPr>
            <w:tcW w:w="2835" w:type="dxa"/>
            <w:shd w:val="clear" w:color="auto" w:fill="D9E2F3"/>
            <w:vAlign w:val="center"/>
          </w:tcPr>
          <w:p w14:paraId="78A05C1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Адрес регистрации</w:t>
            </w:r>
          </w:p>
        </w:tc>
        <w:tc>
          <w:tcPr>
            <w:tcW w:w="6180" w:type="dxa"/>
            <w:vAlign w:val="center"/>
          </w:tcPr>
          <w:p w14:paraId="3AFAAF02" w14:textId="77777777" w:rsidR="00DC3C27" w:rsidRPr="00C674E4" w:rsidRDefault="00DC3C27" w:rsidP="00267AB6">
            <w:pPr>
              <w:rPr>
                <w:rFonts w:ascii="GHEA Grapalat" w:eastAsia="GHEA Grapalat" w:hAnsi="GHEA Grapalat" w:cs="GHEA Grapalat"/>
                <w:lang w:val="hy-AM"/>
              </w:rPr>
            </w:pPr>
          </w:p>
        </w:tc>
      </w:tr>
      <w:tr w:rsidR="00DC3C27" w:rsidRPr="00C674E4" w14:paraId="5B6F4F31" w14:textId="77777777" w:rsidTr="00267AB6">
        <w:tc>
          <w:tcPr>
            <w:tcW w:w="2835" w:type="dxa"/>
            <w:shd w:val="clear" w:color="auto" w:fill="D9E2F3"/>
            <w:vAlign w:val="center"/>
          </w:tcPr>
          <w:p w14:paraId="563A79D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 регистрации</w:t>
            </w:r>
          </w:p>
        </w:tc>
        <w:tc>
          <w:tcPr>
            <w:tcW w:w="6180" w:type="dxa"/>
            <w:vAlign w:val="center"/>
          </w:tcPr>
          <w:p w14:paraId="1C614A62" w14:textId="77777777" w:rsidR="00DC3C27" w:rsidRPr="00C674E4" w:rsidRDefault="00DC3C27" w:rsidP="00267AB6">
            <w:pPr>
              <w:rPr>
                <w:rFonts w:ascii="GHEA Grapalat" w:eastAsia="GHEA Grapalat" w:hAnsi="GHEA Grapalat" w:cs="GHEA Grapalat"/>
                <w:lang w:val="hy-AM"/>
              </w:rPr>
            </w:pPr>
          </w:p>
        </w:tc>
      </w:tr>
      <w:tr w:rsidR="00DC3C27" w:rsidRPr="00C674E4" w14:paraId="2A0B805E" w14:textId="77777777" w:rsidTr="00267AB6">
        <w:tc>
          <w:tcPr>
            <w:tcW w:w="2835" w:type="dxa"/>
            <w:shd w:val="clear" w:color="auto" w:fill="D9E2F3"/>
            <w:vAlign w:val="center"/>
          </w:tcPr>
          <w:p w14:paraId="583DF07A"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B3F64D1" w14:textId="77777777" w:rsidR="00DC3C27" w:rsidRPr="00C674E4" w:rsidRDefault="00DC3C27" w:rsidP="00267AB6">
            <w:pPr>
              <w:rPr>
                <w:rFonts w:ascii="GHEA Grapalat" w:eastAsia="GHEA Grapalat" w:hAnsi="GHEA Grapalat" w:cs="GHEA Grapalat"/>
                <w:lang w:val="hy-AM"/>
              </w:rPr>
            </w:pPr>
          </w:p>
        </w:tc>
      </w:tr>
    </w:tbl>
    <w:p w14:paraId="164852D8"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03A634AB" w14:textId="77777777" w:rsidTr="00267AB6">
        <w:trPr>
          <w:trHeight w:val="853"/>
        </w:trPr>
        <w:tc>
          <w:tcPr>
            <w:tcW w:w="2835" w:type="dxa"/>
            <w:vMerge w:val="restart"/>
            <w:shd w:val="clear" w:color="auto" w:fill="D9E2F3"/>
            <w:vAlign w:val="center"/>
          </w:tcPr>
          <w:p w14:paraId="6F9EE0E3"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D265C0D" w14:textId="77777777" w:rsidR="00DC3C27" w:rsidRPr="00C674E4" w:rsidRDefault="00DC3C27" w:rsidP="00267AB6">
            <w:pPr>
              <w:rPr>
                <w:rFonts w:ascii="GHEA Grapalat" w:eastAsia="GHEA Grapalat" w:hAnsi="GHEA Grapalat" w:cs="GHEA Grapalat"/>
                <w:lang w:val="hy-AM"/>
              </w:rPr>
            </w:pPr>
          </w:p>
        </w:tc>
      </w:tr>
      <w:tr w:rsidR="00DC3C27" w:rsidRPr="00C674E4" w14:paraId="77CC8BDE" w14:textId="77777777" w:rsidTr="00267AB6">
        <w:trPr>
          <w:trHeight w:val="850"/>
        </w:trPr>
        <w:tc>
          <w:tcPr>
            <w:tcW w:w="2835" w:type="dxa"/>
            <w:vMerge/>
            <w:shd w:val="clear" w:color="auto" w:fill="D9E2F3"/>
            <w:vAlign w:val="center"/>
          </w:tcPr>
          <w:p w14:paraId="1A3F44B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83BC3A0" w14:textId="77777777" w:rsidR="00DC3C27" w:rsidRPr="00C674E4" w:rsidRDefault="00DC3C27" w:rsidP="00267AB6">
            <w:pPr>
              <w:rPr>
                <w:rFonts w:ascii="GHEA Grapalat" w:eastAsia="GHEA Grapalat" w:hAnsi="GHEA Grapalat" w:cs="GHEA Grapalat"/>
                <w:lang w:val="hy-AM"/>
              </w:rPr>
            </w:pPr>
          </w:p>
        </w:tc>
      </w:tr>
      <w:tr w:rsidR="00DC3C27" w:rsidRPr="00C674E4" w14:paraId="379F6639" w14:textId="77777777" w:rsidTr="00267AB6">
        <w:trPr>
          <w:trHeight w:val="850"/>
        </w:trPr>
        <w:tc>
          <w:tcPr>
            <w:tcW w:w="2835" w:type="dxa"/>
            <w:vMerge/>
            <w:shd w:val="clear" w:color="auto" w:fill="D9E2F3"/>
            <w:vAlign w:val="center"/>
          </w:tcPr>
          <w:p w14:paraId="7D1EAD1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CE27B42" w14:textId="77777777" w:rsidR="00DC3C27" w:rsidRPr="00C674E4" w:rsidRDefault="00DC3C27" w:rsidP="00267AB6">
            <w:pPr>
              <w:rPr>
                <w:rFonts w:ascii="GHEA Grapalat" w:eastAsia="GHEA Grapalat" w:hAnsi="GHEA Grapalat" w:cs="GHEA Grapalat"/>
                <w:lang w:val="hy-AM"/>
              </w:rPr>
            </w:pPr>
          </w:p>
        </w:tc>
      </w:tr>
      <w:tr w:rsidR="00DC3C27" w:rsidRPr="00C674E4" w14:paraId="535511EA" w14:textId="77777777" w:rsidTr="00267AB6">
        <w:trPr>
          <w:trHeight w:val="850"/>
        </w:trPr>
        <w:tc>
          <w:tcPr>
            <w:tcW w:w="2835" w:type="dxa"/>
            <w:vMerge/>
            <w:shd w:val="clear" w:color="auto" w:fill="D9E2F3"/>
            <w:vAlign w:val="center"/>
          </w:tcPr>
          <w:p w14:paraId="79216AFA"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211E399" w14:textId="77777777" w:rsidR="00DC3C27" w:rsidRPr="00C674E4" w:rsidRDefault="00DC3C27" w:rsidP="00267AB6">
            <w:pPr>
              <w:rPr>
                <w:rFonts w:ascii="GHEA Grapalat" w:eastAsia="GHEA Grapalat" w:hAnsi="GHEA Grapalat" w:cs="GHEA Grapalat"/>
                <w:lang w:val="hy-AM"/>
              </w:rPr>
            </w:pPr>
          </w:p>
        </w:tc>
      </w:tr>
      <w:tr w:rsidR="00DC3C27" w:rsidRPr="00C674E4" w14:paraId="6B8DBB44" w14:textId="77777777" w:rsidTr="00267AB6">
        <w:trPr>
          <w:trHeight w:val="850"/>
        </w:trPr>
        <w:tc>
          <w:tcPr>
            <w:tcW w:w="2835" w:type="dxa"/>
            <w:vMerge/>
            <w:shd w:val="clear" w:color="auto" w:fill="D9E2F3"/>
            <w:vAlign w:val="center"/>
          </w:tcPr>
          <w:p w14:paraId="019D13B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20A989F" w14:textId="77777777" w:rsidR="00DC3C27" w:rsidRPr="00C674E4" w:rsidRDefault="00DC3C27" w:rsidP="00267AB6">
            <w:pPr>
              <w:rPr>
                <w:rFonts w:ascii="GHEA Grapalat" w:eastAsia="GHEA Grapalat" w:hAnsi="GHEA Grapalat" w:cs="GHEA Grapalat"/>
                <w:lang w:val="hy-AM"/>
              </w:rPr>
            </w:pPr>
          </w:p>
        </w:tc>
      </w:tr>
    </w:tbl>
    <w:p w14:paraId="37560B30"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lang w:val="hy-AM"/>
        </w:rPr>
      </w:pPr>
      <w:r w:rsidRPr="00C674E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08C6B395" w14:textId="77777777" w:rsidTr="00267AB6">
        <w:tc>
          <w:tcPr>
            <w:tcW w:w="2835" w:type="dxa"/>
            <w:shd w:val="clear" w:color="auto" w:fill="D9E2F3"/>
            <w:vAlign w:val="center"/>
          </w:tcPr>
          <w:p w14:paraId="7AF7F5B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фондовой биржи</w:t>
            </w:r>
          </w:p>
        </w:tc>
        <w:tc>
          <w:tcPr>
            <w:tcW w:w="6180" w:type="dxa"/>
            <w:vAlign w:val="center"/>
          </w:tcPr>
          <w:p w14:paraId="159B7AE7" w14:textId="77777777" w:rsidR="00DC3C27" w:rsidRPr="00C674E4" w:rsidRDefault="00DC3C27" w:rsidP="00267AB6">
            <w:pPr>
              <w:rPr>
                <w:rFonts w:ascii="GHEA Grapalat" w:eastAsia="GHEA Grapalat" w:hAnsi="GHEA Grapalat" w:cs="GHEA Grapalat"/>
                <w:lang w:val="hy-AM"/>
              </w:rPr>
            </w:pPr>
          </w:p>
        </w:tc>
      </w:tr>
      <w:tr w:rsidR="00DC3C27" w:rsidRPr="00C674E4" w14:paraId="6258005E" w14:textId="77777777" w:rsidTr="00267AB6">
        <w:tc>
          <w:tcPr>
            <w:tcW w:w="2835" w:type="dxa"/>
            <w:shd w:val="clear" w:color="auto" w:fill="D9E2F3"/>
            <w:vAlign w:val="center"/>
          </w:tcPr>
          <w:p w14:paraId="49E40F6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4D30C08F" w14:textId="77777777" w:rsidR="00DC3C27" w:rsidRPr="00C674E4" w:rsidRDefault="00DC3C27" w:rsidP="00267AB6">
            <w:pPr>
              <w:rPr>
                <w:rFonts w:ascii="GHEA Grapalat" w:eastAsia="GHEA Grapalat" w:hAnsi="GHEA Grapalat" w:cs="GHEA Grapalat"/>
                <w:lang w:val="hy-AM"/>
              </w:rPr>
            </w:pPr>
          </w:p>
        </w:tc>
      </w:tr>
    </w:tbl>
    <w:p w14:paraId="65130EDB" w14:textId="77777777" w:rsidR="00DC3C27" w:rsidRPr="00C674E4" w:rsidRDefault="00DC3C27" w:rsidP="00DC3C27">
      <w:pPr>
        <w:pBdr>
          <w:top w:val="nil"/>
          <w:left w:val="nil"/>
          <w:bottom w:val="nil"/>
          <w:right w:val="nil"/>
          <w:between w:val="nil"/>
        </w:pBdr>
        <w:rPr>
          <w:rFonts w:ascii="GHEA Grapalat" w:eastAsia="GHEA Grapalat" w:hAnsi="GHEA Grapalat" w:cs="GHEA Grapalat"/>
          <w:i/>
          <w:lang w:val="hy-AM"/>
        </w:rPr>
      </w:pPr>
      <w:r w:rsidRPr="00C674E4">
        <w:rPr>
          <w:rFonts w:ascii="GHEA Grapalat" w:eastAsia="GHEA Grapalat" w:hAnsi="GHEA Grapalat" w:cs="GHEA Grapalat"/>
          <w:i/>
          <w:lang w:val="hy-AM"/>
        </w:rPr>
        <w:br w:type="page"/>
      </w:r>
    </w:p>
    <w:p w14:paraId="272DD94D" w14:textId="77777777" w:rsidR="00DC3C27" w:rsidRPr="00C674E4" w:rsidRDefault="00DC3C27" w:rsidP="00DC3C27">
      <w:pPr>
        <w:pStyle w:val="ListParagraph"/>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C3C27" w:rsidRPr="00C674E4" w14:paraId="1361A716" w14:textId="77777777" w:rsidTr="00267AB6">
        <w:tc>
          <w:tcPr>
            <w:tcW w:w="9016" w:type="dxa"/>
            <w:shd w:val="clear" w:color="auto" w:fill="D9E2F3" w:themeFill="accent1" w:themeFillTint="33"/>
          </w:tcPr>
          <w:p w14:paraId="24F62E79" w14:textId="77777777" w:rsidR="00DC3C27" w:rsidRPr="00C674E4" w:rsidRDefault="00DC3C27" w:rsidP="00267AB6">
            <w:pP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DC3C27" w:rsidRPr="00C674E4" w14:paraId="37AB9BAF" w14:textId="77777777" w:rsidTr="00267AB6">
        <w:trPr>
          <w:trHeight w:val="10187"/>
        </w:trPr>
        <w:tc>
          <w:tcPr>
            <w:tcW w:w="9016" w:type="dxa"/>
          </w:tcPr>
          <w:p w14:paraId="2453A347" w14:textId="77777777" w:rsidR="00DC3C27" w:rsidRPr="00C674E4" w:rsidRDefault="00DC3C27" w:rsidP="00267AB6">
            <w:pPr>
              <w:rPr>
                <w:rFonts w:ascii="GHEA Grapalat" w:eastAsia="GHEA Grapalat" w:hAnsi="GHEA Grapalat" w:cs="GHEA Grapalat"/>
                <w:b/>
                <w:color w:val="000000"/>
                <w:lang w:val="hy-AM"/>
              </w:rPr>
            </w:pPr>
          </w:p>
        </w:tc>
      </w:tr>
    </w:tbl>
    <w:p w14:paraId="4D804797" w14:textId="77777777" w:rsidR="00DC3C27" w:rsidRPr="00C674E4" w:rsidRDefault="00DC3C27" w:rsidP="00DC3C27">
      <w:pPr>
        <w:pBdr>
          <w:top w:val="nil"/>
          <w:left w:val="nil"/>
          <w:bottom w:val="nil"/>
          <w:right w:val="nil"/>
          <w:between w:val="nil"/>
        </w:pBdr>
        <w:rPr>
          <w:rFonts w:ascii="GHEA Grapalat" w:eastAsia="GHEA Grapalat" w:hAnsi="GHEA Grapalat" w:cs="GHEA Grapalat"/>
          <w:b/>
          <w:color w:val="000000"/>
          <w:lang w:val="hy-AM"/>
        </w:rPr>
      </w:pPr>
    </w:p>
    <w:p w14:paraId="4D473C7A" w14:textId="77777777" w:rsidR="00DC3C27" w:rsidRPr="00C674E4" w:rsidRDefault="00DC3C27" w:rsidP="00DC3C27">
      <w:pPr>
        <w:rPr>
          <w:rFonts w:ascii="GHEA Grapalat" w:hAnsi="GHEA Grapalat"/>
          <w:b/>
          <w:lang w:val="hy-AM"/>
        </w:rPr>
      </w:pPr>
    </w:p>
    <w:p w14:paraId="40E7FF3E" w14:textId="77777777" w:rsidR="00DC3C27" w:rsidRPr="00C674E4" w:rsidRDefault="00DC3C27" w:rsidP="00DC3C27">
      <w:pPr>
        <w:rPr>
          <w:ins w:id="12" w:author="Inesa Kocharyan" w:date="2021-09-01T11:45:00Z"/>
          <w:rFonts w:ascii="GHEA Grapalat" w:hAnsi="GHEA Grapalat"/>
          <w:b/>
          <w:lang w:val="hy-AM"/>
        </w:rPr>
      </w:pPr>
    </w:p>
    <w:p w14:paraId="1F37CF15"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3B101F23" w14:textId="77777777" w:rsidR="00DC3C27" w:rsidRPr="00C674E4" w:rsidRDefault="00DC3C27" w:rsidP="00BB08D5">
      <w:pPr>
        <w:ind w:left="180" w:firstLine="180"/>
        <w:contextualSpacing/>
        <w:jc w:val="center"/>
        <w:rPr>
          <w:rFonts w:ascii="GHEA Grapalat" w:hAnsi="GHEA Grapalat"/>
          <w:b/>
          <w:lang w:val="hy-AM"/>
        </w:rPr>
      </w:pPr>
    </w:p>
    <w:p w14:paraId="748758A1" w14:textId="77777777" w:rsidR="00DC3C27" w:rsidRPr="00C674E4" w:rsidRDefault="00DC3C27" w:rsidP="00BB08D5">
      <w:pPr>
        <w:ind w:left="180" w:firstLine="180"/>
        <w:contextualSpacing/>
        <w:jc w:val="center"/>
        <w:rPr>
          <w:rFonts w:ascii="GHEA Grapalat" w:hAnsi="GHEA Grapalat"/>
          <w:b/>
          <w:lang w:val="hy-AM"/>
        </w:rPr>
      </w:pPr>
      <w:r w:rsidRPr="00C674E4">
        <w:rPr>
          <w:rFonts w:ascii="GHEA Grapalat" w:hAnsi="GHEA Grapalat"/>
          <w:b/>
          <w:lang w:val="hy-AM"/>
        </w:rPr>
        <w:t>Порядок заполнения декларации</w:t>
      </w:r>
    </w:p>
    <w:p w14:paraId="1D6CE100" w14:textId="77777777" w:rsidR="00557F05" w:rsidRPr="00C674E4" w:rsidRDefault="00557F05" w:rsidP="00BB08D5">
      <w:pPr>
        <w:ind w:left="180" w:firstLine="180"/>
        <w:contextualSpacing/>
        <w:jc w:val="center"/>
        <w:rPr>
          <w:rFonts w:ascii="GHEA Grapalat" w:hAnsi="GHEA Grapalat"/>
          <w:b/>
          <w:lang w:val="hy-AM"/>
        </w:rPr>
      </w:pPr>
    </w:p>
    <w:p w14:paraId="07600D4E"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EB23B5"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9C59D55"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D31CA21"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241E64"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674E4">
        <w:rPr>
          <w:lang w:val="hy-AM"/>
        </w:rPr>
        <w:t xml:space="preserve"> </w:t>
      </w:r>
      <w:r w:rsidRPr="00C674E4">
        <w:rPr>
          <w:rFonts w:ascii="GHEA Grapalat" w:hAnsi="GHEA Grapalat"/>
          <w:lang w:val="hy-AM"/>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6AECA55"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94D6D9"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0336F9"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60B6EB"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674E4">
        <w:rPr>
          <w:rFonts w:ascii="MS Mincho" w:eastAsia="MS Mincho" w:hAnsi="MS Mincho" w:cs="MS Mincho"/>
          <w:lang w:val="hy-AM"/>
        </w:rPr>
        <w:t>․</w:t>
      </w:r>
    </w:p>
    <w:p w14:paraId="6A55FB48" w14:textId="77777777" w:rsidR="00DC3C27" w:rsidRPr="00C674E4" w:rsidRDefault="00DC3C27" w:rsidP="00BB08D5">
      <w:pPr>
        <w:pStyle w:val="ListParagraph"/>
        <w:numPr>
          <w:ilvl w:val="0"/>
          <w:numId w:val="28"/>
        </w:numPr>
        <w:ind w:left="180" w:firstLine="180"/>
        <w:contextualSpacing/>
        <w:jc w:val="both"/>
        <w:rPr>
          <w:rFonts w:ascii="GHEA Grapalat" w:hAnsi="GHEA Grapalat"/>
          <w:lang w:val="hy-AM"/>
        </w:rPr>
      </w:pPr>
      <w:r w:rsidRPr="00C674E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C674E4">
        <w:rPr>
          <w:rFonts w:ascii="GHEA Grapalat" w:hAnsi="GHEA Grapalat"/>
          <w:lang w:val="hy-AM"/>
        </w:rPr>
        <w:lastRenderedPageBreak/>
        <w:t>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95F5E9"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07D60B"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674E4">
        <w:rPr>
          <w:rFonts w:ascii="MS Mincho" w:eastAsia="MS Mincho" w:hAnsi="MS Mincho" w:cs="MS Mincho"/>
          <w:lang w:val="hy-AM"/>
        </w:rPr>
        <w:t>․</w:t>
      </w:r>
    </w:p>
    <w:p w14:paraId="42AB3B23" w14:textId="77777777" w:rsidR="00DC3C27" w:rsidRPr="00C674E4" w:rsidRDefault="00DC3C27" w:rsidP="00BB08D5">
      <w:pPr>
        <w:pStyle w:val="ListParagraph"/>
        <w:numPr>
          <w:ilvl w:val="0"/>
          <w:numId w:val="29"/>
        </w:numPr>
        <w:ind w:left="180" w:firstLine="180"/>
        <w:contextualSpacing/>
        <w:jc w:val="both"/>
        <w:rPr>
          <w:rFonts w:ascii="GHEA Grapalat" w:hAnsi="GHEA Grapalat"/>
          <w:lang w:val="hy-AM"/>
        </w:rPr>
      </w:pPr>
      <w:r w:rsidRPr="00C674E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089112"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69B233D5"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3) в подразделе "Адрес учета лица" заполняется адрес места учета реального бенефициара;</w:t>
      </w:r>
    </w:p>
    <w:p w14:paraId="747B597A"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B249B20"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5) подраздел "Основания </w:t>
      </w:r>
      <w:r w:rsidRPr="00C674E4">
        <w:rPr>
          <w:rFonts w:ascii="GHEA Grapalat" w:eastAsiaTheme="minorHAnsi" w:hAnsi="GHEA Grapalat" w:cstheme="minorBidi"/>
          <w:lang w:val="hy-AM"/>
        </w:rPr>
        <w:t>являться</w:t>
      </w:r>
      <w:r w:rsidRPr="00C674E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65FF392" w14:textId="77777777" w:rsidR="00DC3C27" w:rsidRPr="00C674E4" w:rsidRDefault="00DC3C27" w:rsidP="00BB08D5">
      <w:pPr>
        <w:ind w:left="180" w:firstLine="180"/>
        <w:contextualSpacing/>
        <w:jc w:val="both"/>
        <w:rPr>
          <w:rFonts w:ascii="GHEA Grapalat" w:eastAsia="GHEA Grapalat" w:hAnsi="GHEA Grapalat" w:cs="GHEA Grapalat"/>
          <w:lang w:val="hy-AM"/>
        </w:rPr>
      </w:pPr>
      <w:r w:rsidRPr="00C674E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w:t>
      </w:r>
      <w:r w:rsidRPr="00C674E4">
        <w:rPr>
          <w:rFonts w:ascii="GHEA Grapalat" w:hAnsi="GHEA Grapalat"/>
          <w:lang w:val="hy-AM"/>
        </w:rPr>
        <w:lastRenderedPageBreak/>
        <w:t xml:space="preserve">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674E4">
        <w:rPr>
          <w:rFonts w:ascii="GHEA Grapalat" w:eastAsia="GHEA Grapalat" w:hAnsi="GHEA Grapalat" w:cs="GHEA Grapalat"/>
          <w:lang w:val="hy-AM"/>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0FCC75"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б. в пункте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делается отметка, если лицо по смыслу пункта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3B23629F"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в. в пункте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и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w:t>
      </w:r>
    </w:p>
    <w:p w14:paraId="578B377D" w14:textId="77777777" w:rsidR="00DC3C27" w:rsidRPr="00C674E4" w:rsidRDefault="00DC3C27" w:rsidP="00BB08D5">
      <w:pPr>
        <w:ind w:left="180" w:firstLine="180"/>
        <w:contextualSpacing/>
        <w:jc w:val="both"/>
        <w:rPr>
          <w:rFonts w:ascii="Cambria Math" w:hAnsi="Cambria Math" w:cs="Cambria Math"/>
          <w:lang w:val="hy-AM"/>
        </w:rPr>
      </w:pPr>
      <w:r w:rsidRPr="00C674E4">
        <w:rPr>
          <w:rFonts w:ascii="GHEA Grapalat" w:hAnsi="GHEA Grapalat"/>
          <w:lang w:val="hy-AM"/>
        </w:rPr>
        <w:t xml:space="preserve">6) Подраздел </w:t>
      </w:r>
      <w:r w:rsidRPr="00C674E4">
        <w:rPr>
          <w:rFonts w:ascii="GHEA Grapalat" w:eastAsia="GHEA Grapalat" w:hAnsi="GHEA Grapalat" w:cs="GHEA Grapalat"/>
          <w:lang w:val="hy-AM"/>
        </w:rPr>
        <w:t>"</w:t>
      </w:r>
      <w:r w:rsidRPr="00C674E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674E4">
        <w:rPr>
          <w:lang w:val="hy-AM"/>
        </w:rPr>
        <w:t xml:space="preserve"> </w:t>
      </w:r>
      <w:r w:rsidRPr="00C674E4">
        <w:rPr>
          <w:rFonts w:ascii="GHEA Grapalat" w:hAnsi="GHEA Grapalat"/>
          <w:lang w:val="hy-AM"/>
        </w:rPr>
        <w:t>Раскрытие реальных бенефициаров осуществляется по критериям, установленным Кодексом О недрах.</w:t>
      </w:r>
      <w:r w:rsidRPr="00C674E4">
        <w:rPr>
          <w:lang w:val="hy-AM"/>
        </w:rPr>
        <w:t xml:space="preserve"> </w:t>
      </w:r>
      <w:r w:rsidRPr="00C674E4">
        <w:rPr>
          <w:rFonts w:ascii="GHEA Grapalat" w:hAnsi="GHEA Grapalat"/>
          <w:lang w:val="hy-AM"/>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674E4">
        <w:rPr>
          <w:rFonts w:ascii="Cambria Math" w:hAnsi="Cambria Math" w:cs="Cambria Math"/>
          <w:lang w:val="hy-AM"/>
        </w:rPr>
        <w:t>:</w:t>
      </w:r>
    </w:p>
    <w:p w14:paraId="12DCAC6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а. в пункте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подпункта 5 пункта 4 настоящего Порядка;</w:t>
      </w:r>
    </w:p>
    <w:p w14:paraId="36CF884C"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б.в пункте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52AC960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в. В пункте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03D917"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г. в пункте </w:t>
      </w:r>
      <w:r w:rsidRPr="00C674E4">
        <w:rPr>
          <w:rFonts w:ascii="GHEA Grapalat" w:eastAsia="GHEA Grapalat" w:hAnsi="GHEA Grapalat" w:cs="GHEA Grapalat"/>
          <w:lang w:val="hy-AM"/>
        </w:rPr>
        <w:t>"</w:t>
      </w:r>
      <w:r w:rsidRPr="00C674E4">
        <w:rPr>
          <w:rFonts w:ascii="GHEA Grapalat" w:hAnsi="GHEA Grapalat"/>
          <w:lang w:val="hy-AM"/>
        </w:rPr>
        <w:t>г</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по смыслу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 xml:space="preserve">" </w:t>
      </w:r>
      <w:r w:rsidRPr="00C674E4">
        <w:rPr>
          <w:rFonts w:ascii="GHEA Grapalat" w:hAnsi="GHEA Grapalat"/>
          <w:lang w:val="hy-AM"/>
        </w:rPr>
        <w:t xml:space="preserve">-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AC25B1"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д. в пункте </w:t>
      </w:r>
      <w:r w:rsidRPr="00C674E4">
        <w:rPr>
          <w:rFonts w:ascii="GHEA Grapalat" w:eastAsia="GHEA Grapalat" w:hAnsi="GHEA Grapalat" w:cs="GHEA Grapalat"/>
          <w:lang w:val="hy-AM"/>
        </w:rPr>
        <w:t>"</w:t>
      </w:r>
      <w:r w:rsidRPr="00C674E4">
        <w:rPr>
          <w:rFonts w:ascii="GHEA Grapalat" w:hAnsi="GHEA Grapalat"/>
          <w:lang w:val="hy-AM"/>
        </w:rPr>
        <w:t>д</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 xml:space="preserve">" </w:t>
      </w:r>
      <w:r w:rsidRPr="00C674E4">
        <w:rPr>
          <w:rFonts w:ascii="GHEA Grapalat" w:hAnsi="GHEA Grapalat"/>
          <w:lang w:val="hy-AM"/>
        </w:rPr>
        <w:t xml:space="preserve">- </w:t>
      </w:r>
      <w:r w:rsidRPr="00C674E4">
        <w:rPr>
          <w:rFonts w:ascii="GHEA Grapalat" w:eastAsia="GHEA Grapalat" w:hAnsi="GHEA Grapalat" w:cs="GHEA Grapalat"/>
          <w:lang w:val="hy-AM"/>
        </w:rPr>
        <w:t>"</w:t>
      </w:r>
      <w:r w:rsidRPr="00C674E4">
        <w:rPr>
          <w:rFonts w:ascii="GHEA Grapalat" w:hAnsi="GHEA Grapalat"/>
          <w:lang w:val="hy-AM"/>
        </w:rPr>
        <w:t>г</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w:t>
      </w:r>
    </w:p>
    <w:p w14:paraId="6F2EC51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4B5892" w14:textId="77777777" w:rsidR="00DC3C27" w:rsidRPr="00C674E4" w:rsidRDefault="00DC3C27" w:rsidP="00BB08D5">
      <w:pPr>
        <w:ind w:left="180" w:firstLine="180"/>
        <w:contextualSpacing/>
        <w:jc w:val="both"/>
        <w:rPr>
          <w:rFonts w:ascii="GHEA Grapalat" w:eastAsia="GHEA Grapalat" w:hAnsi="GHEA Grapalat" w:cs="GHEA Grapalat"/>
          <w:lang w:val="hy-AM"/>
        </w:rPr>
      </w:pPr>
      <w:r w:rsidRPr="00C674E4">
        <w:rPr>
          <w:rFonts w:ascii="GHEA Grapalat" w:eastAsia="GHEA Grapalat" w:hAnsi="GHEA Grapalat" w:cs="GHEA Grapalat"/>
          <w:lang w:val="hy-AM"/>
        </w:rPr>
        <w:t xml:space="preserve">8) в подразделе "Контактные данные реального </w:t>
      </w:r>
      <w:r w:rsidRPr="00C674E4">
        <w:rPr>
          <w:rFonts w:ascii="GHEA Grapalat" w:hAnsi="GHEA Grapalat"/>
          <w:lang w:val="hy-AM"/>
        </w:rPr>
        <w:t>бенефициара</w:t>
      </w:r>
      <w:r w:rsidRPr="00C674E4">
        <w:rPr>
          <w:rFonts w:ascii="GHEA Grapalat" w:eastAsia="GHEA Grapalat" w:hAnsi="GHEA Grapalat" w:cs="GHEA Grapalat"/>
          <w:lang w:val="hy-AM"/>
        </w:rPr>
        <w:t xml:space="preserve">" заполняются адрес электронной почты и номер телефона реального </w:t>
      </w:r>
      <w:r w:rsidRPr="00C674E4">
        <w:rPr>
          <w:rFonts w:ascii="GHEA Grapalat" w:hAnsi="GHEA Grapalat"/>
          <w:lang w:val="hy-AM"/>
        </w:rPr>
        <w:t>бенефициара</w:t>
      </w:r>
      <w:r w:rsidRPr="00C674E4">
        <w:rPr>
          <w:rFonts w:ascii="GHEA Grapalat" w:eastAsia="GHEA Grapalat" w:hAnsi="GHEA Grapalat" w:cs="GHEA Grapalat"/>
          <w:lang w:val="hy-AM"/>
        </w:rPr>
        <w:t>.</w:t>
      </w:r>
    </w:p>
    <w:p w14:paraId="1591BDD2"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lastRenderedPageBreak/>
        <w:t xml:space="preserve">5. Раздел 5 декларации (Промежуточные юридические лица) заполняется, </w:t>
      </w:r>
    </w:p>
    <w:p w14:paraId="132BE09B"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674E4">
        <w:rPr>
          <w:rFonts w:ascii="MS Mincho" w:eastAsia="MS Mincho" w:hAnsi="MS Mincho" w:cs="MS Mincho"/>
          <w:lang w:val="hy-AM"/>
        </w:rPr>
        <w:t>․</w:t>
      </w:r>
    </w:p>
    <w:p w14:paraId="15546072"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1) в подразделе </w:t>
      </w:r>
      <w:r w:rsidRPr="00C674E4">
        <w:rPr>
          <w:rFonts w:ascii="GHEA Grapalat" w:eastAsia="GHEA Grapalat" w:hAnsi="GHEA Grapalat" w:cs="GHEA Grapalat"/>
          <w:lang w:val="hy-AM"/>
        </w:rPr>
        <w:t>"</w:t>
      </w:r>
      <w:r w:rsidRPr="00C674E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04A97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E70378"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3) Подраздел </w:t>
      </w:r>
      <w:r w:rsidRPr="00C674E4">
        <w:rPr>
          <w:rFonts w:ascii="GHEA Grapalat" w:eastAsia="GHEA Grapalat" w:hAnsi="GHEA Grapalat" w:cs="GHEA Grapalat"/>
          <w:lang w:val="hy-AM"/>
        </w:rPr>
        <w:t>"</w:t>
      </w:r>
      <w:r w:rsidRPr="00C674E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B7CCB0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8529A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89CA7CA" w14:textId="77777777" w:rsidR="00DC3C27" w:rsidRPr="00C674E4" w:rsidRDefault="00DC3C27" w:rsidP="00BB08D5">
      <w:pPr>
        <w:ind w:left="180" w:firstLine="180"/>
        <w:contextualSpacing/>
        <w:jc w:val="both"/>
        <w:rPr>
          <w:rFonts w:ascii="GHEA Grapalat" w:hAnsi="GHEA Grapalat"/>
          <w:i/>
          <w:sz w:val="18"/>
          <w:szCs w:val="18"/>
          <w:lang w:val="hy-AM"/>
        </w:rPr>
      </w:pPr>
      <w:r w:rsidRPr="00C674E4">
        <w:rPr>
          <w:rFonts w:ascii="GHEA Grapalat" w:hAnsi="GHEA Grapalat"/>
          <w:sz w:val="18"/>
          <w:szCs w:val="18"/>
          <w:lang w:val="hy-AM"/>
        </w:rPr>
        <w:t xml:space="preserve">* </w:t>
      </w:r>
      <w:r w:rsidRPr="00C674E4">
        <w:rPr>
          <w:rFonts w:ascii="GHEA Grapalat" w:hAnsi="GHEA Grapalat"/>
          <w:i/>
          <w:sz w:val="18"/>
          <w:szCs w:val="18"/>
          <w:lang w:val="hy-AM"/>
        </w:rPr>
        <w:t>заполняется секретарем комиссии до публикации приглашения в бюллетене:</w:t>
      </w:r>
    </w:p>
    <w:p w14:paraId="0CDDD756" w14:textId="77777777" w:rsidR="00DC3C27" w:rsidRPr="00C674E4" w:rsidRDefault="00DC3C27" w:rsidP="00BB08D5">
      <w:pPr>
        <w:ind w:left="180" w:firstLine="180"/>
        <w:contextualSpacing/>
        <w:jc w:val="both"/>
        <w:rPr>
          <w:rFonts w:ascii="GHEA Grapalat" w:hAnsi="GHEA Grapalat"/>
          <w:i/>
          <w:sz w:val="18"/>
          <w:szCs w:val="18"/>
          <w:lang w:val="hy-AM"/>
        </w:rPr>
      </w:pPr>
      <w:r w:rsidRPr="00C674E4">
        <w:rPr>
          <w:rFonts w:ascii="GHEA Grapalat" w:hAnsi="GHEA Grapalat"/>
          <w:i/>
          <w:sz w:val="18"/>
          <w:szCs w:val="18"/>
          <w:lang w:val="hy-AM"/>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359AC7BF" w14:textId="77777777" w:rsidR="00DC3C27" w:rsidRPr="00C674E4" w:rsidRDefault="00DC3C27" w:rsidP="00BB08D5">
      <w:pPr>
        <w:pStyle w:val="BodyTextIndent3"/>
        <w:widowControl w:val="0"/>
        <w:spacing w:line="240" w:lineRule="auto"/>
        <w:ind w:left="180" w:firstLine="180"/>
        <w:rPr>
          <w:rFonts w:ascii="GHEA Grapalat" w:hAnsi="GHEA Grapalat"/>
          <w:b/>
          <w:sz w:val="24"/>
          <w:szCs w:val="24"/>
          <w:lang w:val="hy-AM"/>
        </w:rPr>
      </w:pPr>
    </w:p>
    <w:p w14:paraId="0DEDCB7F" w14:textId="77777777" w:rsidR="00DC3C27" w:rsidRPr="00C674E4" w:rsidRDefault="00DC3C27" w:rsidP="00BB08D5">
      <w:pPr>
        <w:pStyle w:val="BodyTextIndent3"/>
        <w:widowControl w:val="0"/>
        <w:spacing w:line="240" w:lineRule="auto"/>
        <w:ind w:left="180" w:firstLine="180"/>
        <w:jc w:val="right"/>
        <w:rPr>
          <w:rFonts w:ascii="GHEA Grapalat" w:hAnsi="GHEA Grapalat"/>
          <w:b/>
          <w:sz w:val="24"/>
          <w:szCs w:val="24"/>
          <w:lang w:val="hy-AM"/>
        </w:rPr>
      </w:pPr>
    </w:p>
    <w:p w14:paraId="76A48A32" w14:textId="77777777" w:rsidR="00DC3C27" w:rsidRPr="00C674E4" w:rsidRDefault="00DC3C27" w:rsidP="00BB08D5">
      <w:pPr>
        <w:pStyle w:val="BodyTextIndent3"/>
        <w:widowControl w:val="0"/>
        <w:spacing w:line="240" w:lineRule="auto"/>
        <w:ind w:left="180" w:firstLine="180"/>
        <w:jc w:val="right"/>
        <w:rPr>
          <w:rFonts w:ascii="GHEA Grapalat" w:hAnsi="GHEA Grapalat"/>
          <w:b/>
          <w:sz w:val="24"/>
          <w:szCs w:val="24"/>
          <w:lang w:val="hy-AM"/>
        </w:rPr>
      </w:pPr>
    </w:p>
    <w:p w14:paraId="21568FCF" w14:textId="77777777" w:rsidR="00DC3C27" w:rsidRPr="00C674E4" w:rsidRDefault="00DC3C27" w:rsidP="00BB08D5">
      <w:pPr>
        <w:ind w:left="180" w:firstLine="180"/>
        <w:rPr>
          <w:rFonts w:ascii="GHEA Grapalat" w:hAnsi="GHEA Grapalat"/>
          <w:b/>
          <w:lang w:val="hy-AM"/>
        </w:rPr>
      </w:pPr>
      <w:r w:rsidRPr="00C674E4">
        <w:rPr>
          <w:rFonts w:ascii="GHEA Grapalat" w:hAnsi="GHEA Grapalat"/>
          <w:b/>
          <w:lang w:val="hy-AM"/>
        </w:rPr>
        <w:br w:type="page"/>
      </w:r>
    </w:p>
    <w:p w14:paraId="00113105" w14:textId="77777777" w:rsidR="001F5485" w:rsidRPr="00C674E4" w:rsidRDefault="001F5485" w:rsidP="00DC3C27">
      <w:pPr>
        <w:pStyle w:val="BodyTextIndent3"/>
        <w:widowControl w:val="0"/>
        <w:spacing w:line="240" w:lineRule="auto"/>
        <w:ind w:firstLine="0"/>
        <w:jc w:val="right"/>
        <w:rPr>
          <w:rFonts w:ascii="GHEA Grapalat" w:hAnsi="GHEA Grapalat"/>
          <w:b/>
          <w:sz w:val="24"/>
          <w:szCs w:val="24"/>
          <w:lang w:val="hy-AM"/>
        </w:rPr>
      </w:pPr>
    </w:p>
    <w:p w14:paraId="10D7C48E" w14:textId="4537930D" w:rsidR="00DC3C27" w:rsidRPr="00C674E4" w:rsidRDefault="00BB08D5" w:rsidP="00DC3C27">
      <w:pPr>
        <w:pStyle w:val="BodyTextIndent3"/>
        <w:widowControl w:val="0"/>
        <w:spacing w:line="240" w:lineRule="auto"/>
        <w:ind w:firstLine="0"/>
        <w:jc w:val="right"/>
        <w:rPr>
          <w:rFonts w:ascii="GHEA Grapalat" w:hAnsi="GHEA Grapalat" w:cs="Arial"/>
          <w:b/>
          <w:sz w:val="24"/>
          <w:szCs w:val="24"/>
          <w:lang w:val="hy-AM"/>
        </w:rPr>
      </w:pPr>
      <w:r w:rsidRPr="00C674E4">
        <w:rPr>
          <w:rFonts w:ascii="GHEA Grapalat" w:hAnsi="GHEA Grapalat"/>
          <w:b/>
          <w:sz w:val="24"/>
          <w:szCs w:val="24"/>
          <w:lang w:val="hy-AM"/>
        </w:rPr>
        <w:t>приложение № 2</w:t>
      </w:r>
    </w:p>
    <w:p w14:paraId="409C3295" w14:textId="7CDA1950" w:rsidR="00DC3C27" w:rsidRPr="00C674E4" w:rsidRDefault="00BB08D5" w:rsidP="00DC3C27">
      <w:pPr>
        <w:pStyle w:val="BodyTextIndent3"/>
        <w:widowControl w:val="0"/>
        <w:spacing w:line="240" w:lineRule="auto"/>
        <w:jc w:val="right"/>
        <w:rPr>
          <w:rFonts w:ascii="GHEA Grapalat" w:hAnsi="GHEA Grapalat" w:cs="Arial"/>
          <w:b/>
          <w:sz w:val="24"/>
          <w:szCs w:val="24"/>
          <w:lang w:val="hy-AM"/>
        </w:rPr>
      </w:pPr>
      <w:r w:rsidRPr="00C674E4">
        <w:rPr>
          <w:rFonts w:ascii="GHEA Grapalat" w:hAnsi="GHEA Grapalat"/>
          <w:b/>
          <w:sz w:val="24"/>
          <w:szCs w:val="24"/>
          <w:lang w:val="hy-AM"/>
        </w:rPr>
        <w:t>к приглашению на запрос котировок</w:t>
      </w:r>
      <w:r w:rsidR="00DC3C27" w:rsidRPr="00C674E4">
        <w:rPr>
          <w:rFonts w:ascii="GHEA Grapalat" w:hAnsi="GHEA Grapalat" w:cs="Arial"/>
          <w:b/>
          <w:sz w:val="24"/>
          <w:szCs w:val="24"/>
          <w:lang w:val="hy-AM"/>
        </w:rPr>
        <w:br/>
      </w:r>
      <w:r w:rsidR="00DC3C27" w:rsidRPr="00C674E4">
        <w:rPr>
          <w:rFonts w:ascii="GHEA Grapalat" w:hAnsi="GHEA Grapalat"/>
          <w:b/>
          <w:sz w:val="24"/>
          <w:szCs w:val="24"/>
          <w:lang w:val="hy-AM"/>
        </w:rPr>
        <w:t>под кодом "</w:t>
      </w:r>
      <w:r w:rsidR="006534FE">
        <w:rPr>
          <w:rFonts w:ascii="GHEA Grapalat" w:hAnsi="GHEA Grapalat"/>
          <w:b/>
          <w:sz w:val="24"/>
          <w:szCs w:val="24"/>
          <w:lang w:val="hy-AM"/>
        </w:rPr>
        <w:t>EQ-GHTsDzB-26/131</w:t>
      </w:r>
      <w:r w:rsidR="00DC3C27" w:rsidRPr="00C674E4">
        <w:rPr>
          <w:rFonts w:ascii="GHEA Grapalat" w:hAnsi="GHEA Grapalat"/>
          <w:b/>
          <w:sz w:val="24"/>
          <w:szCs w:val="24"/>
          <w:lang w:val="hy-AM"/>
        </w:rPr>
        <w:t>"</w:t>
      </w:r>
      <w:r w:rsidR="00DC3C27" w:rsidRPr="00C674E4">
        <w:rPr>
          <w:rStyle w:val="FootnoteReference"/>
          <w:rFonts w:ascii="GHEA Grapalat" w:hAnsi="GHEA Grapalat"/>
          <w:b/>
          <w:sz w:val="24"/>
          <w:szCs w:val="24"/>
          <w:lang w:val="hy-AM"/>
        </w:rPr>
        <w:footnoteReference w:customMarkFollows="1" w:id="9"/>
        <w:t>*</w:t>
      </w:r>
    </w:p>
    <w:p w14:paraId="434D6468" w14:textId="77777777" w:rsidR="00DC3C27" w:rsidRPr="00C674E4" w:rsidRDefault="00DC3C27" w:rsidP="00DC3C27">
      <w:pPr>
        <w:widowControl w:val="0"/>
        <w:ind w:firstLine="567"/>
        <w:jc w:val="center"/>
        <w:rPr>
          <w:rFonts w:ascii="GHEA Grapalat" w:hAnsi="GHEA Grapalat"/>
          <w:lang w:val="hy-AM"/>
        </w:rPr>
      </w:pPr>
    </w:p>
    <w:p w14:paraId="10D23314" w14:textId="77777777" w:rsidR="00BB08D5" w:rsidRPr="00C674E4" w:rsidRDefault="00BB08D5" w:rsidP="00DC3C27">
      <w:pPr>
        <w:widowControl w:val="0"/>
        <w:spacing w:after="120"/>
        <w:ind w:left="-66"/>
        <w:jc w:val="center"/>
        <w:rPr>
          <w:rFonts w:ascii="GHEA Grapalat" w:hAnsi="GHEA Grapalat"/>
          <w:bCs/>
          <w:lang w:val="hy-AM"/>
        </w:rPr>
      </w:pPr>
    </w:p>
    <w:p w14:paraId="0B11C14D" w14:textId="5F09AA2C" w:rsidR="00DC3C27" w:rsidRPr="00C674E4" w:rsidRDefault="00DC3C27" w:rsidP="00DC3C27">
      <w:pPr>
        <w:widowControl w:val="0"/>
        <w:spacing w:after="120"/>
        <w:ind w:left="-66"/>
        <w:jc w:val="center"/>
        <w:rPr>
          <w:rFonts w:ascii="GHEA Grapalat" w:hAnsi="GHEA Grapalat"/>
          <w:b/>
          <w:lang w:val="hy-AM"/>
        </w:rPr>
      </w:pPr>
      <w:r w:rsidRPr="00C674E4">
        <w:rPr>
          <w:rFonts w:ascii="GHEA Grapalat" w:hAnsi="GHEA Grapalat"/>
          <w:bCs/>
          <w:lang w:val="hy-AM"/>
        </w:rPr>
        <w:t>ЦЕНОВОЕ ПРЕДЛОЖЕНИЕ</w:t>
      </w:r>
      <w:r w:rsidRPr="00C674E4">
        <w:rPr>
          <w:rFonts w:ascii="GHEA Grapalat" w:hAnsi="GHEA Grapalat"/>
          <w:b/>
          <w:lang w:val="hy-AM"/>
        </w:rPr>
        <w:t xml:space="preserve">  В ПРОЦЕНТНОМ ВЫРАЖЕНИИ</w:t>
      </w:r>
    </w:p>
    <w:p w14:paraId="30E43C15" w14:textId="77777777" w:rsidR="00557F05" w:rsidRPr="00C674E4" w:rsidRDefault="00557F05" w:rsidP="00DC3C27">
      <w:pPr>
        <w:widowControl w:val="0"/>
        <w:spacing w:after="120"/>
        <w:ind w:left="-66"/>
        <w:jc w:val="center"/>
        <w:rPr>
          <w:rFonts w:ascii="GHEA Grapalat" w:hAnsi="GHEA Grapalat"/>
          <w:b/>
          <w:lang w:val="hy-AM"/>
        </w:rPr>
      </w:pPr>
    </w:p>
    <w:p w14:paraId="584DB51A" w14:textId="5A09FC48" w:rsidR="00DC3C27" w:rsidRPr="00C674E4" w:rsidRDefault="00DC3C27" w:rsidP="00557F05">
      <w:pPr>
        <w:widowControl w:val="0"/>
        <w:spacing w:after="160"/>
        <w:ind w:left="1170" w:firstLine="567"/>
        <w:jc w:val="both"/>
        <w:rPr>
          <w:rFonts w:ascii="GHEA Grapalat" w:hAnsi="GHEA Grapalat"/>
          <w:lang w:val="hy-AM"/>
        </w:rPr>
      </w:pPr>
      <w:r w:rsidRPr="00C674E4">
        <w:rPr>
          <w:rFonts w:ascii="GHEA Grapalat" w:hAnsi="GHEA Grapalat"/>
          <w:spacing w:val="-6"/>
          <w:lang w:val="hy-AM"/>
        </w:rPr>
        <w:t>Рассмотрев приглашение на запрос котировок под кодом "</w:t>
      </w:r>
      <w:r w:rsidRPr="00C674E4">
        <w:rPr>
          <w:rFonts w:ascii="GHEA Grapalat" w:hAnsi="GHEA Grapalat"/>
          <w:b/>
          <w:lang w:val="hy-AM"/>
        </w:rPr>
        <w:t xml:space="preserve"> </w:t>
      </w:r>
      <w:r w:rsidR="006534FE">
        <w:rPr>
          <w:rFonts w:ascii="GHEA Grapalat" w:hAnsi="GHEA Grapalat"/>
          <w:b/>
          <w:lang w:val="hy-AM"/>
        </w:rPr>
        <w:t>EQ-GHTsDzB-26/131</w:t>
      </w:r>
      <w:r w:rsidRPr="00C674E4">
        <w:rPr>
          <w:rFonts w:ascii="GHEA Grapalat" w:hAnsi="GHEA Grapalat"/>
          <w:spacing w:val="-6"/>
          <w:lang w:val="hy-AM"/>
        </w:rPr>
        <w:t>"*,</w:t>
      </w:r>
      <w:r w:rsidRPr="00C674E4">
        <w:rPr>
          <w:rFonts w:ascii="GHEA Grapalat" w:hAnsi="GHEA Grapalat"/>
          <w:lang w:val="hy-AM"/>
        </w:rPr>
        <w:t xml:space="preserve"> </w:t>
      </w:r>
    </w:p>
    <w:p w14:paraId="38298F6C" w14:textId="77777777" w:rsidR="00DC3C27" w:rsidRPr="00C674E4" w:rsidRDefault="00DC3C27" w:rsidP="00557F05">
      <w:pPr>
        <w:widowControl w:val="0"/>
        <w:ind w:left="1170"/>
        <w:jc w:val="both"/>
        <w:rPr>
          <w:rFonts w:ascii="GHEA Grapalat" w:hAnsi="GHEA Grapalat"/>
          <w:lang w:val="hy-AM"/>
        </w:rPr>
      </w:pPr>
      <w:r w:rsidRPr="00C674E4">
        <w:rPr>
          <w:rFonts w:ascii="GHEA Grapalat" w:hAnsi="GHEA Grapalat"/>
          <w:lang w:val="hy-AM"/>
        </w:rPr>
        <w:t>в том числе проект заключаемого договора __________________________________</w:t>
      </w:r>
    </w:p>
    <w:p w14:paraId="2D6FE812" w14:textId="77777777" w:rsidR="00DC3C27" w:rsidRPr="00C674E4" w:rsidRDefault="00DC3C27" w:rsidP="00557F05">
      <w:pPr>
        <w:widowControl w:val="0"/>
        <w:spacing w:after="160"/>
        <w:ind w:left="1170"/>
        <w:jc w:val="both"/>
        <w:rPr>
          <w:rFonts w:ascii="GHEA Grapalat" w:hAnsi="GHEA Grapalat"/>
          <w:vertAlign w:val="superscript"/>
          <w:lang w:val="hy-AM"/>
        </w:rPr>
      </w:pPr>
      <w:r w:rsidRPr="00C674E4">
        <w:rPr>
          <w:rFonts w:ascii="GHEA Grapalat" w:hAnsi="GHEA Grapalat"/>
          <w:vertAlign w:val="superscript"/>
          <w:lang w:val="hy-AM"/>
        </w:rPr>
        <w:t>наименование участника</w:t>
      </w:r>
    </w:p>
    <w:p w14:paraId="3926B91B" w14:textId="77777777" w:rsidR="00DC3C27" w:rsidRPr="00C674E4" w:rsidRDefault="00DC3C27" w:rsidP="00557F05">
      <w:pPr>
        <w:widowControl w:val="0"/>
        <w:spacing w:after="160"/>
        <w:ind w:left="1170"/>
        <w:jc w:val="both"/>
        <w:rPr>
          <w:rFonts w:ascii="GHEA Grapalat" w:hAnsi="GHEA Grapalat"/>
          <w:lang w:val="hy-AM"/>
        </w:rPr>
      </w:pPr>
      <w:r w:rsidRPr="00C674E4">
        <w:rPr>
          <w:rFonts w:ascii="GHEA Grapalat" w:hAnsi="GHEA Grapalat"/>
          <w:lang w:val="hy-AM"/>
        </w:rPr>
        <w:t>предлагает выполнить договор по нижеуказанным общим ценам:</w:t>
      </w:r>
    </w:p>
    <w:p w14:paraId="1D980DFD" w14:textId="2D764BD7" w:rsidR="00DC3C27" w:rsidRPr="00C674E4" w:rsidRDefault="00557F05" w:rsidP="00557F05">
      <w:pPr>
        <w:widowControl w:val="0"/>
        <w:spacing w:after="160"/>
        <w:jc w:val="center"/>
        <w:rPr>
          <w:rFonts w:ascii="GHEA Grapalat" w:hAnsi="GHEA Grapalat"/>
          <w:lang w:val="hy-AM"/>
        </w:rPr>
      </w:pPr>
      <w:r w:rsidRPr="00C674E4">
        <w:rPr>
          <w:rFonts w:ascii="GHEA Grapalat" w:hAnsi="GHEA Grapalat"/>
          <w:lang w:val="hy-AM"/>
        </w:rPr>
        <w:t xml:space="preserve">                        </w:t>
      </w:r>
      <w:r w:rsidR="00DC3C27" w:rsidRPr="00C674E4">
        <w:rPr>
          <w:rFonts w:ascii="GHEA Grapalat" w:hAnsi="GHEA Grapalat"/>
          <w:lang w:val="hy-AM"/>
        </w:rPr>
        <w:t>драмов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64"/>
      </w:tblGrid>
      <w:tr w:rsidR="00DC3C27" w:rsidRPr="00C674E4" w14:paraId="53CCACDC" w14:textId="77777777" w:rsidTr="00267AB6">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D5D59D5" w14:textId="77777777" w:rsidR="00DC3C27" w:rsidRPr="00C674E4" w:rsidRDefault="00DC3C27" w:rsidP="00267AB6">
            <w:pPr>
              <w:jc w:val="center"/>
              <w:rPr>
                <w:rFonts w:ascii="GHEA Grapalat" w:hAnsi="GHEA Grapalat"/>
                <w:b/>
                <w:bCs/>
                <w:sz w:val="18"/>
                <w:lang w:val="hy-AM"/>
              </w:rPr>
            </w:pPr>
            <w:r w:rsidRPr="00C674E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314C1FB0" w14:textId="26622CA4" w:rsidR="00DC3C27" w:rsidRPr="00C674E4" w:rsidRDefault="005B0952" w:rsidP="0048543B">
            <w:pPr>
              <w:jc w:val="center"/>
              <w:rPr>
                <w:rFonts w:ascii="GHEA Grapalat" w:hAnsi="GHEA Grapalat" w:cs="Arial"/>
                <w:bCs/>
                <w:sz w:val="20"/>
                <w:szCs w:val="20"/>
                <w:highlight w:val="yellow"/>
                <w:lang w:val="hy-AM"/>
              </w:rPr>
            </w:pPr>
            <w:r>
              <w:rPr>
                <w:rFonts w:ascii="GHEA Grapalat" w:hAnsi="GHEA Grapalat"/>
                <w:bCs/>
                <w:sz w:val="20"/>
                <w:szCs w:val="20"/>
                <w:lang w:val="hy-AM"/>
              </w:rPr>
              <w:t>Услуг</w:t>
            </w:r>
            <w:r w:rsidR="008A191D">
              <w:rPr>
                <w:rFonts w:ascii="GHEA Grapalat" w:hAnsi="GHEA Grapalat"/>
                <w:bCs/>
                <w:sz w:val="20"/>
                <w:szCs w:val="20"/>
              </w:rPr>
              <w:t>и</w:t>
            </w:r>
            <w:r>
              <w:rPr>
                <w:rFonts w:ascii="GHEA Grapalat" w:hAnsi="GHEA Grapalat"/>
                <w:bCs/>
                <w:sz w:val="20"/>
                <w:szCs w:val="20"/>
                <w:lang w:val="hy-AM"/>
              </w:rPr>
              <w:t xml:space="preserve">, требующих срочного решения на территории административного района </w:t>
            </w:r>
            <w:r w:rsidR="006534FE">
              <w:rPr>
                <w:rFonts w:ascii="GHEA Grapalat" w:hAnsi="GHEA Grapalat"/>
                <w:bCs/>
                <w:sz w:val="20"/>
                <w:szCs w:val="20"/>
                <w:lang w:val="hy-AM"/>
              </w:rPr>
              <w:t>Давташен</w:t>
            </w:r>
            <w:r>
              <w:rPr>
                <w:rFonts w:ascii="GHEA Grapalat" w:hAnsi="GHEA Grapalat"/>
                <w:bCs/>
                <w:sz w:val="20"/>
                <w:szCs w:val="20"/>
                <w:lang w:val="hy-AM"/>
              </w:rPr>
              <w:t xml:space="preserve"> города Ереван</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50687E93" w14:textId="7D33BF85" w:rsidR="00DC3C27" w:rsidRPr="00C674E4" w:rsidRDefault="009905EE" w:rsidP="00267AB6">
            <w:pPr>
              <w:rPr>
                <w:rFonts w:ascii="GHEA Grapalat" w:hAnsi="GHEA Grapalat"/>
                <w:b/>
                <w:bCs/>
                <w:sz w:val="18"/>
                <w:szCs w:val="20"/>
                <w:lang w:val="hy-AM"/>
              </w:rPr>
            </w:pPr>
            <w:r w:rsidRPr="00C674E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DC3C27" w:rsidRPr="00C674E4" w14:paraId="2991E2FE" w14:textId="77777777" w:rsidTr="00267AB6">
        <w:trPr>
          <w:trHeight w:val="20"/>
          <w:jc w:val="center"/>
        </w:trPr>
        <w:tc>
          <w:tcPr>
            <w:tcW w:w="1136" w:type="dxa"/>
            <w:vMerge/>
            <w:tcBorders>
              <w:top w:val="single" w:sz="4" w:space="0" w:color="auto"/>
              <w:left w:val="single" w:sz="4" w:space="0" w:color="auto"/>
              <w:right w:val="single" w:sz="4" w:space="0" w:color="auto"/>
            </w:tcBorders>
            <w:vAlign w:val="center"/>
          </w:tcPr>
          <w:p w14:paraId="6E105D7E" w14:textId="77777777" w:rsidR="00DC3C27" w:rsidRPr="00C674E4" w:rsidRDefault="00DC3C27" w:rsidP="00267AB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4DFA85B" w14:textId="77777777" w:rsidR="00DC3C27" w:rsidRPr="00C674E4" w:rsidRDefault="00DC3C27" w:rsidP="00267AB6">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134A6F06" w14:textId="77777777" w:rsidR="00DC3C27" w:rsidRPr="00C674E4" w:rsidRDefault="00DC3C27" w:rsidP="00267AB6">
            <w:pPr>
              <w:jc w:val="center"/>
              <w:rPr>
                <w:rFonts w:ascii="GHEA Grapalat" w:hAnsi="GHEA Grapalat"/>
                <w:b/>
                <w:bCs/>
                <w:sz w:val="18"/>
                <w:szCs w:val="18"/>
                <w:lang w:val="hy-AM"/>
              </w:rPr>
            </w:pPr>
            <w:r w:rsidRPr="00C674E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DC3C27" w:rsidRPr="00C674E4" w14:paraId="259D0634" w14:textId="77777777" w:rsidTr="00267AB6">
        <w:trPr>
          <w:trHeight w:val="20"/>
          <w:jc w:val="center"/>
        </w:trPr>
        <w:tc>
          <w:tcPr>
            <w:tcW w:w="1136" w:type="dxa"/>
            <w:vMerge/>
            <w:tcBorders>
              <w:top w:val="single" w:sz="4" w:space="0" w:color="auto"/>
              <w:left w:val="single" w:sz="4" w:space="0" w:color="auto"/>
              <w:right w:val="single" w:sz="4" w:space="0" w:color="auto"/>
            </w:tcBorders>
            <w:vAlign w:val="center"/>
          </w:tcPr>
          <w:p w14:paraId="5CBDEB62" w14:textId="77777777" w:rsidR="00DC3C27" w:rsidRPr="00C674E4" w:rsidRDefault="00DC3C27" w:rsidP="00267AB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CFC08E2" w14:textId="77777777" w:rsidR="00DC3C27" w:rsidRPr="00C674E4" w:rsidRDefault="00DC3C27" w:rsidP="00267AB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BEDB0B9" w14:textId="77777777" w:rsidR="00DC3C27" w:rsidRPr="00C674E4" w:rsidRDefault="00DC3C27" w:rsidP="00267AB6">
            <w:pPr>
              <w:rPr>
                <w:rFonts w:ascii="GHEA Grapalat" w:hAnsi="GHEA Grapalat"/>
                <w:iCs/>
                <w:color w:val="000000"/>
                <w:sz w:val="18"/>
                <w:szCs w:val="18"/>
                <w:lang w:val="hy-AM"/>
              </w:rPr>
            </w:pPr>
            <w:r w:rsidRPr="00C674E4">
              <w:rPr>
                <w:rFonts w:ascii="GHEA Grapalat" w:hAnsi="GHEA Grapalat"/>
                <w:iCs/>
                <w:color w:val="000000"/>
                <w:sz w:val="18"/>
                <w:szCs w:val="18"/>
                <w:lang w:val="hy-AM"/>
              </w:rPr>
              <w:t>Общая цена за единицу в процентах от средней общей максимальной цены</w:t>
            </w:r>
          </w:p>
          <w:p w14:paraId="18A19555" w14:textId="77777777" w:rsidR="00DC3C27" w:rsidRPr="00C674E4" w:rsidRDefault="00DC3C27" w:rsidP="00267AB6">
            <w:pPr>
              <w:rPr>
                <w:rFonts w:ascii="GHEA Grapalat" w:hAnsi="GHEA Grapalat"/>
                <w:iCs/>
                <w:color w:val="000000"/>
                <w:sz w:val="18"/>
                <w:szCs w:val="18"/>
                <w:lang w:val="hy-AM"/>
              </w:rPr>
            </w:pPr>
            <w:r w:rsidRPr="00C674E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09EA958E" w14:textId="77777777" w:rsidR="00DC3C27" w:rsidRPr="00C674E4" w:rsidRDefault="00DC3C27" w:rsidP="00267AB6">
            <w:pPr>
              <w:jc w:val="center"/>
              <w:rPr>
                <w:rFonts w:ascii="GHEA Grapalat" w:hAnsi="GHEA Grapalat"/>
                <w:b/>
                <w:bCs/>
                <w:iCs/>
                <w:color w:val="000000"/>
                <w:sz w:val="18"/>
                <w:szCs w:val="18"/>
                <w:lang w:val="hy-AM"/>
              </w:rPr>
            </w:pPr>
            <w:r w:rsidRPr="00C674E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07781A7E" w14:textId="77777777" w:rsidR="00DC3C27" w:rsidRPr="00C674E4" w:rsidRDefault="00DC3C27" w:rsidP="00267AB6">
            <w:pPr>
              <w:jc w:val="center"/>
              <w:rPr>
                <w:rFonts w:ascii="GHEA Grapalat" w:hAnsi="GHEA Grapalat"/>
                <w:lang w:val="hy-AM"/>
              </w:rPr>
            </w:pPr>
          </w:p>
        </w:tc>
      </w:tr>
      <w:tr w:rsidR="00DC3C27" w:rsidRPr="00C674E4" w14:paraId="30CBB124" w14:textId="77777777" w:rsidTr="00267AB6">
        <w:trPr>
          <w:trHeight w:val="20"/>
          <w:jc w:val="center"/>
        </w:trPr>
        <w:tc>
          <w:tcPr>
            <w:tcW w:w="1136" w:type="dxa"/>
            <w:vMerge/>
            <w:tcBorders>
              <w:left w:val="single" w:sz="4" w:space="0" w:color="auto"/>
              <w:bottom w:val="single" w:sz="4" w:space="0" w:color="auto"/>
              <w:right w:val="single" w:sz="4" w:space="0" w:color="auto"/>
            </w:tcBorders>
            <w:vAlign w:val="center"/>
          </w:tcPr>
          <w:p w14:paraId="1403B5BC" w14:textId="77777777" w:rsidR="00DC3C27" w:rsidRPr="00C674E4" w:rsidRDefault="00DC3C27" w:rsidP="00267AB6">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6D5FB3A7" w14:textId="77777777" w:rsidR="00DC3C27" w:rsidRPr="00C674E4" w:rsidRDefault="00DC3C27" w:rsidP="00267AB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0B7BFD04" w14:textId="77777777" w:rsidR="00DC3C27" w:rsidRPr="00C674E4" w:rsidRDefault="00DC3C27" w:rsidP="00267AB6">
            <w:pPr>
              <w:rPr>
                <w:rFonts w:ascii="GHEA Grapalat" w:hAnsi="GHEA Grapalat"/>
                <w:iCs/>
                <w:color w:val="000000"/>
                <w:sz w:val="18"/>
                <w:szCs w:val="18"/>
                <w:lang w:val="hy-AM"/>
              </w:rPr>
            </w:pPr>
            <w:r w:rsidRPr="00C674E4">
              <w:rPr>
                <w:rFonts w:ascii="GHEA Grapalat" w:hAnsi="GHEA Grapalat"/>
                <w:iCs/>
                <w:color w:val="000000"/>
                <w:sz w:val="18"/>
                <w:szCs w:val="18"/>
                <w:lang w:val="hy-AM"/>
              </w:rPr>
              <w:t>Общая цена за единицу в процентах от средней общей максимальной цены</w:t>
            </w:r>
          </w:p>
          <w:p w14:paraId="2EA632EF" w14:textId="77777777" w:rsidR="00DC3C27" w:rsidRPr="00C674E4" w:rsidRDefault="00DC3C27" w:rsidP="00267AB6">
            <w:pPr>
              <w:rPr>
                <w:rFonts w:ascii="GHEA Grapalat" w:hAnsi="GHEA Grapalat"/>
                <w:b/>
                <w:bCs/>
                <w:iCs/>
                <w:color w:val="000000"/>
                <w:sz w:val="18"/>
                <w:szCs w:val="18"/>
                <w:lang w:val="hy-AM"/>
              </w:rPr>
            </w:pPr>
            <w:r w:rsidRPr="00C674E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38FCC24E" w14:textId="77777777" w:rsidR="00DC3C27" w:rsidRPr="00C674E4" w:rsidRDefault="00DC3C27" w:rsidP="00267AB6">
            <w:pPr>
              <w:jc w:val="center"/>
              <w:rPr>
                <w:rFonts w:ascii="GHEA Grapalat" w:hAnsi="GHEA Grapalat"/>
                <w:b/>
                <w:bCs/>
                <w:iCs/>
                <w:lang w:val="hy-AM"/>
              </w:rPr>
            </w:pPr>
            <w:r w:rsidRPr="00C674E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53B70F1D" w14:textId="77777777" w:rsidR="00DC3C27" w:rsidRPr="00C674E4" w:rsidRDefault="00DC3C27" w:rsidP="00267AB6">
            <w:pPr>
              <w:jc w:val="center"/>
              <w:rPr>
                <w:rFonts w:ascii="GHEA Grapalat" w:hAnsi="GHEA Grapalat"/>
                <w:lang w:val="hy-AM"/>
              </w:rPr>
            </w:pPr>
          </w:p>
        </w:tc>
      </w:tr>
    </w:tbl>
    <w:p w14:paraId="1157713F" w14:textId="77777777" w:rsidR="00DC3C27" w:rsidRPr="00C674E4" w:rsidRDefault="00DC3C27" w:rsidP="00DC3C27">
      <w:pPr>
        <w:widowControl w:val="0"/>
        <w:jc w:val="both"/>
        <w:rPr>
          <w:rFonts w:ascii="GHEA Grapalat" w:hAnsi="GHEA Grapalat"/>
          <w:b/>
          <w:bCs/>
          <w:lang w:val="hy-AM"/>
        </w:rPr>
      </w:pPr>
    </w:p>
    <w:p w14:paraId="7672D5D5" w14:textId="77777777" w:rsidR="00557F05" w:rsidRPr="00C674E4" w:rsidRDefault="00557F05" w:rsidP="009905EE">
      <w:pPr>
        <w:widowControl w:val="0"/>
        <w:jc w:val="both"/>
        <w:rPr>
          <w:rFonts w:ascii="GHEA Grapalat" w:hAnsi="GHEA Grapalat"/>
          <w:b/>
          <w:bCs/>
          <w:lang w:val="hy-AM"/>
        </w:rPr>
      </w:pPr>
    </w:p>
    <w:p w14:paraId="71656559" w14:textId="3EE1C5EC" w:rsidR="009905EE" w:rsidRPr="00C674E4" w:rsidRDefault="009905EE" w:rsidP="009905EE">
      <w:pPr>
        <w:widowControl w:val="0"/>
        <w:jc w:val="both"/>
        <w:rPr>
          <w:rFonts w:ascii="GHEA Grapalat" w:hAnsi="GHEA Grapalat"/>
          <w:b/>
          <w:bCs/>
          <w:lang w:val="hy-AM"/>
        </w:rPr>
      </w:pPr>
      <w:r w:rsidRPr="00C674E4">
        <w:rPr>
          <w:rFonts w:ascii="GHEA Grapalat" w:hAnsi="GHEA Grapalat"/>
          <w:b/>
          <w:bCs/>
          <w:lang w:val="hy-AM"/>
        </w:rPr>
        <w:t>** ЕСЛИ УЧАСТНИК ЯВЛЯЕТСЯ ПЛАТЕЛЬЩИКОМ НДС, НЕОБХОДИМО ЗАПОЛНИТЬ ОБЩУЮ ЦЕНУ В ПРОЦЕНТАХ ОТ МАКСИМАЛЬНОЙ ЦЕНЫ ЕДИНИЦЫ В КОЛОНКЕ «НДС»</w:t>
      </w:r>
    </w:p>
    <w:p w14:paraId="59EE08BB" w14:textId="77777777" w:rsidR="009905EE" w:rsidRPr="00C674E4" w:rsidRDefault="009905EE" w:rsidP="009905EE">
      <w:pPr>
        <w:widowControl w:val="0"/>
        <w:jc w:val="both"/>
        <w:rPr>
          <w:rFonts w:ascii="GHEA Grapalat" w:hAnsi="GHEA Grapalat"/>
          <w:b/>
          <w:bCs/>
          <w:lang w:val="hy-AM"/>
        </w:rPr>
      </w:pPr>
      <w:r w:rsidRPr="00C674E4">
        <w:rPr>
          <w:rFonts w:ascii="GHEA Grapalat" w:hAnsi="GHEA Grapalat"/>
          <w:b/>
          <w:bCs/>
          <w:lang w:val="hy-AM"/>
        </w:rPr>
        <w:t xml:space="preserve">  ЕСЛИ НЕ БЕЗ "НДС В КОЛОННЕ".</w:t>
      </w:r>
    </w:p>
    <w:p w14:paraId="1BD1E273" w14:textId="77777777" w:rsidR="009905EE" w:rsidRPr="00C674E4" w:rsidRDefault="009905EE" w:rsidP="009905EE">
      <w:pPr>
        <w:widowControl w:val="0"/>
        <w:spacing w:after="160"/>
        <w:jc w:val="right"/>
        <w:rPr>
          <w:rFonts w:ascii="GHEA Grapalat" w:hAnsi="GHEA Grapalat"/>
          <w:lang w:val="hy-AM"/>
        </w:rPr>
      </w:pPr>
    </w:p>
    <w:p w14:paraId="5DE91A8F" w14:textId="77777777" w:rsidR="009905EE" w:rsidRPr="00C674E4" w:rsidRDefault="009905EE" w:rsidP="009905EE">
      <w:pPr>
        <w:widowControl w:val="0"/>
        <w:spacing w:after="160"/>
        <w:rPr>
          <w:rFonts w:ascii="GHEA Grapalat" w:hAnsi="GHEA Grapalat"/>
          <w:b/>
          <w:bCs/>
          <w:lang w:val="hy-AM"/>
        </w:rPr>
      </w:pPr>
      <w:r w:rsidRPr="00C674E4">
        <w:rPr>
          <w:rFonts w:ascii="GHEA Grapalat" w:hAnsi="GHEA Grapalat"/>
          <w:b/>
          <w:bCs/>
          <w:lang w:val="hy-AM"/>
        </w:rPr>
        <w:t>***ЦЕННОЕ ПРЕДЛОЖЕНИЕ ДОЛЖНО БЫТЬ ПРЕДСТАВЛЕНО В ПРОЦЕНТНОМ ВЫРАЖЕНИИ</w:t>
      </w:r>
    </w:p>
    <w:p w14:paraId="4CAE06DF" w14:textId="77777777" w:rsidR="00DC3C27" w:rsidRPr="00C674E4" w:rsidRDefault="00DC3C27" w:rsidP="00DC3C27">
      <w:pPr>
        <w:widowControl w:val="0"/>
        <w:tabs>
          <w:tab w:val="left" w:pos="6804"/>
        </w:tabs>
        <w:jc w:val="center"/>
        <w:rPr>
          <w:rFonts w:ascii="GHEA Grapalat" w:hAnsi="GHEA Grapalat"/>
          <w:lang w:val="hy-AM"/>
        </w:rPr>
      </w:pPr>
      <w:r w:rsidRPr="00C674E4">
        <w:rPr>
          <w:rFonts w:ascii="GHEA Grapalat" w:hAnsi="GHEA Grapalat"/>
          <w:lang w:val="hy-AM"/>
        </w:rPr>
        <w:t>_________________________________________________</w:t>
      </w:r>
      <w:r w:rsidRPr="00C674E4">
        <w:rPr>
          <w:rFonts w:ascii="GHEA Grapalat" w:hAnsi="GHEA Grapalat"/>
          <w:lang w:val="hy-AM"/>
        </w:rPr>
        <w:tab/>
        <w:t>_________________</w:t>
      </w:r>
    </w:p>
    <w:p w14:paraId="4B4A6B35" w14:textId="77777777" w:rsidR="00DC3C27" w:rsidRPr="00C674E4" w:rsidRDefault="00DC3C27" w:rsidP="00DC3C27">
      <w:pPr>
        <w:widowControl w:val="0"/>
        <w:tabs>
          <w:tab w:val="left" w:pos="7513"/>
        </w:tabs>
        <w:spacing w:after="160"/>
        <w:ind w:left="709"/>
        <w:jc w:val="both"/>
        <w:rPr>
          <w:rFonts w:ascii="GHEA Grapalat" w:hAnsi="GHEA Grapalat" w:cs="Arial"/>
          <w:sz w:val="16"/>
          <w:lang w:val="hy-AM"/>
        </w:rPr>
      </w:pPr>
      <w:r w:rsidRPr="00C674E4">
        <w:rPr>
          <w:rFonts w:ascii="GHEA Grapalat" w:hAnsi="GHEA Grapalat"/>
          <w:sz w:val="16"/>
          <w:lang w:val="hy-AM"/>
        </w:rPr>
        <w:t>наименование участника (должность, имя, фамилия руководителя)</w:t>
      </w:r>
      <w:r w:rsidRPr="00C674E4">
        <w:rPr>
          <w:rFonts w:ascii="GHEA Grapalat" w:hAnsi="GHEA Grapalat"/>
          <w:sz w:val="16"/>
          <w:lang w:val="hy-AM"/>
        </w:rPr>
        <w:tab/>
        <w:t>подпись</w:t>
      </w:r>
    </w:p>
    <w:p w14:paraId="00FFB410" w14:textId="77777777" w:rsidR="00DC3C27" w:rsidRPr="00C674E4" w:rsidRDefault="00DC3C27" w:rsidP="00DC3C27">
      <w:pPr>
        <w:widowControl w:val="0"/>
        <w:spacing w:after="160"/>
        <w:jc w:val="both"/>
        <w:rPr>
          <w:rFonts w:ascii="GHEA Grapalat" w:hAnsi="GHEA Grapalat"/>
          <w:lang w:val="hy-AM"/>
        </w:rPr>
      </w:pPr>
    </w:p>
    <w:p w14:paraId="6CAB7B30" w14:textId="77777777" w:rsidR="00DC3C27" w:rsidRPr="00C674E4" w:rsidRDefault="00DC3C27" w:rsidP="00DC3C27">
      <w:pPr>
        <w:widowControl w:val="0"/>
        <w:spacing w:after="160"/>
        <w:jc w:val="right"/>
        <w:rPr>
          <w:rFonts w:ascii="GHEA Grapalat" w:hAnsi="GHEA Grapalat"/>
          <w:lang w:val="hy-AM"/>
        </w:rPr>
      </w:pPr>
      <w:r w:rsidRPr="00C674E4">
        <w:rPr>
          <w:rFonts w:ascii="GHEA Grapalat" w:hAnsi="GHEA Grapalat"/>
          <w:lang w:val="hy-AM"/>
        </w:rPr>
        <w:t>М. П.</w:t>
      </w:r>
    </w:p>
    <w:p w14:paraId="09A1D52E"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32C282F1" w14:textId="6B3207AD" w:rsidR="00DC3C27" w:rsidRPr="00C674E4" w:rsidRDefault="00DC3C27" w:rsidP="00DC3C27">
      <w:pPr>
        <w:widowControl w:val="0"/>
        <w:contextualSpacing/>
        <w:jc w:val="right"/>
        <w:rPr>
          <w:rFonts w:ascii="GHEA Grapalat" w:hAnsi="GHEA Grapalat" w:cs="GHEA Grapalat"/>
          <w:b/>
          <w:iCs/>
          <w:sz w:val="22"/>
          <w:szCs w:val="22"/>
          <w:lang w:val="hy-AM"/>
        </w:rPr>
      </w:pPr>
      <w:r w:rsidRPr="00C674E4">
        <w:rPr>
          <w:rFonts w:ascii="GHEA Grapalat" w:hAnsi="GHEA Grapalat"/>
          <w:b/>
          <w:iCs/>
          <w:sz w:val="22"/>
          <w:szCs w:val="22"/>
          <w:lang w:val="hy-AM"/>
        </w:rPr>
        <w:lastRenderedPageBreak/>
        <w:t>Приложение № 4.2</w:t>
      </w:r>
    </w:p>
    <w:p w14:paraId="6B26385B" w14:textId="0B062DFE" w:rsidR="00DC3C27" w:rsidRPr="00C674E4" w:rsidRDefault="00DC3C27" w:rsidP="00DC3C27">
      <w:pPr>
        <w:widowControl w:val="0"/>
        <w:contextualSpacing/>
        <w:jc w:val="right"/>
        <w:rPr>
          <w:rFonts w:ascii="GHEA Grapalat" w:hAnsi="GHEA Grapalat" w:cs="GHEA Grapalat"/>
          <w:b/>
          <w:iCs/>
          <w:sz w:val="22"/>
          <w:szCs w:val="22"/>
          <w:lang w:val="hy-AM"/>
        </w:rPr>
      </w:pPr>
      <w:r w:rsidRPr="00C674E4">
        <w:rPr>
          <w:rFonts w:ascii="GHEA Grapalat" w:hAnsi="GHEA Grapalat"/>
          <w:b/>
          <w:iCs/>
          <w:sz w:val="22"/>
          <w:szCs w:val="22"/>
          <w:lang w:val="hy-AM"/>
        </w:rPr>
        <w:t xml:space="preserve">к Приглашению на </w:t>
      </w:r>
      <w:r w:rsidR="00557F05" w:rsidRPr="00C674E4">
        <w:rPr>
          <w:rFonts w:ascii="GHEA Grapalat" w:hAnsi="GHEA Grapalat"/>
          <w:b/>
          <w:iCs/>
          <w:sz w:val="22"/>
          <w:szCs w:val="22"/>
          <w:lang w:val="hy-AM"/>
        </w:rPr>
        <w:t>запрос котировок</w:t>
      </w:r>
      <w:r w:rsidRPr="00C674E4">
        <w:rPr>
          <w:rFonts w:ascii="GHEA Grapalat" w:hAnsi="GHEA Grapalat" w:cs="GHEA Grapalat"/>
          <w:b/>
          <w:iCs/>
          <w:sz w:val="22"/>
          <w:szCs w:val="22"/>
          <w:lang w:val="hy-AM"/>
        </w:rPr>
        <w:br/>
      </w:r>
      <w:r w:rsidRPr="00C674E4">
        <w:rPr>
          <w:rFonts w:ascii="GHEA Grapalat" w:hAnsi="GHEA Grapalat"/>
          <w:b/>
          <w:iCs/>
          <w:sz w:val="22"/>
          <w:szCs w:val="22"/>
          <w:lang w:val="hy-AM"/>
        </w:rPr>
        <w:t>под кодом "</w:t>
      </w:r>
      <w:r w:rsidR="006534FE">
        <w:rPr>
          <w:rFonts w:ascii="GHEA Grapalat" w:hAnsi="GHEA Grapalat"/>
          <w:b/>
          <w:iCs/>
          <w:sz w:val="22"/>
          <w:szCs w:val="22"/>
          <w:lang w:val="hy-AM"/>
        </w:rPr>
        <w:t>EQ-GHTsDzB-26/131</w:t>
      </w:r>
      <w:r w:rsidRPr="00C674E4">
        <w:rPr>
          <w:rFonts w:ascii="GHEA Grapalat" w:hAnsi="GHEA Grapalat"/>
          <w:b/>
          <w:iCs/>
          <w:sz w:val="22"/>
          <w:szCs w:val="22"/>
          <w:lang w:val="hy-AM"/>
        </w:rPr>
        <w:t>"</w:t>
      </w:r>
      <w:r w:rsidRPr="00C674E4">
        <w:rPr>
          <w:rStyle w:val="FootnoteReference"/>
          <w:rFonts w:ascii="GHEA Grapalat" w:hAnsi="GHEA Grapalat"/>
          <w:b/>
          <w:iCs/>
          <w:sz w:val="22"/>
          <w:szCs w:val="22"/>
          <w:lang w:val="hy-AM"/>
        </w:rPr>
        <w:footnoteReference w:customMarkFollows="1" w:id="10"/>
        <w:t>*</w:t>
      </w:r>
    </w:p>
    <w:p w14:paraId="344CEEF9" w14:textId="77777777" w:rsidR="00DC3C27" w:rsidRPr="00C674E4" w:rsidRDefault="00DC3C27" w:rsidP="00DC3C27">
      <w:pPr>
        <w:widowControl w:val="0"/>
        <w:jc w:val="center"/>
        <w:rPr>
          <w:rFonts w:ascii="GHEA Grapalat" w:hAnsi="GHEA Grapalat"/>
          <w:b/>
          <w:sz w:val="22"/>
          <w:szCs w:val="22"/>
          <w:lang w:val="hy-AM"/>
        </w:rPr>
      </w:pPr>
    </w:p>
    <w:p w14:paraId="0678A04D" w14:textId="77777777" w:rsidR="00DC3C27" w:rsidRPr="00C674E4" w:rsidRDefault="00DC3C27" w:rsidP="00DC3C27">
      <w:pPr>
        <w:widowControl w:val="0"/>
        <w:contextualSpacing/>
        <w:jc w:val="center"/>
        <w:rPr>
          <w:rFonts w:ascii="GHEA Grapalat" w:hAnsi="GHEA Grapalat" w:cs="GHEA Grapalat"/>
          <w:b/>
          <w:sz w:val="22"/>
          <w:szCs w:val="22"/>
          <w:lang w:val="hy-AM"/>
        </w:rPr>
      </w:pPr>
      <w:r w:rsidRPr="00C674E4">
        <w:rPr>
          <w:rFonts w:ascii="GHEA Grapalat" w:hAnsi="GHEA Grapalat"/>
          <w:b/>
          <w:sz w:val="22"/>
          <w:szCs w:val="22"/>
          <w:lang w:val="hy-AM"/>
        </w:rPr>
        <w:t xml:space="preserve">СОГЛАШЕНИЕ О НЕУСТОЙКЕ </w:t>
      </w:r>
    </w:p>
    <w:p w14:paraId="5CAA5548" w14:textId="77777777" w:rsidR="00DC3C27" w:rsidRPr="00C674E4" w:rsidRDefault="00DC3C27" w:rsidP="00DC3C27">
      <w:pPr>
        <w:widowControl w:val="0"/>
        <w:contextualSpacing/>
        <w:jc w:val="center"/>
        <w:rPr>
          <w:rFonts w:ascii="GHEA Grapalat" w:hAnsi="GHEA Grapalat" w:cs="GHEA Grapalat"/>
          <w:b/>
          <w:sz w:val="22"/>
          <w:szCs w:val="22"/>
          <w:lang w:val="hy-AM"/>
        </w:rPr>
      </w:pPr>
      <w:r w:rsidRPr="00C674E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C674E4" w14:paraId="40CDC0BF" w14:textId="77777777" w:rsidTr="00267AB6">
        <w:tc>
          <w:tcPr>
            <w:tcW w:w="4786" w:type="dxa"/>
          </w:tcPr>
          <w:p w14:paraId="0D96848D" w14:textId="77777777" w:rsidR="00DC3C27" w:rsidRPr="00C674E4" w:rsidRDefault="00DC3C27" w:rsidP="00267AB6">
            <w:pPr>
              <w:widowControl w:val="0"/>
              <w:rPr>
                <w:rFonts w:ascii="GHEA Grapalat" w:hAnsi="GHEA Grapalat" w:cs="GHEA Grapalat"/>
                <w:b/>
                <w:sz w:val="22"/>
                <w:szCs w:val="22"/>
                <w:lang w:val="hy-AM"/>
              </w:rPr>
            </w:pPr>
            <w:r w:rsidRPr="00C674E4">
              <w:rPr>
                <w:rFonts w:ascii="GHEA Grapalat" w:hAnsi="GHEA Grapalat"/>
                <w:sz w:val="22"/>
                <w:szCs w:val="22"/>
                <w:lang w:val="hy-AM"/>
              </w:rPr>
              <w:t>г. Ереван</w:t>
            </w:r>
          </w:p>
        </w:tc>
        <w:tc>
          <w:tcPr>
            <w:tcW w:w="4500" w:type="dxa"/>
          </w:tcPr>
          <w:p w14:paraId="6267BD15" w14:textId="77777777" w:rsidR="00DC3C27" w:rsidRPr="00C674E4" w:rsidRDefault="00DC3C27" w:rsidP="00267AB6">
            <w:pPr>
              <w:widowControl w:val="0"/>
              <w:jc w:val="right"/>
              <w:rPr>
                <w:rFonts w:ascii="GHEA Grapalat" w:hAnsi="GHEA Grapalat" w:cs="GHEA Grapalat"/>
                <w:b/>
                <w:sz w:val="22"/>
                <w:szCs w:val="22"/>
                <w:lang w:val="hy-AM"/>
              </w:rPr>
            </w:pPr>
            <w:r w:rsidRPr="00C674E4">
              <w:rPr>
                <w:rFonts w:ascii="GHEA Grapalat" w:hAnsi="GHEA Grapalat"/>
                <w:sz w:val="22"/>
                <w:szCs w:val="22"/>
                <w:lang w:val="hy-AM"/>
              </w:rPr>
              <w:t>"</w:t>
            </w:r>
            <w:r w:rsidRPr="00C674E4">
              <w:rPr>
                <w:rFonts w:ascii="GHEA Grapalat" w:hAnsi="GHEA Grapalat"/>
                <w:sz w:val="22"/>
                <w:szCs w:val="22"/>
                <w:lang w:val="hy-AM"/>
              </w:rPr>
              <w:tab/>
              <w:t xml:space="preserve">" </w:t>
            </w:r>
            <w:r w:rsidRPr="00C674E4">
              <w:rPr>
                <w:rFonts w:ascii="GHEA Grapalat" w:hAnsi="GHEA Grapalat"/>
                <w:sz w:val="22"/>
                <w:szCs w:val="22"/>
                <w:lang w:val="hy-AM"/>
              </w:rPr>
              <w:tab/>
              <w:t>20</w:t>
            </w:r>
            <w:r w:rsidRPr="00C674E4">
              <w:rPr>
                <w:rFonts w:ascii="GHEA Grapalat" w:hAnsi="GHEA Grapalat"/>
                <w:sz w:val="22"/>
                <w:szCs w:val="22"/>
                <w:lang w:val="hy-AM"/>
              </w:rPr>
              <w:tab/>
              <w:t>г.</w:t>
            </w:r>
            <w:r w:rsidRPr="00C674E4">
              <w:rPr>
                <w:rStyle w:val="FootnoteReference"/>
                <w:rFonts w:ascii="GHEA Grapalat" w:hAnsi="GHEA Grapalat"/>
                <w:sz w:val="22"/>
                <w:szCs w:val="22"/>
                <w:lang w:val="hy-AM"/>
              </w:rPr>
              <w:footnoteReference w:customMarkFollows="1" w:id="11"/>
              <w:t>**</w:t>
            </w:r>
          </w:p>
        </w:tc>
      </w:tr>
    </w:tbl>
    <w:p w14:paraId="30682B5E" w14:textId="77777777" w:rsidR="00DC3C27" w:rsidRPr="00C674E4" w:rsidRDefault="00DC3C27" w:rsidP="00DC3C27">
      <w:pPr>
        <w:widowControl w:val="0"/>
        <w:jc w:val="both"/>
        <w:rPr>
          <w:rFonts w:ascii="GHEA Grapalat" w:hAnsi="GHEA Grapalat" w:cs="GHEA Grapalat"/>
          <w:sz w:val="22"/>
          <w:szCs w:val="22"/>
          <w:u w:val="single"/>
          <w:vertAlign w:val="subscript"/>
          <w:lang w:val="hy-AM"/>
        </w:rPr>
      </w:pPr>
      <w:r w:rsidRPr="00C674E4">
        <w:rPr>
          <w:rFonts w:ascii="GHEA Grapalat" w:hAnsi="GHEA Grapalat"/>
          <w:sz w:val="22"/>
          <w:szCs w:val="22"/>
          <w:lang w:val="hy-AM"/>
        </w:rPr>
        <w:t>_______________________________________________, в лице директора Компании,</w:t>
      </w:r>
    </w:p>
    <w:p w14:paraId="27546FAB" w14:textId="77777777" w:rsidR="00DC3C27" w:rsidRPr="00C674E4" w:rsidRDefault="00DC3C27" w:rsidP="00DC3C27">
      <w:pPr>
        <w:widowControl w:val="0"/>
        <w:ind w:left="1843"/>
        <w:jc w:val="both"/>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Компании</w:t>
      </w:r>
    </w:p>
    <w:p w14:paraId="6D4CC7A3"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_________________________________________________________________________</w:t>
      </w:r>
    </w:p>
    <w:p w14:paraId="3593B439" w14:textId="77777777" w:rsidR="00DC3C27" w:rsidRPr="00C674E4" w:rsidRDefault="00DC3C27" w:rsidP="00DC3C27">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имя, фамилия, паспортные данные директора компании</w:t>
      </w:r>
    </w:p>
    <w:p w14:paraId="7E75B9DB" w14:textId="77777777" w:rsidR="00DC3C27" w:rsidRPr="00C674E4" w:rsidRDefault="00DC3C27" w:rsidP="00DC3C27">
      <w:pPr>
        <w:widowControl w:val="0"/>
        <w:jc w:val="both"/>
        <w:rPr>
          <w:rFonts w:ascii="GHEA Grapalat" w:hAnsi="GHEA Grapalat" w:cs="GHEA Grapalat"/>
          <w:sz w:val="22"/>
          <w:szCs w:val="22"/>
          <w:lang w:val="hy-AM"/>
        </w:rPr>
      </w:pPr>
      <w:r w:rsidRPr="00C674E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680DE2" w14:textId="77777777" w:rsidR="00DC3C27" w:rsidRPr="00C674E4" w:rsidRDefault="00DC3C27" w:rsidP="00DC3C27">
      <w:pPr>
        <w:widowControl w:val="0"/>
        <w:jc w:val="center"/>
        <w:rPr>
          <w:rFonts w:ascii="GHEA Grapalat" w:hAnsi="GHEA Grapalat" w:cs="GHEA Grapalat"/>
          <w:b/>
          <w:bCs/>
          <w:sz w:val="22"/>
          <w:szCs w:val="22"/>
          <w:lang w:val="hy-AM"/>
        </w:rPr>
      </w:pPr>
      <w:r w:rsidRPr="00C674E4">
        <w:rPr>
          <w:rFonts w:ascii="GHEA Grapalat" w:hAnsi="GHEA Grapalat"/>
          <w:b/>
          <w:sz w:val="22"/>
          <w:szCs w:val="22"/>
          <w:lang w:val="hy-AM"/>
        </w:rPr>
        <w:t>1. Предмет соглашения</w:t>
      </w:r>
    </w:p>
    <w:p w14:paraId="03E94C61" w14:textId="77777777" w:rsidR="00DC3C27" w:rsidRPr="00C674E4" w:rsidRDefault="00DC3C27" w:rsidP="00DC3C27">
      <w:pPr>
        <w:widowControl w:val="0"/>
        <w:tabs>
          <w:tab w:val="left" w:pos="567"/>
        </w:tabs>
        <w:jc w:val="both"/>
        <w:rPr>
          <w:rFonts w:ascii="GHEA Grapalat" w:hAnsi="GHEA Grapalat" w:cs="GHEA Grapalat"/>
          <w:spacing w:val="-6"/>
          <w:sz w:val="22"/>
          <w:szCs w:val="22"/>
          <w:lang w:val="hy-AM"/>
        </w:rPr>
      </w:pPr>
      <w:r w:rsidRPr="00C674E4">
        <w:rPr>
          <w:rFonts w:ascii="GHEA Grapalat" w:hAnsi="GHEA Grapalat"/>
          <w:sz w:val="22"/>
          <w:szCs w:val="22"/>
          <w:lang w:val="hy-AM"/>
        </w:rPr>
        <w:t>1</w:t>
      </w:r>
      <w:r w:rsidRPr="00C674E4">
        <w:rPr>
          <w:rFonts w:ascii="GHEA Grapalat" w:hAnsi="GHEA Grapalat"/>
          <w:spacing w:val="-6"/>
          <w:sz w:val="22"/>
          <w:szCs w:val="22"/>
          <w:lang w:val="hy-AM"/>
        </w:rPr>
        <w:t>.1.</w:t>
      </w:r>
      <w:r w:rsidRPr="00C674E4">
        <w:rPr>
          <w:rFonts w:ascii="GHEA Grapalat" w:hAnsi="GHEA Grapalat"/>
          <w:spacing w:val="-6"/>
          <w:sz w:val="22"/>
          <w:szCs w:val="22"/>
          <w:lang w:val="hy-AM"/>
        </w:rPr>
        <w:tab/>
        <w:t xml:space="preserve">Компания участвует в организованной ___________________ *(далее — Заказчик) </w:t>
      </w:r>
    </w:p>
    <w:p w14:paraId="2823DE56" w14:textId="77777777" w:rsidR="00DC3C27" w:rsidRPr="00C674E4" w:rsidRDefault="00DC3C27" w:rsidP="00DC3C27">
      <w:pPr>
        <w:widowControl w:val="0"/>
        <w:tabs>
          <w:tab w:val="left" w:pos="284"/>
        </w:tabs>
        <w:ind w:left="5245"/>
        <w:jc w:val="both"/>
        <w:rPr>
          <w:rFonts w:ascii="GHEA Grapalat" w:hAnsi="GHEA Grapalat" w:cs="GHEA Grapalat"/>
          <w:sz w:val="22"/>
          <w:szCs w:val="22"/>
          <w:lang w:val="hy-AM"/>
        </w:rPr>
      </w:pPr>
      <w:r w:rsidRPr="00C674E4">
        <w:rPr>
          <w:rFonts w:ascii="GHEA Grapalat" w:hAnsi="GHEA Grapalat"/>
          <w:sz w:val="22"/>
          <w:szCs w:val="22"/>
          <w:vertAlign w:val="superscript"/>
          <w:lang w:val="hy-AM"/>
        </w:rPr>
        <w:t>наименование заказчика</w:t>
      </w:r>
    </w:p>
    <w:p w14:paraId="03154C75" w14:textId="77777777" w:rsidR="00DC3C27" w:rsidRPr="00C674E4" w:rsidRDefault="00DC3C27" w:rsidP="00DC3C27">
      <w:pPr>
        <w:widowControl w:val="0"/>
        <w:jc w:val="both"/>
        <w:rPr>
          <w:rFonts w:ascii="GHEA Grapalat" w:hAnsi="GHEA Grapalat" w:cs="GHEA Grapalat"/>
          <w:sz w:val="22"/>
          <w:szCs w:val="22"/>
          <w:lang w:val="hy-AM"/>
        </w:rPr>
      </w:pPr>
      <w:r w:rsidRPr="00C674E4">
        <w:rPr>
          <w:rFonts w:ascii="GHEA Grapalat" w:hAnsi="GHEA Grapalat"/>
          <w:sz w:val="22"/>
          <w:szCs w:val="22"/>
          <w:lang w:val="hy-AM"/>
        </w:rPr>
        <w:t>процедуре закупок под кодом ____________________________________________ *.</w:t>
      </w:r>
    </w:p>
    <w:p w14:paraId="6322D55B" w14:textId="77777777" w:rsidR="00DC3C27" w:rsidRPr="00C674E4" w:rsidRDefault="00DC3C27" w:rsidP="00DC3C27">
      <w:pPr>
        <w:widowControl w:val="0"/>
        <w:ind w:left="5245"/>
        <w:jc w:val="both"/>
        <w:rPr>
          <w:rFonts w:ascii="GHEA Grapalat" w:hAnsi="GHEA Grapalat" w:cs="GHEA Grapalat"/>
          <w:sz w:val="22"/>
          <w:szCs w:val="22"/>
          <w:lang w:val="hy-AM"/>
        </w:rPr>
      </w:pPr>
      <w:r w:rsidRPr="00C674E4">
        <w:rPr>
          <w:rFonts w:ascii="GHEA Grapalat" w:hAnsi="GHEA Grapalat"/>
          <w:sz w:val="22"/>
          <w:szCs w:val="22"/>
          <w:vertAlign w:val="superscript"/>
          <w:lang w:val="hy-AM"/>
        </w:rPr>
        <w:t>код процедуры</w:t>
      </w:r>
    </w:p>
    <w:p w14:paraId="4A5FEE62"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1.2.</w:t>
      </w:r>
      <w:r w:rsidRPr="00C674E4">
        <w:rPr>
          <w:rFonts w:ascii="GHEA Grapalat" w:hAnsi="GHEA Grapalat"/>
          <w:sz w:val="22"/>
          <w:szCs w:val="22"/>
          <w:lang w:val="hy-AM"/>
        </w:rPr>
        <w:tab/>
      </w:r>
      <w:r w:rsidRPr="00C674E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C674E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490CC7"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1.3.</w:t>
      </w:r>
      <w:r w:rsidRPr="00C674E4">
        <w:rPr>
          <w:rFonts w:ascii="GHEA Grapalat" w:hAnsi="GHEA Grapalat"/>
          <w:sz w:val="22"/>
          <w:szCs w:val="22"/>
          <w:lang w:val="hy-AM"/>
        </w:rPr>
        <w:tab/>
        <w:t>Подписав платежное требование (далее — Требование), прилагаемое к</w:t>
      </w:r>
      <w:r w:rsidRPr="00C674E4">
        <w:rPr>
          <w:sz w:val="22"/>
          <w:szCs w:val="22"/>
          <w:lang w:val="hy-AM"/>
        </w:rPr>
        <w:t> </w:t>
      </w:r>
      <w:r w:rsidRPr="00C674E4">
        <w:rPr>
          <w:rFonts w:ascii="GHEA Grapalat" w:hAnsi="GHEA Grapalat"/>
          <w:sz w:val="22"/>
          <w:szCs w:val="22"/>
          <w:lang w:val="hy-AM"/>
        </w:rPr>
        <w:t xml:space="preserve">настоящему Соглашению о неустойке, Компания безотзывно соглашается, что: </w:t>
      </w:r>
    </w:p>
    <w:p w14:paraId="567C0CB4"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002A22"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5D44E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в)</w:t>
      </w:r>
      <w:r w:rsidRPr="00C674E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2910C9"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г)</w:t>
      </w:r>
      <w:r w:rsidRPr="00C674E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7C75B1B4"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д)</w:t>
      </w:r>
      <w:r w:rsidRPr="00C674E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2F398F"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1.4.</w:t>
      </w:r>
      <w:r w:rsidRPr="00C674E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674E4">
        <w:rPr>
          <w:rFonts w:ascii="Courier New" w:hAnsi="Courier New" w:cs="Courier New"/>
          <w:sz w:val="22"/>
          <w:szCs w:val="22"/>
          <w:lang w:val="hy-AM"/>
        </w:rPr>
        <w:t> </w:t>
      </w:r>
      <w:r w:rsidRPr="00C674E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BFF46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1.5.</w:t>
      </w:r>
      <w:r w:rsidRPr="00C674E4">
        <w:rPr>
          <w:rFonts w:ascii="GHEA Grapalat" w:hAnsi="GHEA Grapalat"/>
          <w:sz w:val="22"/>
          <w:szCs w:val="22"/>
          <w:lang w:val="hy-AM"/>
        </w:rPr>
        <w:tab/>
        <w:t>Заказчик может представить в Банк-плательщик иные дополнительные документы.</w:t>
      </w:r>
    </w:p>
    <w:p w14:paraId="2F0FB18A"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1.6. Банк не несет какой-либо ответственности за риски (понесенные</w:t>
      </w:r>
      <w:r w:rsidRPr="00C674E4">
        <w:rPr>
          <w:rFonts w:ascii="Courier New" w:hAnsi="Courier New" w:cs="Courier New"/>
          <w:sz w:val="22"/>
          <w:szCs w:val="22"/>
          <w:lang w:val="hy-AM"/>
        </w:rPr>
        <w:t> </w:t>
      </w:r>
      <w:r w:rsidRPr="00C674E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C674E4">
        <w:rPr>
          <w:rFonts w:ascii="Courier New" w:hAnsi="Courier New" w:cs="Courier New"/>
          <w:sz w:val="22"/>
          <w:szCs w:val="22"/>
          <w:lang w:val="hy-AM"/>
        </w:rPr>
        <w:t> </w:t>
      </w:r>
      <w:r w:rsidRPr="00C674E4">
        <w:rPr>
          <w:rFonts w:ascii="GHEA Grapalat" w:hAnsi="GHEA Grapalat"/>
          <w:sz w:val="22"/>
          <w:szCs w:val="22"/>
          <w:lang w:val="hy-AM"/>
        </w:rPr>
        <w:t>Требовании. Банк не обязан проверять факты нарушения Компанией условий договора.</w:t>
      </w:r>
    </w:p>
    <w:p w14:paraId="081AD5BA"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1.7.</w:t>
      </w:r>
      <w:r w:rsidRPr="00C674E4">
        <w:rPr>
          <w:rFonts w:ascii="GHEA Grapalat" w:hAnsi="GHEA Grapalat"/>
          <w:sz w:val="22"/>
          <w:szCs w:val="22"/>
          <w:lang w:val="hy-AM"/>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C674E4">
        <w:rPr>
          <w:rFonts w:ascii="GHEA Grapalat" w:hAnsi="GHEA Grapalat"/>
          <w:sz w:val="22"/>
          <w:szCs w:val="22"/>
          <w:lang w:val="hy-AM"/>
        </w:rPr>
        <w:lastRenderedPageBreak/>
        <w:t>Заказчика.</w:t>
      </w:r>
    </w:p>
    <w:p w14:paraId="0885E4D7"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1.8.</w:t>
      </w:r>
      <w:r w:rsidRPr="00C674E4">
        <w:rPr>
          <w:rFonts w:ascii="GHEA Grapalat" w:hAnsi="GHEA Grapalat"/>
          <w:sz w:val="22"/>
          <w:szCs w:val="22"/>
          <w:lang w:val="hy-AM"/>
        </w:rPr>
        <w:tab/>
        <w:t>В случае если в течение десяти рабочих дней после представления в</w:t>
      </w:r>
      <w:r w:rsidRPr="00C674E4">
        <w:rPr>
          <w:rFonts w:ascii="Courier New" w:hAnsi="Courier New" w:cs="Courier New"/>
          <w:sz w:val="22"/>
          <w:szCs w:val="22"/>
          <w:lang w:val="hy-AM"/>
        </w:rPr>
        <w:t> </w:t>
      </w:r>
      <w:r w:rsidRPr="00C674E4">
        <w:rPr>
          <w:rFonts w:ascii="GHEA Grapalat" w:hAnsi="GHEA Grapalat"/>
          <w:sz w:val="22"/>
          <w:szCs w:val="22"/>
          <w:lang w:val="hy-AM"/>
        </w:rPr>
        <w:t>Банк настоящего Соглашения и прилагаемого Требования по независящим от</w:t>
      </w:r>
      <w:r w:rsidRPr="00C674E4">
        <w:rPr>
          <w:rFonts w:ascii="Courier New" w:hAnsi="Courier New" w:cs="Courier New"/>
          <w:sz w:val="22"/>
          <w:szCs w:val="22"/>
          <w:lang w:val="hy-AM"/>
        </w:rPr>
        <w:t> </w:t>
      </w:r>
      <w:r w:rsidRPr="00C674E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674E4">
        <w:rPr>
          <w:rFonts w:ascii="Courier New" w:hAnsi="Courier New" w:cs="Courier New"/>
          <w:sz w:val="22"/>
          <w:szCs w:val="22"/>
          <w:lang w:val="hy-AM"/>
        </w:rPr>
        <w:t> </w:t>
      </w:r>
      <w:r w:rsidRPr="00C674E4">
        <w:rPr>
          <w:rFonts w:ascii="GHEA Grapalat" w:hAnsi="GHEA Grapalat"/>
          <w:sz w:val="22"/>
          <w:szCs w:val="22"/>
          <w:lang w:val="hy-AM"/>
        </w:rPr>
        <w:t>неуплатой.</w:t>
      </w:r>
    </w:p>
    <w:p w14:paraId="13A8BC4A" w14:textId="77777777" w:rsidR="00DC3C27" w:rsidRPr="00C674E4" w:rsidRDefault="00DC3C27" w:rsidP="00DC3C27">
      <w:pPr>
        <w:widowControl w:val="0"/>
        <w:jc w:val="center"/>
        <w:rPr>
          <w:rFonts w:ascii="GHEA Grapalat" w:hAnsi="GHEA Grapalat" w:cs="GHEA Grapalat"/>
          <w:b/>
          <w:bCs/>
          <w:sz w:val="22"/>
          <w:szCs w:val="22"/>
          <w:lang w:val="hy-AM"/>
        </w:rPr>
      </w:pPr>
      <w:r w:rsidRPr="00C674E4">
        <w:rPr>
          <w:rFonts w:ascii="GHEA Grapalat" w:hAnsi="GHEA Grapalat"/>
          <w:b/>
          <w:sz w:val="22"/>
          <w:szCs w:val="22"/>
          <w:lang w:val="hy-AM"/>
        </w:rPr>
        <w:t>2. Иные условия</w:t>
      </w:r>
    </w:p>
    <w:p w14:paraId="4B4C0E7E"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2.1.</w:t>
      </w:r>
      <w:r w:rsidRPr="00C674E4">
        <w:rPr>
          <w:rFonts w:ascii="GHEA Grapalat" w:hAnsi="GHEA Grapalat"/>
          <w:sz w:val="22"/>
          <w:szCs w:val="22"/>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3FD4C6AC"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w:t>
      </w:r>
      <w:r w:rsidRPr="00C674E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60D6989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2.2.1.</w:t>
      </w:r>
      <w:r w:rsidRPr="00C674E4">
        <w:rPr>
          <w:rFonts w:ascii="GHEA Grapalat" w:hAnsi="GHEA Grapalat"/>
          <w:sz w:val="22"/>
          <w:szCs w:val="22"/>
          <w:lang w:val="hy-AM"/>
        </w:rPr>
        <w:tab/>
        <w:t>Заказчик подтверждает, что Компания допустила нарушение договорных обязательств, а</w:t>
      </w:r>
    </w:p>
    <w:p w14:paraId="23A8A61C" w14:textId="77777777" w:rsidR="00DC3C27" w:rsidRPr="00C674E4" w:rsidDel="00A13215"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2.2.2.</w:t>
      </w:r>
      <w:r w:rsidRPr="00C674E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F93E11"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2.3.</w:t>
      </w:r>
      <w:r w:rsidRPr="00C674E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CEC700" w14:textId="77777777" w:rsidR="00DC3C27" w:rsidRPr="00C674E4" w:rsidRDefault="00DC3C27" w:rsidP="00DC3C27">
      <w:pPr>
        <w:widowControl w:val="0"/>
        <w:ind w:firstLine="567"/>
        <w:jc w:val="center"/>
        <w:rPr>
          <w:rFonts w:ascii="GHEA Grapalat" w:hAnsi="GHEA Grapalat"/>
          <w:b/>
          <w:sz w:val="22"/>
          <w:szCs w:val="22"/>
          <w:lang w:val="hy-AM"/>
        </w:rPr>
      </w:pPr>
      <w:r w:rsidRPr="00C674E4">
        <w:rPr>
          <w:rFonts w:ascii="GHEA Grapalat" w:hAnsi="GHEA Grapalat"/>
          <w:b/>
          <w:sz w:val="22"/>
          <w:szCs w:val="22"/>
          <w:lang w:val="hy-AM"/>
        </w:rPr>
        <w:t>3. Адрес, банковские реквизиты Компании</w:t>
      </w:r>
    </w:p>
    <w:p w14:paraId="4AB52703"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w:t>
      </w:r>
    </w:p>
    <w:p w14:paraId="22A67A07"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компании</w:t>
      </w:r>
    </w:p>
    <w:p w14:paraId="67A43382"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w:t>
      </w:r>
    </w:p>
    <w:p w14:paraId="215901AF"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адрес компании</w:t>
      </w:r>
    </w:p>
    <w:p w14:paraId="6EA248EC"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62D48855" w14:textId="77777777" w:rsidR="00DC3C27" w:rsidRPr="00C674E4" w:rsidRDefault="00DC3C27" w:rsidP="00DC3C27">
      <w:pPr>
        <w:widowControl w:val="0"/>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обслуживающего компанию банка</w:t>
      </w:r>
    </w:p>
    <w:p w14:paraId="0E7F15CD"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банковский счет компании</w:t>
      </w:r>
    </w:p>
    <w:p w14:paraId="3C7402AF" w14:textId="77777777" w:rsidR="00DC3C27" w:rsidRPr="00C674E4" w:rsidRDefault="00DC3C27" w:rsidP="00DC3C27">
      <w:pPr>
        <w:widowControl w:val="0"/>
        <w:jc w:val="both"/>
        <w:rPr>
          <w:rFonts w:ascii="GHEA Grapalat" w:hAnsi="GHEA Grapalat"/>
          <w:sz w:val="22"/>
          <w:szCs w:val="22"/>
          <w:lang w:val="hy-AM"/>
        </w:rPr>
      </w:pPr>
    </w:p>
    <w:p w14:paraId="4997C9AB"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5F2073A5"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учетный номер налогоплательщика компании</w:t>
      </w:r>
    </w:p>
    <w:p w14:paraId="7B016890"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00156489"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имя, фамилия, подпись  директора компании</w:t>
      </w:r>
    </w:p>
    <w:p w14:paraId="4FBE97F0" w14:textId="77777777" w:rsidR="00DC3C27" w:rsidRPr="00C674E4" w:rsidRDefault="00DC3C27" w:rsidP="00DC3C27">
      <w:pPr>
        <w:widowControl w:val="0"/>
        <w:rPr>
          <w:rFonts w:ascii="GHEA Grapalat" w:hAnsi="GHEA Grapalat"/>
          <w:sz w:val="22"/>
          <w:szCs w:val="22"/>
          <w:vertAlign w:val="superscript"/>
          <w:lang w:val="hy-AM"/>
        </w:rPr>
      </w:pPr>
    </w:p>
    <w:p w14:paraId="5DD7A68F"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 xml:space="preserve"> М. П. День/месяц/год</w:t>
      </w:r>
    </w:p>
    <w:p w14:paraId="351D914B" w14:textId="77777777" w:rsidR="00DC3C27" w:rsidRPr="00C674E4" w:rsidRDefault="00DC3C27" w:rsidP="00DC3C27">
      <w:pPr>
        <w:widowControl w:val="0"/>
        <w:jc w:val="both"/>
        <w:rPr>
          <w:rFonts w:ascii="GHEA Grapalat" w:hAnsi="GHEA Grapalat"/>
          <w:sz w:val="22"/>
          <w:szCs w:val="22"/>
          <w:lang w:val="hy-AM"/>
        </w:rPr>
      </w:pPr>
    </w:p>
    <w:p w14:paraId="4A5BBFD0" w14:textId="77777777" w:rsidR="00DC3C27" w:rsidRPr="00C674E4" w:rsidRDefault="00DC3C27" w:rsidP="00DC3C27">
      <w:pPr>
        <w:widowControl w:val="0"/>
        <w:jc w:val="both"/>
        <w:rPr>
          <w:rFonts w:ascii="GHEA Grapalat" w:hAnsi="GHEA Grapalat"/>
          <w:sz w:val="22"/>
          <w:szCs w:val="22"/>
          <w:lang w:val="hy-AM"/>
        </w:rPr>
      </w:pPr>
    </w:p>
    <w:p w14:paraId="3CDA7909" w14:textId="77777777" w:rsidR="00DC3C27" w:rsidRPr="00C674E4" w:rsidRDefault="00DC3C27" w:rsidP="00DC3C27">
      <w:pPr>
        <w:widowControl w:val="0"/>
        <w:rPr>
          <w:rFonts w:ascii="GHEA Grapalat" w:hAnsi="GHEA Grapalat"/>
          <w:sz w:val="22"/>
          <w:szCs w:val="22"/>
          <w:lang w:val="hy-AM"/>
        </w:rPr>
      </w:pPr>
    </w:p>
    <w:p w14:paraId="24622C62" w14:textId="77777777" w:rsidR="00DC3C27" w:rsidRPr="00C674E4" w:rsidRDefault="00DC3C27" w:rsidP="00DC3C27">
      <w:pPr>
        <w:widowControl w:val="0"/>
        <w:ind w:right="4250"/>
        <w:jc w:val="center"/>
        <w:rPr>
          <w:rFonts w:ascii="GHEA Grapalat" w:hAnsi="GHEA Grapalat"/>
          <w:sz w:val="22"/>
          <w:szCs w:val="22"/>
          <w:vertAlign w:val="superscript"/>
          <w:lang w:val="hy-AM"/>
        </w:rPr>
      </w:pPr>
    </w:p>
    <w:p w14:paraId="654D6478" w14:textId="77777777" w:rsidR="00DC3C27" w:rsidRPr="00C674E4" w:rsidRDefault="00DC3C27" w:rsidP="00DC3C27">
      <w:pPr>
        <w:widowControl w:val="0"/>
        <w:jc w:val="right"/>
        <w:rPr>
          <w:rFonts w:ascii="GHEA Grapalat" w:hAnsi="GHEA Grapalat"/>
          <w:sz w:val="22"/>
          <w:szCs w:val="22"/>
          <w:lang w:val="hy-AM"/>
        </w:rPr>
      </w:pPr>
    </w:p>
    <w:p w14:paraId="65144AA0" w14:textId="77777777" w:rsidR="00DC3C27" w:rsidRPr="00C674E4" w:rsidRDefault="00DC3C27" w:rsidP="00DC3C27">
      <w:pPr>
        <w:widowControl w:val="0"/>
        <w:jc w:val="right"/>
        <w:rPr>
          <w:rFonts w:ascii="GHEA Grapalat" w:hAnsi="GHEA Grapalat"/>
          <w:sz w:val="22"/>
          <w:szCs w:val="22"/>
          <w:lang w:val="hy-AM"/>
        </w:rPr>
      </w:pPr>
    </w:p>
    <w:p w14:paraId="567FBFB4" w14:textId="77777777" w:rsidR="00DC3C27" w:rsidRPr="00C674E4" w:rsidRDefault="00DC3C27" w:rsidP="00DC3C27">
      <w:pPr>
        <w:widowControl w:val="0"/>
        <w:jc w:val="both"/>
        <w:rPr>
          <w:rFonts w:ascii="GHEA Grapalat" w:hAnsi="GHEA Grapalat"/>
          <w:sz w:val="22"/>
          <w:szCs w:val="22"/>
          <w:lang w:val="hy-AM"/>
        </w:rPr>
      </w:pPr>
    </w:p>
    <w:p w14:paraId="7DEA4596" w14:textId="77777777" w:rsidR="00DC3C27" w:rsidRPr="00C674E4" w:rsidRDefault="00DC3C27" w:rsidP="00DC3C27">
      <w:pPr>
        <w:widowControl w:val="0"/>
        <w:jc w:val="both"/>
        <w:rPr>
          <w:rFonts w:ascii="GHEA Grapalat" w:hAnsi="GHEA Grapalat"/>
          <w:sz w:val="22"/>
          <w:szCs w:val="22"/>
          <w:lang w:val="hy-AM"/>
        </w:rPr>
      </w:pPr>
    </w:p>
    <w:p w14:paraId="1F7C8C99" w14:textId="77777777" w:rsidR="00DC3C27" w:rsidRPr="00C674E4" w:rsidRDefault="00DC3C27" w:rsidP="00DC3C27">
      <w:pPr>
        <w:rPr>
          <w:sz w:val="22"/>
          <w:szCs w:val="22"/>
          <w:lang w:val="hy-AM"/>
        </w:rPr>
      </w:pPr>
    </w:p>
    <w:p w14:paraId="082A7BDD" w14:textId="77777777" w:rsidR="00DC3C27" w:rsidRPr="00C674E4" w:rsidRDefault="00DC3C27" w:rsidP="00DC3C27">
      <w:pPr>
        <w:widowControl w:val="0"/>
        <w:ind w:left="567" w:right="565"/>
        <w:jc w:val="both"/>
        <w:rPr>
          <w:rFonts w:ascii="GHEA Grapalat" w:hAnsi="GHEA Grapalat"/>
          <w:sz w:val="22"/>
          <w:szCs w:val="22"/>
          <w:lang w:val="hy-AM"/>
        </w:rPr>
      </w:pPr>
    </w:p>
    <w:p w14:paraId="60DE7C30" w14:textId="77777777" w:rsidR="00DC3C27" w:rsidRPr="00C674E4" w:rsidRDefault="00DC3C27" w:rsidP="00DC3C27">
      <w:pPr>
        <w:widowControl w:val="0"/>
        <w:ind w:left="567" w:right="565"/>
        <w:jc w:val="center"/>
        <w:rPr>
          <w:rFonts w:ascii="GHEA Grapalat" w:hAnsi="GHEA Grapalat"/>
          <w:b/>
          <w:sz w:val="22"/>
          <w:szCs w:val="22"/>
          <w:lang w:val="hy-AM"/>
        </w:rPr>
      </w:pPr>
    </w:p>
    <w:p w14:paraId="524F3266" w14:textId="77777777" w:rsidR="00DC3C27" w:rsidRPr="00C674E4" w:rsidRDefault="00DC3C27" w:rsidP="00DC3C27">
      <w:pPr>
        <w:widowControl w:val="0"/>
        <w:ind w:left="567" w:right="565"/>
        <w:jc w:val="center"/>
        <w:rPr>
          <w:rFonts w:ascii="GHEA Grapalat" w:hAnsi="GHEA Grapalat"/>
          <w:b/>
          <w:sz w:val="22"/>
          <w:szCs w:val="22"/>
          <w:lang w:val="hy-AM"/>
        </w:rPr>
      </w:pPr>
    </w:p>
    <w:p w14:paraId="434D61A6" w14:textId="77777777" w:rsidR="00DC3C27" w:rsidRPr="00C674E4" w:rsidRDefault="00DC3C27" w:rsidP="00DC3C27">
      <w:pPr>
        <w:widowControl w:val="0"/>
        <w:ind w:left="567" w:right="565"/>
        <w:jc w:val="center"/>
        <w:rPr>
          <w:rFonts w:ascii="GHEA Grapalat" w:hAnsi="GHEA Grapalat"/>
          <w:b/>
          <w:sz w:val="22"/>
          <w:szCs w:val="22"/>
          <w:lang w:val="hy-AM"/>
        </w:rPr>
      </w:pPr>
    </w:p>
    <w:p w14:paraId="0AA7FB0B" w14:textId="77777777" w:rsidR="00DC3C27" w:rsidRPr="00C674E4" w:rsidRDefault="00DC3C27" w:rsidP="00DC3C27">
      <w:pPr>
        <w:widowControl w:val="0"/>
        <w:ind w:left="567" w:right="565"/>
        <w:jc w:val="center"/>
        <w:rPr>
          <w:rFonts w:ascii="GHEA Grapalat" w:hAnsi="GHEA Grapalat"/>
          <w:b/>
          <w:sz w:val="22"/>
          <w:szCs w:val="22"/>
          <w:lang w:val="hy-AM"/>
        </w:rPr>
      </w:pPr>
    </w:p>
    <w:p w14:paraId="74627F32" w14:textId="77777777" w:rsidR="00DC3C27" w:rsidRPr="00C674E4" w:rsidRDefault="00DC3C27" w:rsidP="00DC3C27">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C674E4" w14:paraId="5209968E" w14:textId="77777777" w:rsidTr="00267A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68499" w14:textId="77777777" w:rsidR="00DC3C27" w:rsidRPr="00C674E4" w:rsidRDefault="00DC3C27" w:rsidP="00267AB6">
            <w:pPr>
              <w:widowControl w:val="0"/>
              <w:tabs>
                <w:tab w:val="left" w:pos="3402"/>
              </w:tabs>
              <w:ind w:left="360"/>
              <w:rPr>
                <w:rFonts w:ascii="GHEA Grapalat" w:hAnsi="GHEA Grapalat" w:cs="Sylfaen"/>
                <w:b/>
                <w:bCs/>
                <w:lang w:val="hy-AM"/>
              </w:rPr>
            </w:pPr>
            <w:r w:rsidRPr="00C674E4">
              <w:rPr>
                <w:rFonts w:ascii="GHEA Grapalat" w:hAnsi="GHEA Grapalat"/>
                <w:b/>
                <w:lang w:val="hy-AM"/>
              </w:rPr>
              <w:lastRenderedPageBreak/>
              <w:t>1.</w:t>
            </w:r>
            <w:r w:rsidRPr="00C674E4">
              <w:rPr>
                <w:rFonts w:ascii="GHEA Grapalat" w:hAnsi="GHEA Grapalat"/>
                <w:b/>
                <w:lang w:val="hy-AM"/>
              </w:rPr>
              <w:tab/>
              <w:t>ПЛАТЕЖНОЕ ТРЕБОВАНИЕ *</w:t>
            </w:r>
          </w:p>
        </w:tc>
      </w:tr>
      <w:tr w:rsidR="00DC3C27" w:rsidRPr="00C674E4" w14:paraId="71180577" w14:textId="77777777" w:rsidTr="00267A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1AF89" w14:textId="77777777" w:rsidR="00DC3C27" w:rsidRPr="00C674E4" w:rsidRDefault="00DC3C27" w:rsidP="00267AB6">
            <w:pPr>
              <w:widowControl w:val="0"/>
              <w:tabs>
                <w:tab w:val="left" w:pos="855"/>
              </w:tabs>
              <w:ind w:left="360"/>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 xml:space="preserve">Номер </w:t>
            </w:r>
          </w:p>
        </w:tc>
      </w:tr>
      <w:tr w:rsidR="00DC3C27" w:rsidRPr="00C674E4" w14:paraId="4981D8D5" w14:textId="77777777" w:rsidTr="00267AB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6993F" w14:textId="77777777" w:rsidR="00DC3C27" w:rsidRPr="00C674E4" w:rsidRDefault="00DC3C27" w:rsidP="00267AB6">
            <w:pPr>
              <w:widowControl w:val="0"/>
              <w:tabs>
                <w:tab w:val="left" w:pos="3390"/>
              </w:tabs>
              <w:ind w:left="322"/>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Дата представления: "___" ___ 20___г.</w:t>
            </w:r>
          </w:p>
        </w:tc>
      </w:tr>
      <w:tr w:rsidR="00DC3C27" w:rsidRPr="00C674E4" w14:paraId="5B7179F8" w14:textId="77777777" w:rsidTr="00267AB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84025"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Наименование, или имя, фамилия плательщика (Компания:</w:t>
            </w:r>
          </w:p>
        </w:tc>
      </w:tr>
      <w:tr w:rsidR="00DC3C27" w:rsidRPr="00C674E4" w14:paraId="46D2659A" w14:textId="77777777" w:rsidTr="00267A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11794"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Обслуживающая плательщика Финансовая организация (банк):</w:t>
            </w:r>
          </w:p>
        </w:tc>
      </w:tr>
      <w:tr w:rsidR="00DC3C27" w:rsidRPr="00C674E4" w14:paraId="1775F334" w14:textId="77777777" w:rsidTr="00267A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0A0D0"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Номер счета плательщика:</w:t>
            </w:r>
          </w:p>
        </w:tc>
      </w:tr>
      <w:tr w:rsidR="00DC3C27" w:rsidRPr="00C674E4" w14:paraId="49C4D300" w14:textId="77777777" w:rsidTr="00267A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C8BE"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7.</w:t>
            </w:r>
            <w:r w:rsidRPr="00C674E4">
              <w:rPr>
                <w:rFonts w:ascii="GHEA Grapalat" w:hAnsi="GHEA Grapalat"/>
                <w:lang w:val="hy-AM"/>
              </w:rPr>
              <w:tab/>
              <w:t>УНН плательщика:</w:t>
            </w:r>
          </w:p>
        </w:tc>
      </w:tr>
      <w:tr w:rsidR="00DC3C27" w:rsidRPr="00C674E4" w14:paraId="00419F91" w14:textId="77777777" w:rsidTr="00267A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F86C3"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8.</w:t>
            </w:r>
            <w:r w:rsidRPr="00C674E4">
              <w:rPr>
                <w:rFonts w:ascii="GHEA Grapalat" w:hAnsi="GHEA Grapalat"/>
                <w:lang w:val="hy-AM"/>
              </w:rPr>
              <w:tab/>
              <w:t>НЗОУ плательщика:</w:t>
            </w:r>
          </w:p>
        </w:tc>
      </w:tr>
      <w:tr w:rsidR="00DC3C27" w:rsidRPr="00C674E4" w14:paraId="56F477D1" w14:textId="77777777" w:rsidTr="00267A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31E0B"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Наименование, или имя, фамилия бенефициара:</w:t>
            </w:r>
          </w:p>
        </w:tc>
      </w:tr>
      <w:tr w:rsidR="00DC3C27" w:rsidRPr="00C674E4" w14:paraId="17BF8CB3" w14:textId="77777777" w:rsidTr="00267A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583D5"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НЗОУ бенефициара (не заполняется)</w:t>
            </w:r>
          </w:p>
        </w:tc>
      </w:tr>
      <w:tr w:rsidR="00DC3C27" w:rsidRPr="00C674E4" w14:paraId="5BECABD7" w14:textId="77777777" w:rsidTr="00267A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56E7E"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УНН бенефициара:</w:t>
            </w:r>
          </w:p>
        </w:tc>
      </w:tr>
      <w:tr w:rsidR="00DC3C27" w:rsidRPr="00C674E4" w14:paraId="2BC21090" w14:textId="77777777" w:rsidTr="00267A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94FAB"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Обслуживающая бенефициара Финансовая организация (банк):</w:t>
            </w:r>
          </w:p>
        </w:tc>
      </w:tr>
      <w:tr w:rsidR="00DC3C27" w:rsidRPr="00C674E4" w14:paraId="23C6B377" w14:textId="77777777" w:rsidTr="00267A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23C0E"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Номер счета бенефициара (сч.№)</w:t>
            </w:r>
          </w:p>
        </w:tc>
      </w:tr>
      <w:tr w:rsidR="00DC3C27" w:rsidRPr="00C674E4" w14:paraId="539324AF" w14:textId="77777777" w:rsidTr="00267A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8F8F"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14.</w:t>
            </w:r>
            <w:r w:rsidRPr="00C674E4">
              <w:rPr>
                <w:rFonts w:ascii="GHEA Grapalat" w:hAnsi="GHEA Grapalat"/>
                <w:lang w:val="hy-AM"/>
              </w:rPr>
              <w:tab/>
              <w:t>Сумма (цифрами и прописью):</w:t>
            </w:r>
          </w:p>
        </w:tc>
      </w:tr>
      <w:tr w:rsidR="00DC3C27" w:rsidRPr="00C674E4" w14:paraId="6266D1BA" w14:textId="77777777" w:rsidTr="00267A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32F35"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15.</w:t>
            </w:r>
            <w:r w:rsidRPr="00C674E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DC3C27" w:rsidRPr="00C674E4" w14:paraId="231665C3" w14:textId="77777777" w:rsidTr="00267A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8C5BB"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16.</w:t>
            </w:r>
            <w:r w:rsidRPr="00C674E4">
              <w:rPr>
                <w:rFonts w:ascii="GHEA Grapalat" w:hAnsi="GHEA Grapalat"/>
                <w:lang w:val="hy-AM"/>
              </w:rPr>
              <w:tab/>
              <w:t>Валюта (прописью и по коду):</w:t>
            </w:r>
          </w:p>
        </w:tc>
      </w:tr>
      <w:tr w:rsidR="00DC3C27" w:rsidRPr="00C674E4" w14:paraId="23007869" w14:textId="77777777" w:rsidTr="00267A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AA09D"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17.</w:t>
            </w:r>
            <w:r w:rsidRPr="00C674E4">
              <w:rPr>
                <w:rFonts w:ascii="GHEA Grapalat" w:hAnsi="GHEA Grapalat"/>
                <w:lang w:val="hy-AM"/>
              </w:rPr>
              <w:tab/>
              <w:t>Цель сделки (уплаты): (для обеспечения квалификации)</w:t>
            </w:r>
          </w:p>
        </w:tc>
      </w:tr>
      <w:tr w:rsidR="00DC3C27" w:rsidRPr="00C674E4" w14:paraId="0A6A5F1C" w14:textId="77777777" w:rsidTr="00267AB6">
        <w:trPr>
          <w:trHeight w:val="424"/>
        </w:trPr>
        <w:tc>
          <w:tcPr>
            <w:tcW w:w="10980" w:type="dxa"/>
            <w:gridSpan w:val="2"/>
            <w:tcBorders>
              <w:top w:val="single" w:sz="4" w:space="0" w:color="auto"/>
              <w:left w:val="single" w:sz="4" w:space="0" w:color="auto"/>
              <w:right w:val="single" w:sz="4" w:space="0" w:color="000000"/>
            </w:tcBorders>
            <w:noWrap/>
            <w:vAlign w:val="bottom"/>
          </w:tcPr>
          <w:p w14:paraId="641811A9"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18.</w:t>
            </w:r>
            <w:r w:rsidRPr="00C674E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C674E4" w14:paraId="069894E1" w14:textId="77777777" w:rsidTr="00267A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F5910"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19.</w:t>
            </w:r>
            <w:r w:rsidRPr="00C674E4">
              <w:rPr>
                <w:rFonts w:ascii="GHEA Grapalat" w:hAnsi="GHEA Grapalat"/>
                <w:lang w:val="hy-AM"/>
              </w:rPr>
              <w:tab/>
              <w:t>Условия оплаты: &lt;акцептованный платеж&gt;</w:t>
            </w:r>
          </w:p>
        </w:tc>
      </w:tr>
      <w:tr w:rsidR="00DC3C27" w:rsidRPr="00C674E4" w14:paraId="1FCCCCAB" w14:textId="77777777" w:rsidTr="00267A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43BF4"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20.</w:t>
            </w:r>
            <w:r w:rsidRPr="00C674E4">
              <w:rPr>
                <w:rFonts w:ascii="GHEA Grapalat" w:hAnsi="GHEA Grapalat"/>
                <w:lang w:val="hy-AM"/>
              </w:rPr>
              <w:tab/>
              <w:t>Количество прилагаемых страниц: --- страниц</w:t>
            </w:r>
          </w:p>
        </w:tc>
      </w:tr>
      <w:tr w:rsidR="00DC3C27" w:rsidRPr="00C674E4" w14:paraId="1EAAC423" w14:textId="77777777" w:rsidTr="00267AB6">
        <w:trPr>
          <w:trHeight w:val="2194"/>
        </w:trPr>
        <w:tc>
          <w:tcPr>
            <w:tcW w:w="5616" w:type="dxa"/>
            <w:tcBorders>
              <w:top w:val="nil"/>
              <w:left w:val="single" w:sz="4" w:space="0" w:color="auto"/>
              <w:bottom w:val="single" w:sz="4" w:space="0" w:color="auto"/>
              <w:right w:val="single" w:sz="4" w:space="0" w:color="auto"/>
            </w:tcBorders>
            <w:noWrap/>
            <w:vAlign w:val="bottom"/>
          </w:tcPr>
          <w:p w14:paraId="0ED48B79" w14:textId="77777777" w:rsidR="00DC3C27" w:rsidRPr="00C674E4" w:rsidRDefault="00DC3C27" w:rsidP="00267AB6">
            <w:pPr>
              <w:widowControl w:val="0"/>
              <w:tabs>
                <w:tab w:val="left" w:pos="851"/>
              </w:tabs>
              <w:rPr>
                <w:rFonts w:ascii="GHEA Grapalat" w:hAnsi="GHEA Grapalat" w:cs="Sylfaen"/>
                <w:lang w:val="hy-AM"/>
              </w:rPr>
            </w:pPr>
            <w:r w:rsidRPr="00C674E4">
              <w:rPr>
                <w:rFonts w:ascii="GHEA Grapalat" w:hAnsi="GHEA Grapalat"/>
                <w:lang w:val="hy-AM"/>
              </w:rPr>
              <w:t>22.а.</w:t>
            </w:r>
            <w:r w:rsidRPr="00C674E4">
              <w:rPr>
                <w:rFonts w:ascii="GHEA Grapalat" w:hAnsi="GHEA Grapalat"/>
                <w:lang w:val="hy-AM"/>
              </w:rPr>
              <w:tab/>
              <w:t>Подписи бенефициара</w:t>
            </w:r>
          </w:p>
          <w:p w14:paraId="0AF76226" w14:textId="77777777" w:rsidR="00DC3C27" w:rsidRPr="00C674E4" w:rsidRDefault="00DC3C27" w:rsidP="00267AB6">
            <w:pPr>
              <w:widowControl w:val="0"/>
              <w:rPr>
                <w:rFonts w:ascii="GHEA Grapalat" w:hAnsi="GHEA Grapalat" w:cs="Sylfaen"/>
                <w:lang w:val="hy-AM"/>
              </w:rPr>
            </w:pPr>
          </w:p>
          <w:p w14:paraId="4F7D0054" w14:textId="77777777" w:rsidR="00DC3C27" w:rsidRPr="00C674E4" w:rsidRDefault="00DC3C27" w:rsidP="00267AB6">
            <w:pPr>
              <w:widowControl w:val="0"/>
              <w:jc w:val="right"/>
              <w:rPr>
                <w:rFonts w:ascii="GHEA Grapalat" w:hAnsi="GHEA Grapalat" w:cs="Tahoma"/>
                <w:lang w:val="hy-AM"/>
              </w:rPr>
            </w:pPr>
            <w:r w:rsidRPr="00C674E4">
              <w:rPr>
                <w:rFonts w:ascii="GHEA Grapalat" w:hAnsi="GHEA Grapalat"/>
                <w:lang w:val="hy-AM"/>
              </w:rPr>
              <w:t>/____________________/</w:t>
            </w:r>
          </w:p>
          <w:p w14:paraId="09827D05" w14:textId="77777777" w:rsidR="00DC3C27" w:rsidRPr="00C674E4" w:rsidRDefault="00DC3C27" w:rsidP="00267AB6">
            <w:pPr>
              <w:widowControl w:val="0"/>
              <w:rPr>
                <w:rFonts w:ascii="GHEA Grapalat" w:hAnsi="GHEA Grapalat" w:cs="Sylfaen"/>
                <w:lang w:val="hy-AM"/>
              </w:rPr>
            </w:pPr>
          </w:p>
          <w:p w14:paraId="6E02EEDF" w14:textId="77777777" w:rsidR="00DC3C27" w:rsidRPr="00C674E4" w:rsidRDefault="00DC3C27" w:rsidP="00267AB6">
            <w:pPr>
              <w:widowControl w:val="0"/>
              <w:jc w:val="right"/>
              <w:rPr>
                <w:rFonts w:ascii="GHEA Grapalat" w:hAnsi="GHEA Grapalat" w:cs="Sylfaen"/>
                <w:lang w:val="hy-AM"/>
              </w:rPr>
            </w:pPr>
            <w:r w:rsidRPr="00C674E4">
              <w:rPr>
                <w:rFonts w:ascii="GHEA Grapalat" w:hAnsi="GHEA Grapalat"/>
                <w:lang w:val="hy-AM"/>
              </w:rPr>
              <w:t>/____________________/</w:t>
            </w:r>
          </w:p>
          <w:p w14:paraId="0192DAD9" w14:textId="77777777" w:rsidR="00DC3C27" w:rsidRPr="00C674E4" w:rsidRDefault="00DC3C27" w:rsidP="00267AB6">
            <w:pPr>
              <w:widowControl w:val="0"/>
              <w:rPr>
                <w:rFonts w:ascii="GHEA Grapalat" w:hAnsi="GHEA Grapalat" w:cs="Sylfaen"/>
                <w:lang w:val="hy-AM"/>
              </w:rPr>
            </w:pPr>
          </w:p>
          <w:p w14:paraId="79E277CB" w14:textId="77777777" w:rsidR="00DC3C27" w:rsidRPr="00C674E4" w:rsidRDefault="00DC3C27" w:rsidP="00267AB6">
            <w:pPr>
              <w:widowControl w:val="0"/>
              <w:tabs>
                <w:tab w:val="left" w:pos="4545"/>
              </w:tabs>
              <w:rPr>
                <w:rFonts w:ascii="GHEA Grapalat" w:hAnsi="GHEA Grapalat" w:cs="Sylfaen"/>
                <w:lang w:val="hy-AM"/>
              </w:rPr>
            </w:pPr>
            <w:r w:rsidRPr="00C674E4">
              <w:rPr>
                <w:rFonts w:ascii="GHEA Grapalat" w:hAnsi="GHEA Grapalat"/>
                <w:lang w:val="hy-AM"/>
              </w:rPr>
              <w:t>22.б.</w:t>
            </w:r>
            <w:r w:rsidRPr="00C674E4">
              <w:rPr>
                <w:rFonts w:ascii="GHEA Grapalat" w:hAnsi="GHEA Grapalat"/>
                <w:lang w:val="hy-AM"/>
              </w:rPr>
              <w:tab/>
              <w:t>М. П.</w:t>
            </w:r>
          </w:p>
          <w:p w14:paraId="001A9319" w14:textId="77777777" w:rsidR="00DC3C27" w:rsidRPr="00C674E4" w:rsidRDefault="00DC3C27" w:rsidP="00267AB6">
            <w:pPr>
              <w:widowControl w:val="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1689D7C3" w14:textId="77777777" w:rsidR="00DC3C27" w:rsidRPr="00C674E4" w:rsidRDefault="00DC3C27" w:rsidP="00267AB6">
            <w:pPr>
              <w:widowControl w:val="0"/>
              <w:tabs>
                <w:tab w:val="left" w:pos="905"/>
              </w:tabs>
              <w:rPr>
                <w:rFonts w:ascii="GHEA Grapalat" w:hAnsi="GHEA Grapalat" w:cs="Sylfaen"/>
                <w:lang w:val="hy-AM"/>
              </w:rPr>
            </w:pPr>
            <w:r w:rsidRPr="00C674E4">
              <w:rPr>
                <w:rFonts w:ascii="GHEA Grapalat" w:hAnsi="GHEA Grapalat"/>
                <w:lang w:val="hy-AM"/>
              </w:rPr>
              <w:t>21.а.</w:t>
            </w:r>
            <w:r w:rsidRPr="00C674E4">
              <w:rPr>
                <w:rFonts w:ascii="GHEA Grapalat" w:hAnsi="GHEA Grapalat"/>
                <w:lang w:val="hy-AM"/>
              </w:rPr>
              <w:tab/>
            </w:r>
            <w:r w:rsidRPr="00C674E4">
              <w:rPr>
                <w:rFonts w:ascii="Courier New" w:hAnsi="Courier New"/>
                <w:lang w:val="hy-AM"/>
              </w:rPr>
              <w:t> </w:t>
            </w:r>
            <w:r w:rsidRPr="00C674E4">
              <w:rPr>
                <w:rFonts w:ascii="GHEA Grapalat" w:hAnsi="GHEA Grapalat"/>
                <w:lang w:val="hy-AM"/>
              </w:rPr>
              <w:t>Подписи плательщика:</w:t>
            </w:r>
          </w:p>
          <w:p w14:paraId="412717BA" w14:textId="77777777" w:rsidR="00DC3C27" w:rsidRPr="00C674E4" w:rsidRDefault="00DC3C27" w:rsidP="00267AB6">
            <w:pPr>
              <w:widowControl w:val="0"/>
              <w:rPr>
                <w:rFonts w:ascii="GHEA Grapalat" w:hAnsi="GHEA Grapalat" w:cs="Sylfaen"/>
                <w:lang w:val="hy-AM"/>
              </w:rPr>
            </w:pPr>
          </w:p>
          <w:p w14:paraId="13C61225" w14:textId="77777777" w:rsidR="00DC3C27" w:rsidRPr="00C674E4" w:rsidRDefault="00DC3C27" w:rsidP="00267AB6">
            <w:pPr>
              <w:widowControl w:val="0"/>
              <w:jc w:val="right"/>
              <w:rPr>
                <w:rFonts w:ascii="GHEA Grapalat" w:hAnsi="GHEA Grapalat" w:cs="Sylfaen"/>
                <w:lang w:val="hy-AM"/>
              </w:rPr>
            </w:pPr>
            <w:r w:rsidRPr="00C674E4">
              <w:rPr>
                <w:rFonts w:ascii="GHEA Grapalat" w:hAnsi="GHEA Grapalat"/>
                <w:lang w:val="hy-AM"/>
              </w:rPr>
              <w:t>/____________________/</w:t>
            </w:r>
          </w:p>
          <w:p w14:paraId="30B2DDC0" w14:textId="77777777" w:rsidR="00DC3C27" w:rsidRPr="00C674E4" w:rsidRDefault="00DC3C27" w:rsidP="00267AB6">
            <w:pPr>
              <w:widowControl w:val="0"/>
              <w:jc w:val="right"/>
              <w:rPr>
                <w:rFonts w:ascii="GHEA Grapalat" w:hAnsi="GHEA Grapalat" w:cs="Tahoma"/>
                <w:lang w:val="hy-AM"/>
              </w:rPr>
            </w:pPr>
          </w:p>
          <w:p w14:paraId="58F1CD17" w14:textId="77777777" w:rsidR="00DC3C27" w:rsidRPr="00C674E4" w:rsidRDefault="00DC3C27" w:rsidP="00267AB6">
            <w:pPr>
              <w:widowControl w:val="0"/>
              <w:jc w:val="right"/>
              <w:rPr>
                <w:rFonts w:ascii="GHEA Grapalat" w:hAnsi="GHEA Grapalat" w:cs="Sylfaen"/>
                <w:lang w:val="hy-AM"/>
              </w:rPr>
            </w:pPr>
            <w:r w:rsidRPr="00C674E4">
              <w:rPr>
                <w:rFonts w:ascii="GHEA Grapalat" w:hAnsi="GHEA Grapalat"/>
                <w:lang w:val="hy-AM"/>
              </w:rPr>
              <w:t>/____________________/</w:t>
            </w:r>
          </w:p>
          <w:p w14:paraId="4F55C9FD" w14:textId="77777777" w:rsidR="00DC3C27" w:rsidRPr="00C674E4" w:rsidRDefault="00DC3C27" w:rsidP="00267AB6">
            <w:pPr>
              <w:widowControl w:val="0"/>
              <w:rPr>
                <w:rFonts w:ascii="GHEA Grapalat" w:hAnsi="GHEA Grapalat" w:cs="Sylfaen"/>
                <w:lang w:val="hy-AM"/>
              </w:rPr>
            </w:pPr>
          </w:p>
          <w:p w14:paraId="2932D890" w14:textId="77777777" w:rsidR="00DC3C27" w:rsidRPr="00C674E4" w:rsidRDefault="00DC3C27" w:rsidP="00267AB6">
            <w:pPr>
              <w:widowControl w:val="0"/>
              <w:tabs>
                <w:tab w:val="left" w:pos="4539"/>
              </w:tabs>
              <w:rPr>
                <w:rFonts w:ascii="GHEA Grapalat" w:hAnsi="GHEA Grapalat" w:cs="Sylfaen"/>
                <w:lang w:val="hy-AM"/>
              </w:rPr>
            </w:pPr>
            <w:r w:rsidRPr="00C674E4">
              <w:rPr>
                <w:rFonts w:ascii="GHEA Grapalat" w:hAnsi="GHEA Grapalat"/>
                <w:lang w:val="hy-AM"/>
              </w:rPr>
              <w:t>21.б.</w:t>
            </w:r>
            <w:r w:rsidRPr="00C674E4">
              <w:rPr>
                <w:rFonts w:ascii="GHEA Grapalat" w:hAnsi="GHEA Grapalat"/>
                <w:lang w:val="hy-AM"/>
              </w:rPr>
              <w:tab/>
              <w:t>М. П.</w:t>
            </w:r>
          </w:p>
        </w:tc>
      </w:tr>
      <w:tr w:rsidR="00DC3C27" w:rsidRPr="00C674E4" w14:paraId="14793429" w14:textId="77777777" w:rsidTr="00267AB6">
        <w:trPr>
          <w:trHeight w:val="2194"/>
        </w:trPr>
        <w:tc>
          <w:tcPr>
            <w:tcW w:w="5616" w:type="dxa"/>
            <w:tcBorders>
              <w:top w:val="single" w:sz="4" w:space="0" w:color="auto"/>
              <w:left w:val="single" w:sz="4" w:space="0" w:color="auto"/>
              <w:right w:val="single" w:sz="4" w:space="0" w:color="auto"/>
            </w:tcBorders>
            <w:noWrap/>
            <w:vAlign w:val="bottom"/>
          </w:tcPr>
          <w:p w14:paraId="1833328E" w14:textId="77777777" w:rsidR="00DC3C27" w:rsidRPr="00C674E4" w:rsidRDefault="00DC3C27" w:rsidP="00267AB6">
            <w:pPr>
              <w:widowControl w:val="0"/>
              <w:rPr>
                <w:rFonts w:ascii="GHEA Grapalat" w:hAnsi="GHEA Grapalat" w:cs="Tahoma"/>
                <w:lang w:val="hy-AM"/>
              </w:rPr>
            </w:pPr>
            <w:r w:rsidRPr="00C674E4">
              <w:rPr>
                <w:rFonts w:ascii="GHEA Grapalat" w:hAnsi="GHEA Grapalat"/>
                <w:lang w:val="hy-AM"/>
              </w:rPr>
              <w:t>24.а.</w:t>
            </w:r>
            <w:r w:rsidRPr="00C674E4">
              <w:rPr>
                <w:rFonts w:ascii="GHEA Grapalat" w:hAnsi="GHEA Grapalat"/>
                <w:lang w:val="hy-AM"/>
              </w:rPr>
              <w:tab/>
              <w:t xml:space="preserve"> Обслуживающая бенефициара финансовая организация </w:t>
            </w:r>
          </w:p>
          <w:p w14:paraId="7F274221" w14:textId="77777777" w:rsidR="00DC3C27" w:rsidRPr="00C674E4" w:rsidRDefault="00DC3C27" w:rsidP="00267AB6">
            <w:pPr>
              <w:widowControl w:val="0"/>
              <w:rPr>
                <w:rFonts w:ascii="GHEA Grapalat" w:hAnsi="GHEA Grapalat"/>
                <w:lang w:val="hy-AM"/>
              </w:rPr>
            </w:pPr>
          </w:p>
          <w:p w14:paraId="2020F64F" w14:textId="77777777" w:rsidR="00DC3C27" w:rsidRPr="00C674E4" w:rsidRDefault="00DC3C27" w:rsidP="00267AB6">
            <w:pPr>
              <w:widowControl w:val="0"/>
              <w:jc w:val="right"/>
              <w:rPr>
                <w:rFonts w:ascii="GHEA Grapalat" w:hAnsi="GHEA Grapalat" w:cs="Tahoma"/>
                <w:lang w:val="hy-AM"/>
              </w:rPr>
            </w:pPr>
            <w:r w:rsidRPr="00C674E4">
              <w:rPr>
                <w:rFonts w:ascii="GHEA Grapalat" w:hAnsi="GHEA Grapalat"/>
                <w:lang w:val="hy-AM"/>
              </w:rPr>
              <w:t>/____________________/</w:t>
            </w:r>
          </w:p>
          <w:p w14:paraId="2B95F42A" w14:textId="77777777" w:rsidR="00DC3C27" w:rsidRPr="00C674E4" w:rsidRDefault="00DC3C27" w:rsidP="00267AB6">
            <w:pPr>
              <w:widowControl w:val="0"/>
              <w:ind w:left="3828" w:right="13"/>
              <w:jc w:val="both"/>
              <w:rPr>
                <w:rFonts w:ascii="GHEA Grapalat" w:hAnsi="GHEA Grapalat" w:cs="Sylfaen"/>
                <w:vertAlign w:val="superscript"/>
                <w:lang w:val="hy-AM"/>
              </w:rPr>
            </w:pPr>
            <w:r w:rsidRPr="00C674E4">
              <w:rPr>
                <w:rFonts w:ascii="GHEA Grapalat" w:hAnsi="GHEA Grapalat"/>
                <w:vertAlign w:val="superscript"/>
                <w:lang w:val="hy-AM"/>
              </w:rPr>
              <w:t>подпись/</w:t>
            </w:r>
          </w:p>
          <w:p w14:paraId="32C4C354" w14:textId="77777777" w:rsidR="00DC3C27" w:rsidRPr="00C674E4" w:rsidRDefault="00DC3C27" w:rsidP="00267AB6">
            <w:pPr>
              <w:widowControl w:val="0"/>
              <w:rPr>
                <w:rFonts w:ascii="GHEA Grapalat" w:hAnsi="GHEA Grapalat" w:cs="Tahoma"/>
                <w:lang w:val="hy-AM"/>
              </w:rPr>
            </w:pPr>
          </w:p>
          <w:p w14:paraId="41863FB6" w14:textId="77777777" w:rsidR="00DC3C27" w:rsidRPr="00C674E4" w:rsidRDefault="00DC3C27" w:rsidP="00267AB6">
            <w:pPr>
              <w:widowControl w:val="0"/>
              <w:rPr>
                <w:rFonts w:ascii="GHEA Grapalat" w:hAnsi="GHEA Grapalat" w:cs="Arial"/>
                <w:lang w:val="hy-AM"/>
              </w:rPr>
            </w:pPr>
          </w:p>
        </w:tc>
        <w:tc>
          <w:tcPr>
            <w:tcW w:w="5364" w:type="dxa"/>
            <w:tcBorders>
              <w:top w:val="single" w:sz="4" w:space="0" w:color="auto"/>
              <w:left w:val="nil"/>
              <w:right w:val="single" w:sz="4" w:space="0" w:color="auto"/>
            </w:tcBorders>
            <w:noWrap/>
          </w:tcPr>
          <w:p w14:paraId="56470CEC" w14:textId="77777777" w:rsidR="00DC3C27" w:rsidRPr="00C674E4" w:rsidRDefault="00DC3C27" w:rsidP="00267AB6">
            <w:pPr>
              <w:widowControl w:val="0"/>
              <w:rPr>
                <w:rFonts w:ascii="GHEA Grapalat" w:hAnsi="GHEA Grapalat" w:cs="Tahoma"/>
                <w:lang w:val="hy-AM"/>
              </w:rPr>
            </w:pPr>
            <w:r w:rsidRPr="00C674E4">
              <w:rPr>
                <w:rFonts w:ascii="GHEA Grapalat" w:hAnsi="GHEA Grapalat"/>
                <w:lang w:val="hy-AM"/>
              </w:rPr>
              <w:t>23.а.</w:t>
            </w:r>
            <w:r w:rsidRPr="00C674E4">
              <w:rPr>
                <w:rFonts w:ascii="GHEA Grapalat" w:hAnsi="GHEA Grapalat"/>
                <w:lang w:val="hy-AM"/>
              </w:rPr>
              <w:tab/>
              <w:t xml:space="preserve"> Обслуживающая плательщика финансовая организация </w:t>
            </w:r>
          </w:p>
          <w:p w14:paraId="7EC79179" w14:textId="77777777" w:rsidR="00DC3C27" w:rsidRPr="00C674E4" w:rsidRDefault="00DC3C27" w:rsidP="00267AB6">
            <w:pPr>
              <w:widowControl w:val="0"/>
              <w:rPr>
                <w:rFonts w:ascii="GHEA Grapalat" w:hAnsi="GHEA Grapalat" w:cs="Tahoma"/>
                <w:lang w:val="hy-AM"/>
              </w:rPr>
            </w:pPr>
          </w:p>
          <w:p w14:paraId="4924C3B2" w14:textId="77777777" w:rsidR="00DC3C27" w:rsidRPr="00C674E4" w:rsidRDefault="00DC3C27" w:rsidP="00267AB6">
            <w:pPr>
              <w:widowControl w:val="0"/>
              <w:jc w:val="right"/>
              <w:rPr>
                <w:rFonts w:ascii="GHEA Grapalat" w:hAnsi="GHEA Grapalat" w:cs="Tahoma"/>
                <w:lang w:val="hy-AM"/>
              </w:rPr>
            </w:pPr>
            <w:r w:rsidRPr="00C674E4">
              <w:rPr>
                <w:rFonts w:ascii="GHEA Grapalat" w:hAnsi="GHEA Grapalat"/>
                <w:lang w:val="hy-AM"/>
              </w:rPr>
              <w:t>/____________________/</w:t>
            </w:r>
          </w:p>
          <w:p w14:paraId="22745D81" w14:textId="77777777" w:rsidR="00DC3C27" w:rsidRPr="00C674E4" w:rsidRDefault="00DC3C27" w:rsidP="00267AB6">
            <w:pPr>
              <w:widowControl w:val="0"/>
              <w:ind w:right="983"/>
              <w:jc w:val="right"/>
              <w:rPr>
                <w:rFonts w:ascii="GHEA Grapalat" w:hAnsi="GHEA Grapalat" w:cs="Sylfaen"/>
                <w:vertAlign w:val="superscript"/>
                <w:lang w:val="hy-AM"/>
              </w:rPr>
            </w:pPr>
            <w:r w:rsidRPr="00C674E4">
              <w:rPr>
                <w:rFonts w:ascii="GHEA Grapalat" w:hAnsi="GHEA Grapalat"/>
                <w:vertAlign w:val="superscript"/>
                <w:lang w:val="hy-AM"/>
              </w:rPr>
              <w:t>/подпись/</w:t>
            </w:r>
          </w:p>
          <w:p w14:paraId="6533EF88" w14:textId="77777777" w:rsidR="00DC3C27" w:rsidRPr="00C674E4" w:rsidRDefault="00DC3C27" w:rsidP="00267AB6">
            <w:pPr>
              <w:widowControl w:val="0"/>
              <w:rPr>
                <w:rFonts w:ascii="GHEA Grapalat" w:hAnsi="GHEA Grapalat" w:cs="Arial"/>
                <w:lang w:val="hy-AM"/>
              </w:rPr>
            </w:pPr>
          </w:p>
        </w:tc>
      </w:tr>
      <w:tr w:rsidR="00DC3C27" w:rsidRPr="00C674E4" w14:paraId="76BF94BC" w14:textId="77777777" w:rsidTr="00267AB6">
        <w:trPr>
          <w:trHeight w:val="2194"/>
        </w:trPr>
        <w:tc>
          <w:tcPr>
            <w:tcW w:w="5616" w:type="dxa"/>
            <w:tcBorders>
              <w:top w:val="nil"/>
              <w:left w:val="single" w:sz="4" w:space="0" w:color="auto"/>
              <w:bottom w:val="single" w:sz="4" w:space="0" w:color="auto"/>
              <w:right w:val="single" w:sz="4" w:space="0" w:color="auto"/>
            </w:tcBorders>
            <w:noWrap/>
            <w:vAlign w:val="bottom"/>
          </w:tcPr>
          <w:p w14:paraId="08D2D720" w14:textId="77777777" w:rsidR="00DC3C27" w:rsidRPr="00C674E4" w:rsidRDefault="00DC3C27" w:rsidP="00267AB6">
            <w:pPr>
              <w:widowControl w:val="0"/>
              <w:tabs>
                <w:tab w:val="left" w:pos="4678"/>
              </w:tabs>
              <w:rPr>
                <w:rFonts w:ascii="GHEA Grapalat" w:hAnsi="GHEA Grapalat" w:cs="Sylfaen"/>
                <w:lang w:val="hy-AM"/>
              </w:rPr>
            </w:pPr>
            <w:r w:rsidRPr="00C674E4">
              <w:rPr>
                <w:rFonts w:ascii="GHEA Grapalat" w:hAnsi="GHEA Grapalat"/>
                <w:lang w:val="hy-AM"/>
              </w:rPr>
              <w:lastRenderedPageBreak/>
              <w:t>24.б.</w:t>
            </w:r>
            <w:r w:rsidRPr="00C674E4">
              <w:rPr>
                <w:rFonts w:ascii="GHEA Grapalat" w:hAnsi="GHEA Grapalat"/>
                <w:lang w:val="hy-AM"/>
              </w:rPr>
              <w:tab/>
              <w:t>М. П.</w:t>
            </w:r>
          </w:p>
          <w:p w14:paraId="1B938C04" w14:textId="77777777" w:rsidR="00DC3C27" w:rsidRPr="00C674E4" w:rsidRDefault="00DC3C27" w:rsidP="00267AB6">
            <w:pPr>
              <w:widowControl w:val="0"/>
              <w:rPr>
                <w:rFonts w:ascii="GHEA Grapalat" w:hAnsi="GHEA Grapalat" w:cs="Sylfaen"/>
                <w:lang w:val="hy-AM"/>
              </w:rPr>
            </w:pPr>
          </w:p>
          <w:p w14:paraId="066F416F" w14:textId="77777777" w:rsidR="00DC3C27" w:rsidRPr="00C674E4" w:rsidRDefault="00DC3C27" w:rsidP="00267AB6">
            <w:pPr>
              <w:widowControl w:val="0"/>
              <w:ind w:right="155"/>
              <w:jc w:val="right"/>
              <w:rPr>
                <w:rFonts w:ascii="GHEA Grapalat" w:hAnsi="GHEA Grapalat" w:cs="Sylfaen"/>
                <w:lang w:val="hy-AM"/>
              </w:rPr>
            </w:pPr>
            <w:r w:rsidRPr="00C674E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752DF9D7" w14:textId="77777777" w:rsidR="00DC3C27" w:rsidRPr="00C674E4" w:rsidRDefault="00DC3C27" w:rsidP="00267AB6">
            <w:pPr>
              <w:widowControl w:val="0"/>
              <w:tabs>
                <w:tab w:val="left" w:pos="4554"/>
              </w:tabs>
              <w:rPr>
                <w:rFonts w:ascii="GHEA Grapalat" w:hAnsi="GHEA Grapalat" w:cs="Sylfaen"/>
                <w:lang w:val="hy-AM"/>
              </w:rPr>
            </w:pPr>
            <w:r w:rsidRPr="00C674E4">
              <w:rPr>
                <w:rFonts w:ascii="GHEA Grapalat" w:hAnsi="GHEA Grapalat"/>
                <w:lang w:val="hy-AM"/>
              </w:rPr>
              <w:t>23.б.</w:t>
            </w:r>
            <w:r w:rsidRPr="00C674E4">
              <w:rPr>
                <w:rFonts w:ascii="GHEA Grapalat" w:hAnsi="GHEA Grapalat"/>
                <w:lang w:val="hy-AM"/>
              </w:rPr>
              <w:tab/>
              <w:t>М. П.</w:t>
            </w:r>
          </w:p>
          <w:p w14:paraId="7FD6A7FC" w14:textId="77777777" w:rsidR="00DC3C27" w:rsidRPr="00C674E4" w:rsidRDefault="00DC3C27" w:rsidP="00267AB6">
            <w:pPr>
              <w:widowControl w:val="0"/>
              <w:rPr>
                <w:rFonts w:ascii="GHEA Grapalat" w:hAnsi="GHEA Grapalat"/>
                <w:lang w:val="hy-AM"/>
              </w:rPr>
            </w:pPr>
          </w:p>
          <w:p w14:paraId="68F76A8D" w14:textId="77777777" w:rsidR="00DC3C27" w:rsidRPr="00C674E4" w:rsidRDefault="00DC3C27" w:rsidP="00267AB6">
            <w:pPr>
              <w:widowControl w:val="0"/>
              <w:jc w:val="right"/>
              <w:rPr>
                <w:rFonts w:ascii="GHEA Grapalat" w:hAnsi="GHEA Grapalat" w:cs="Sylfaen"/>
                <w:lang w:val="hy-AM"/>
              </w:rPr>
            </w:pPr>
            <w:r w:rsidRPr="00C674E4">
              <w:rPr>
                <w:rFonts w:ascii="GHEA Grapalat" w:hAnsi="GHEA Grapalat"/>
                <w:lang w:val="hy-AM"/>
              </w:rPr>
              <w:t>23.в Дата исполнения: "___" ___ 20___г.</w:t>
            </w:r>
          </w:p>
        </w:tc>
      </w:tr>
    </w:tbl>
    <w:p w14:paraId="2EB9F79E" w14:textId="77777777" w:rsidR="00DC3C27" w:rsidRPr="00C674E4" w:rsidRDefault="00DC3C27" w:rsidP="00DC3C27">
      <w:pPr>
        <w:widowControl w:val="0"/>
        <w:jc w:val="center"/>
        <w:rPr>
          <w:rFonts w:ascii="GHEA Grapalat" w:hAnsi="GHEA Grapalat" w:cs="Sylfaen"/>
          <w:lang w:val="hy-AM"/>
        </w:rPr>
      </w:pPr>
    </w:p>
    <w:p w14:paraId="2F5D4409" w14:textId="77777777" w:rsidR="00DC3C27" w:rsidRPr="00C674E4" w:rsidRDefault="00DC3C27" w:rsidP="00DC3C27">
      <w:pPr>
        <w:widowControl w:val="0"/>
        <w:ind w:left="567" w:right="565"/>
        <w:jc w:val="center"/>
        <w:rPr>
          <w:rFonts w:ascii="GHEA Grapalat" w:hAnsi="GHEA Grapalat"/>
          <w:b/>
          <w:lang w:val="hy-AM"/>
        </w:rPr>
      </w:pPr>
    </w:p>
    <w:p w14:paraId="2807ECBB" w14:textId="77777777" w:rsidR="00DC3C27" w:rsidRPr="00C674E4" w:rsidRDefault="00DC3C27" w:rsidP="00DC3C27">
      <w:pPr>
        <w:widowControl w:val="0"/>
        <w:ind w:left="567" w:right="565"/>
        <w:jc w:val="center"/>
        <w:rPr>
          <w:rFonts w:ascii="GHEA Grapalat" w:hAnsi="GHEA Grapalat"/>
          <w:b/>
          <w:lang w:val="hy-AM"/>
        </w:rPr>
      </w:pPr>
    </w:p>
    <w:p w14:paraId="53118525" w14:textId="77777777" w:rsidR="00DC3C27" w:rsidRPr="00C674E4" w:rsidRDefault="00DC3C27" w:rsidP="00DC3C27">
      <w:pPr>
        <w:widowControl w:val="0"/>
        <w:ind w:left="567" w:right="565"/>
        <w:jc w:val="center"/>
        <w:rPr>
          <w:rFonts w:ascii="GHEA Grapalat" w:hAnsi="GHEA Grapalat"/>
          <w:b/>
          <w:lang w:val="hy-AM"/>
        </w:rPr>
      </w:pPr>
    </w:p>
    <w:p w14:paraId="622DB3A8" w14:textId="77777777" w:rsidR="00DC3C27" w:rsidRPr="00C674E4" w:rsidRDefault="00DC3C27" w:rsidP="00DC3C27">
      <w:pPr>
        <w:widowControl w:val="0"/>
        <w:ind w:left="567" w:right="565"/>
        <w:jc w:val="center"/>
        <w:rPr>
          <w:rFonts w:ascii="GHEA Grapalat" w:hAnsi="GHEA Grapalat"/>
          <w:b/>
          <w:lang w:val="hy-AM"/>
        </w:rPr>
      </w:pPr>
    </w:p>
    <w:p w14:paraId="0E521E5C" w14:textId="77777777" w:rsidR="00DC3C27" w:rsidRPr="00C674E4" w:rsidRDefault="00DC3C27" w:rsidP="00DC3C27">
      <w:pPr>
        <w:widowControl w:val="0"/>
        <w:jc w:val="center"/>
        <w:rPr>
          <w:rFonts w:ascii="GHEA Grapalat" w:hAnsi="GHEA Grapalat" w:cs="Sylfaen"/>
          <w:lang w:val="hy-AM"/>
        </w:rPr>
      </w:pPr>
    </w:p>
    <w:p w14:paraId="7F63593A"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t xml:space="preserve">*  </w:t>
      </w:r>
      <w:r w:rsidRPr="00C674E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6313E9"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lastRenderedPageBreak/>
        <w:br w:type="page"/>
      </w:r>
    </w:p>
    <w:p w14:paraId="70FFA5A3"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Обязательные реквизиты платежного требования </w:t>
      </w:r>
      <w:r w:rsidRPr="00C674E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C674E4" w14:paraId="273E698D" w14:textId="77777777" w:rsidTr="00267AB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24FCF"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143C79C4" w14:textId="77777777" w:rsidR="00DC3C27" w:rsidRPr="00C674E4" w:rsidRDefault="00DC3C27" w:rsidP="00267AB6">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180534" w14:textId="77777777" w:rsidR="00DC3C27" w:rsidRPr="00C674E4" w:rsidRDefault="00DC3C27" w:rsidP="00267AB6">
            <w:pPr>
              <w:widowControl w:val="0"/>
              <w:jc w:val="center"/>
              <w:rPr>
                <w:rFonts w:ascii="GHEA Grapalat" w:hAnsi="GHEA Grapalat"/>
                <w:b/>
                <w:sz w:val="18"/>
                <w:szCs w:val="18"/>
                <w:lang w:val="hy-AM"/>
              </w:rPr>
            </w:pPr>
            <w:r w:rsidRPr="00C674E4">
              <w:rPr>
                <w:rFonts w:ascii="GHEA Grapalat" w:hAnsi="GHEA Grapalat"/>
                <w:b/>
                <w:sz w:val="18"/>
                <w:szCs w:val="18"/>
                <w:lang w:val="hy-AM"/>
              </w:rPr>
              <w:t>Наличие указанного поля/</w:t>
            </w:r>
          </w:p>
          <w:p w14:paraId="078C9428" w14:textId="77777777" w:rsidR="00DC3C27" w:rsidRPr="00C674E4" w:rsidRDefault="00DC3C27" w:rsidP="00267AB6">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C642D" w14:textId="77777777" w:rsidR="00DC3C27" w:rsidRPr="00C674E4" w:rsidRDefault="00DC3C27" w:rsidP="00267AB6">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Требование о заполнении реквизита </w:t>
            </w:r>
          </w:p>
          <w:p w14:paraId="573BDB2D" w14:textId="77777777" w:rsidR="00DC3C27" w:rsidRPr="00C674E4" w:rsidRDefault="00DC3C27" w:rsidP="00267AB6">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543C78" w14:textId="77777777" w:rsidR="00DC3C27" w:rsidRPr="00C674E4" w:rsidRDefault="00DC3C27" w:rsidP="00267AB6">
            <w:pPr>
              <w:widowControl w:val="0"/>
              <w:jc w:val="center"/>
              <w:rPr>
                <w:rFonts w:ascii="GHEA Grapalat" w:hAnsi="GHEA Grapalat"/>
                <w:b/>
                <w:sz w:val="18"/>
                <w:szCs w:val="18"/>
                <w:lang w:val="hy-AM"/>
              </w:rPr>
            </w:pPr>
            <w:r w:rsidRPr="00C674E4">
              <w:rPr>
                <w:rFonts w:ascii="GHEA Grapalat" w:hAnsi="GHEA Grapalat"/>
                <w:b/>
                <w:sz w:val="18"/>
                <w:szCs w:val="18"/>
                <w:lang w:val="hy-AM"/>
              </w:rPr>
              <w:t>Сторона,</w:t>
            </w:r>
          </w:p>
          <w:p w14:paraId="70A08961" w14:textId="77777777" w:rsidR="00DC3C27" w:rsidRPr="00C674E4" w:rsidRDefault="00DC3C27" w:rsidP="00267AB6">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заполняющая реквизит </w:t>
            </w:r>
          </w:p>
          <w:p w14:paraId="59C33A82" w14:textId="77777777" w:rsidR="00DC3C27" w:rsidRPr="00C674E4" w:rsidRDefault="00DC3C27" w:rsidP="00267AB6">
            <w:pPr>
              <w:widowControl w:val="0"/>
              <w:jc w:val="center"/>
              <w:rPr>
                <w:rFonts w:ascii="GHEA Grapalat" w:hAnsi="GHEA Grapalat"/>
                <w:b/>
                <w:sz w:val="18"/>
                <w:szCs w:val="18"/>
                <w:lang w:val="hy-AM"/>
              </w:rPr>
            </w:pPr>
            <w:r w:rsidRPr="00C674E4">
              <w:rPr>
                <w:rFonts w:ascii="GHEA Grapalat" w:hAnsi="GHEA Grapalat"/>
                <w:b/>
                <w:sz w:val="18"/>
                <w:szCs w:val="18"/>
                <w:lang w:val="hy-AM"/>
              </w:rPr>
              <w:t>бенефициар или плательщик</w:t>
            </w:r>
          </w:p>
          <w:p w14:paraId="31A87933" w14:textId="77777777" w:rsidR="00DC3C27" w:rsidRPr="00C674E4" w:rsidRDefault="00DC3C27" w:rsidP="00267AB6">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r>
      <w:tr w:rsidR="00DC3C27" w:rsidRPr="00C674E4" w14:paraId="1AE05832" w14:textId="77777777" w:rsidTr="00267AB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41FC4" w14:textId="77777777" w:rsidR="00DC3C27" w:rsidRPr="00C674E4" w:rsidRDefault="00DC3C27" w:rsidP="00267AB6">
            <w:pPr>
              <w:widowControl w:val="0"/>
              <w:jc w:val="center"/>
              <w:rPr>
                <w:rFonts w:ascii="GHEA Grapalat" w:hAnsi="GHEA Grapalat"/>
                <w:b/>
                <w:sz w:val="18"/>
                <w:szCs w:val="18"/>
                <w:lang w:val="hy-AM"/>
              </w:rPr>
            </w:pPr>
            <w:r w:rsidRPr="00C674E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C235801" w14:textId="77777777" w:rsidR="00DC3C27" w:rsidRPr="00C674E4" w:rsidRDefault="00DC3C27" w:rsidP="00267AB6">
            <w:pPr>
              <w:widowControl w:val="0"/>
              <w:jc w:val="center"/>
              <w:rPr>
                <w:rFonts w:ascii="GHEA Grapalat" w:hAnsi="GHEA Grapalat"/>
                <w:b/>
                <w:sz w:val="18"/>
                <w:szCs w:val="18"/>
                <w:lang w:val="hy-AM"/>
              </w:rPr>
            </w:pPr>
            <w:r w:rsidRPr="00C674E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32F3E1E0" w14:textId="77777777" w:rsidR="00DC3C27" w:rsidRPr="00C674E4" w:rsidRDefault="00DC3C27" w:rsidP="00267AB6">
            <w:pPr>
              <w:widowControl w:val="0"/>
              <w:jc w:val="center"/>
              <w:rPr>
                <w:rFonts w:ascii="GHEA Grapalat" w:hAnsi="GHEA Grapalat"/>
                <w:b/>
                <w:sz w:val="18"/>
                <w:szCs w:val="18"/>
                <w:lang w:val="hy-AM"/>
              </w:rPr>
            </w:pPr>
            <w:r w:rsidRPr="00C674E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512D1B1A" w14:textId="77777777" w:rsidR="00DC3C27" w:rsidRPr="00C674E4" w:rsidRDefault="00DC3C27" w:rsidP="00267AB6">
            <w:pPr>
              <w:widowControl w:val="0"/>
              <w:jc w:val="center"/>
              <w:rPr>
                <w:rFonts w:ascii="GHEA Grapalat" w:hAnsi="GHEA Grapalat"/>
                <w:b/>
                <w:sz w:val="18"/>
                <w:szCs w:val="18"/>
                <w:lang w:val="hy-AM"/>
              </w:rPr>
            </w:pPr>
            <w:r w:rsidRPr="00C674E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4A758E49" w14:textId="77777777" w:rsidR="00DC3C27" w:rsidRPr="00C674E4" w:rsidRDefault="00DC3C27" w:rsidP="00267AB6">
            <w:pPr>
              <w:widowControl w:val="0"/>
              <w:jc w:val="center"/>
              <w:rPr>
                <w:rFonts w:ascii="GHEA Grapalat" w:hAnsi="GHEA Grapalat"/>
                <w:b/>
                <w:sz w:val="18"/>
                <w:szCs w:val="18"/>
                <w:lang w:val="hy-AM"/>
              </w:rPr>
            </w:pPr>
            <w:r w:rsidRPr="00C674E4">
              <w:rPr>
                <w:rFonts w:ascii="GHEA Grapalat" w:hAnsi="GHEA Grapalat"/>
                <w:b/>
                <w:sz w:val="18"/>
                <w:szCs w:val="18"/>
                <w:lang w:val="hy-AM"/>
              </w:rPr>
              <w:t>5</w:t>
            </w:r>
          </w:p>
        </w:tc>
      </w:tr>
      <w:tr w:rsidR="00DC3C27" w:rsidRPr="00C674E4" w14:paraId="12032023"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42931"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3CD0B06"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2CD74B"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C4A96"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D63D87"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на документе заранее заполнено "Платежное требование"</w:t>
            </w:r>
          </w:p>
        </w:tc>
      </w:tr>
      <w:tr w:rsidR="00DC3C27" w:rsidRPr="00C674E4" w14:paraId="5DEE1FE3"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4AC1E"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17BC6B9" w14:textId="77777777" w:rsidR="00DC3C27" w:rsidRPr="00C674E4" w:rsidRDefault="00DC3C27" w:rsidP="00267AB6">
            <w:pPr>
              <w:widowControl w:val="0"/>
              <w:jc w:val="both"/>
              <w:rPr>
                <w:rFonts w:ascii="GHEA Grapalat" w:hAnsi="GHEA Grapalat"/>
                <w:sz w:val="18"/>
                <w:szCs w:val="18"/>
                <w:lang w:val="hy-AM"/>
              </w:rPr>
            </w:pPr>
            <w:r w:rsidRPr="00C674E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83A084"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C4CA"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7553F"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DC3C27" w:rsidRPr="00C674E4" w14:paraId="4F91D9B4"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A24AE"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1E6DD931" w14:textId="77777777" w:rsidR="00DC3C27" w:rsidRPr="00C674E4" w:rsidRDefault="00DC3C27" w:rsidP="00267AB6">
            <w:pPr>
              <w:widowControl w:val="0"/>
              <w:jc w:val="both"/>
              <w:rPr>
                <w:rFonts w:ascii="GHEA Grapalat" w:hAnsi="GHEA Grapalat"/>
                <w:sz w:val="18"/>
                <w:szCs w:val="18"/>
                <w:lang w:val="hy-AM"/>
              </w:rPr>
            </w:pPr>
            <w:r w:rsidRPr="00C674E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31E631"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8EB3F"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E45BD0E" w14:textId="77777777" w:rsidR="00DC3C27" w:rsidRPr="00C674E4" w:rsidRDefault="00DC3C27" w:rsidP="00267AB6">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472B4E0"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DC3C27" w:rsidRPr="00C674E4" w14:paraId="4531210C"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9B08C"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0D6C2BF" w14:textId="77777777" w:rsidR="00DC3C27" w:rsidRPr="00C674E4" w:rsidRDefault="00DC3C27" w:rsidP="00267AB6">
            <w:pPr>
              <w:widowControl w:val="0"/>
              <w:jc w:val="both"/>
              <w:rPr>
                <w:rFonts w:ascii="GHEA Grapalat" w:hAnsi="GHEA Grapalat"/>
                <w:sz w:val="18"/>
                <w:szCs w:val="18"/>
                <w:lang w:val="hy-AM"/>
              </w:rPr>
            </w:pPr>
            <w:r w:rsidRPr="00C674E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FA1C0F"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36343"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1D3C5E7"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5BEA1D"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65C7BA1F"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D90EB"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13D4CC1"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B66999"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DD21E"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72CA4E"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53D1378A"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C2269"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000E63F"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8DB908"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03FF3"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1A21129"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794176"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3C6F780A"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C83B9"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3E661AD6"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205A48"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4747D"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965D4D2"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26E54"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229D11BA"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CE436"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5ABB785"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AC433B"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C0712"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AC8392D"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в установленных нормативными правовыми актами </w:t>
            </w:r>
            <w:r w:rsidRPr="00C674E4">
              <w:rPr>
                <w:rFonts w:ascii="GHEA Grapalat" w:hAnsi="GHEA Grapalat"/>
                <w:sz w:val="18"/>
                <w:szCs w:val="18"/>
                <w:lang w:val="hy-AM"/>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461B96"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заполняется плательщиком</w:t>
            </w:r>
          </w:p>
        </w:tc>
      </w:tr>
      <w:tr w:rsidR="00DC3C27" w:rsidRPr="00C674E4" w14:paraId="1C194031"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DC3F0"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112D74E"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DAB4C2"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5661F"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E3B7F77"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95C7A7"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C544BEB"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04835"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5E9ED9C4"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151D1B"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A53AD"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F38D688"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8B1292"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w:t>
            </w:r>
          </w:p>
        </w:tc>
      </w:tr>
      <w:tr w:rsidR="00DC3C27" w:rsidRPr="00C674E4" w14:paraId="4DFD9901"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7140"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6192A041"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1ACF21"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905F3"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FB5F066"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D470F2"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1A263388"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391D6"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95E7A62"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89F1EB"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2A901"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EA3CAB"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0E9AA981"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39FDA"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286857EC"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01B786"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A71C3"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1F1B16C4"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D451745"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268238B7"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58205"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739D095"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03CB02"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FCE57"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3EBA571"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36AC71"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плательщиком </w:t>
            </w:r>
          </w:p>
        </w:tc>
      </w:tr>
      <w:tr w:rsidR="00DC3C27" w:rsidRPr="00C674E4" w14:paraId="50602F28"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69583"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962C0A9"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5CB36"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E32F"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160552A0"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3F81B7"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и не применяется)</w:t>
            </w:r>
          </w:p>
        </w:tc>
      </w:tr>
      <w:tr w:rsidR="00DC3C27" w:rsidRPr="00C674E4" w14:paraId="26DE92E8"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DFE08"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6F072CFB"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557C3E"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0F18"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2BEAE1"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7A6B00D"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6879A"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4C7CF710"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1EEBAA"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3C434"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4CAEB04"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F08E0B3"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CB404"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125300BB"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4FC267"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1B34C"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0A84833"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E67AFB"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w:t>
            </w:r>
          </w:p>
        </w:tc>
      </w:tr>
      <w:tr w:rsidR="00DC3C27" w:rsidRPr="00C674E4" w14:paraId="336302B4"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1F73" w14:textId="77777777" w:rsidR="00DC3C27" w:rsidRPr="00C674E4" w:rsidDel="0010680B"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A405253"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A301EF"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E081E" w14:textId="77777777" w:rsidR="00DC3C27" w:rsidRPr="00C674E4" w:rsidRDefault="00DC3C27" w:rsidP="00267AB6">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обязательно </w:t>
            </w:r>
          </w:p>
          <w:p w14:paraId="1BDA15A8" w14:textId="77777777" w:rsidR="00DC3C27" w:rsidRPr="00C674E4" w:rsidRDefault="00DC3C27" w:rsidP="00267AB6">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заполняются слова "акцептованный </w:t>
            </w:r>
            <w:r w:rsidRPr="00C674E4">
              <w:rPr>
                <w:rFonts w:ascii="GHEA Grapalat" w:hAnsi="GHEA Grapalat"/>
                <w:sz w:val="18"/>
                <w:szCs w:val="18"/>
                <w:lang w:val="hy-AM"/>
              </w:rPr>
              <w:lastRenderedPageBreak/>
              <w:t xml:space="preserve">платеж", </w:t>
            </w:r>
          </w:p>
          <w:p w14:paraId="187D8EB2"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D81324"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 xml:space="preserve">заранее заполняется бенефициаром </w:t>
            </w:r>
          </w:p>
        </w:tc>
      </w:tr>
      <w:tr w:rsidR="00DC3C27" w:rsidRPr="00C674E4" w14:paraId="4997CE5D"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76D3"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DBA68C6"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5251F8"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F4900"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3340376E"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419B4ACC"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914883"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w:t>
            </w:r>
          </w:p>
        </w:tc>
      </w:tr>
      <w:tr w:rsidR="00DC3C27" w:rsidRPr="00C674E4" w14:paraId="60D956A0"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49A87"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A391796"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4AE0EE"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40C04"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A6DAB2D"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4CC042"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подписывается плательщиком или </w:t>
            </w:r>
          </w:p>
          <w:p w14:paraId="77786576"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проставляется электронная подпись плательщика</w:t>
            </w:r>
          </w:p>
        </w:tc>
      </w:tr>
      <w:tr w:rsidR="00DC3C27" w:rsidRPr="00C674E4" w14:paraId="2BC12F5D"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D3496"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1D3706A8"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1C4B"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54B1B"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6BAF06D3"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 когда плательщик представляет Требование в бумажной форме</w:t>
            </w:r>
          </w:p>
          <w:p w14:paraId="34A5B973" w14:textId="77777777" w:rsidR="00DC3C27" w:rsidRPr="00C674E4" w:rsidRDefault="00DC3C27" w:rsidP="00267AB6">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4C840BA"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плательщика </w:t>
            </w:r>
          </w:p>
          <w:p w14:paraId="2167F225"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бумажной форме</w:t>
            </w:r>
          </w:p>
        </w:tc>
      </w:tr>
      <w:tr w:rsidR="00DC3C27" w:rsidRPr="00C674E4" w14:paraId="510C2F5E"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2C5EC"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75AFBEFB"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3E91A0"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59D6F"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0655A456"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8E3822"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подписывается бенефициаром</w:t>
            </w:r>
          </w:p>
        </w:tc>
      </w:tr>
      <w:tr w:rsidR="00DC3C27" w:rsidRPr="00C674E4" w14:paraId="6D7E699E"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1F9C5"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2457E57E"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0BCDF7"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96999"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0B850FDE"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BE5FBD"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бенефициара </w:t>
            </w:r>
          </w:p>
          <w:p w14:paraId="446B8FF4"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банк в бумажной форме</w:t>
            </w:r>
          </w:p>
        </w:tc>
      </w:tr>
      <w:tr w:rsidR="00DC3C27" w:rsidRPr="00C674E4" w14:paraId="4492520B"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6B468"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763C3BD"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E7DA"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366E6"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1D4F2AB9"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B249" w14:textId="77777777" w:rsidR="00DC3C27" w:rsidRPr="00C674E4" w:rsidRDefault="00DC3C27" w:rsidP="00267AB6">
            <w:pPr>
              <w:widowControl w:val="0"/>
              <w:jc w:val="center"/>
              <w:rPr>
                <w:rFonts w:ascii="GHEA Grapalat" w:hAnsi="GHEA Grapalat"/>
                <w:sz w:val="18"/>
                <w:szCs w:val="18"/>
                <w:lang w:val="hy-AM"/>
              </w:rPr>
            </w:pPr>
          </w:p>
        </w:tc>
      </w:tr>
      <w:tr w:rsidR="00DC3C27" w:rsidRPr="00C674E4" w14:paraId="6D7E6E82"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23A54"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1F646EA7"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F5B0BE"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A4C13"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A957A33"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7DD5C2" w14:textId="77777777" w:rsidR="00DC3C27" w:rsidRPr="00C674E4" w:rsidRDefault="00DC3C27" w:rsidP="00267AB6">
            <w:pPr>
              <w:widowControl w:val="0"/>
              <w:jc w:val="center"/>
              <w:rPr>
                <w:rFonts w:ascii="GHEA Grapalat" w:hAnsi="GHEA Grapalat"/>
                <w:sz w:val="18"/>
                <w:szCs w:val="18"/>
                <w:lang w:val="hy-AM"/>
              </w:rPr>
            </w:pPr>
          </w:p>
        </w:tc>
      </w:tr>
      <w:tr w:rsidR="00DC3C27" w:rsidRPr="00C674E4" w14:paraId="1D2F03E5"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54CF"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255C4C1D"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дата, время, минута исполнения финансовой организацией (филиалом), </w:t>
            </w:r>
            <w:r w:rsidRPr="00C674E4">
              <w:rPr>
                <w:rFonts w:ascii="GHEA Grapalat" w:hAnsi="GHEA Grapalat"/>
                <w:sz w:val="18"/>
                <w:szCs w:val="18"/>
                <w:lang w:val="hy-AM"/>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E0AFE0"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C81F2F"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6611CBF"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обслуживающей плательщика финансовой организацией (филиалом) в обязательном порядке указывается дата, время, минута </w:t>
            </w:r>
            <w:r w:rsidRPr="00C674E4">
              <w:rPr>
                <w:rFonts w:ascii="GHEA Grapalat" w:hAnsi="GHEA Grapalat"/>
                <w:sz w:val="18"/>
                <w:szCs w:val="18"/>
                <w:lang w:val="hy-AM"/>
              </w:rPr>
              <w:lastRenderedPageBreak/>
              <w:t>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98C0F3" w14:textId="77777777" w:rsidR="00DC3C27" w:rsidRPr="00C674E4" w:rsidRDefault="00DC3C27" w:rsidP="00267AB6">
            <w:pPr>
              <w:widowControl w:val="0"/>
              <w:jc w:val="center"/>
              <w:rPr>
                <w:rFonts w:ascii="GHEA Grapalat" w:hAnsi="GHEA Grapalat"/>
                <w:sz w:val="18"/>
                <w:szCs w:val="18"/>
                <w:lang w:val="hy-AM"/>
              </w:rPr>
            </w:pPr>
          </w:p>
        </w:tc>
      </w:tr>
      <w:tr w:rsidR="00DC3C27" w:rsidRPr="00C674E4" w14:paraId="3CE1BF3F"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524F6"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5357B0C1"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24CF93"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C3716"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A1A040E"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1A8EB6" w14:textId="77777777" w:rsidR="00DC3C27" w:rsidRPr="00C674E4" w:rsidRDefault="00DC3C27" w:rsidP="00267AB6">
            <w:pPr>
              <w:widowControl w:val="0"/>
              <w:jc w:val="center"/>
              <w:rPr>
                <w:rFonts w:ascii="GHEA Grapalat" w:hAnsi="GHEA Grapalat"/>
                <w:sz w:val="18"/>
                <w:szCs w:val="18"/>
                <w:lang w:val="hy-AM"/>
              </w:rPr>
            </w:pPr>
          </w:p>
        </w:tc>
      </w:tr>
      <w:tr w:rsidR="00DC3C27" w:rsidRPr="00C674E4" w14:paraId="12B2780C"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2B9A4"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3B4895AE"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A30A87"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7C07A"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6EFFBD38"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AF052" w14:textId="77777777" w:rsidR="00DC3C27" w:rsidRPr="00C674E4" w:rsidRDefault="00DC3C27" w:rsidP="00267AB6">
            <w:pPr>
              <w:widowControl w:val="0"/>
              <w:jc w:val="center"/>
              <w:rPr>
                <w:rFonts w:ascii="GHEA Grapalat" w:hAnsi="GHEA Grapalat"/>
                <w:sz w:val="18"/>
                <w:szCs w:val="18"/>
                <w:lang w:val="hy-AM"/>
              </w:rPr>
            </w:pPr>
          </w:p>
        </w:tc>
      </w:tr>
      <w:tr w:rsidR="00DC3C27" w:rsidRPr="00C674E4" w14:paraId="03A2013F"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41A4E"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F621A26"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91E84A"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93979"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C6EA196"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9CE09" w14:textId="77777777" w:rsidR="00DC3C27" w:rsidRPr="00C674E4" w:rsidRDefault="00DC3C27" w:rsidP="00267AB6">
            <w:pPr>
              <w:widowControl w:val="0"/>
              <w:jc w:val="center"/>
              <w:rPr>
                <w:rFonts w:ascii="GHEA Grapalat" w:hAnsi="GHEA Grapalat"/>
                <w:sz w:val="18"/>
                <w:szCs w:val="18"/>
                <w:lang w:val="hy-AM"/>
              </w:rPr>
            </w:pPr>
          </w:p>
        </w:tc>
      </w:tr>
    </w:tbl>
    <w:p w14:paraId="7916766B" w14:textId="77777777" w:rsidR="00DC3C27" w:rsidRPr="00C674E4" w:rsidRDefault="00DC3C27" w:rsidP="00DC3C27">
      <w:pPr>
        <w:widowControl w:val="0"/>
        <w:ind w:left="567" w:right="565"/>
        <w:jc w:val="center"/>
        <w:rPr>
          <w:rFonts w:ascii="GHEA Grapalat" w:hAnsi="GHEA Grapalat"/>
          <w:b/>
          <w:lang w:val="hy-AM"/>
        </w:rPr>
      </w:pPr>
    </w:p>
    <w:p w14:paraId="6DC9F156" w14:textId="77777777" w:rsidR="00DC3C27" w:rsidRPr="00C674E4" w:rsidRDefault="00DC3C27" w:rsidP="00DC3C27">
      <w:pPr>
        <w:widowControl w:val="0"/>
        <w:ind w:left="567" w:right="565"/>
        <w:jc w:val="center"/>
        <w:rPr>
          <w:rFonts w:ascii="GHEA Grapalat" w:hAnsi="GHEA Grapalat"/>
          <w:b/>
          <w:lang w:val="hy-AM"/>
        </w:rPr>
      </w:pPr>
    </w:p>
    <w:p w14:paraId="773C63DA" w14:textId="77777777" w:rsidR="00DC3C27" w:rsidRPr="00C674E4" w:rsidRDefault="00DC3C27" w:rsidP="00DC3C27">
      <w:pPr>
        <w:widowControl w:val="0"/>
        <w:ind w:firstLine="567"/>
        <w:jc w:val="right"/>
        <w:rPr>
          <w:rFonts w:ascii="GHEA Grapalat" w:hAnsi="GHEA Grapalat"/>
          <w:b/>
          <w:lang w:val="hy-AM"/>
        </w:rPr>
      </w:pPr>
    </w:p>
    <w:p w14:paraId="62CFACE3" w14:textId="77777777" w:rsidR="00DC3C27" w:rsidRPr="00C674E4" w:rsidRDefault="00DC3C27" w:rsidP="00DC3C27">
      <w:pPr>
        <w:widowControl w:val="0"/>
        <w:ind w:firstLine="567"/>
        <w:jc w:val="right"/>
        <w:rPr>
          <w:rFonts w:ascii="GHEA Grapalat" w:hAnsi="GHEA Grapalat"/>
          <w:b/>
          <w:lang w:val="hy-AM"/>
        </w:rPr>
      </w:pPr>
    </w:p>
    <w:p w14:paraId="542862B2" w14:textId="77777777" w:rsidR="00DC3C27" w:rsidRPr="00C674E4" w:rsidRDefault="00DC3C27" w:rsidP="00DC3C27">
      <w:pPr>
        <w:widowControl w:val="0"/>
        <w:ind w:firstLine="567"/>
        <w:jc w:val="right"/>
        <w:rPr>
          <w:rFonts w:ascii="GHEA Grapalat" w:hAnsi="GHEA Grapalat"/>
          <w:b/>
          <w:lang w:val="hy-AM"/>
        </w:rPr>
      </w:pPr>
    </w:p>
    <w:p w14:paraId="2C5F2586" w14:textId="77777777" w:rsidR="00DC3C27" w:rsidRPr="00C674E4" w:rsidRDefault="00DC3C27" w:rsidP="00DC3C27">
      <w:pPr>
        <w:widowControl w:val="0"/>
        <w:ind w:firstLine="567"/>
        <w:jc w:val="right"/>
        <w:rPr>
          <w:rFonts w:ascii="GHEA Grapalat" w:hAnsi="GHEA Grapalat"/>
          <w:b/>
          <w:lang w:val="hy-AM"/>
        </w:rPr>
      </w:pPr>
    </w:p>
    <w:p w14:paraId="592F5DDE" w14:textId="77777777" w:rsidR="00DC3C27" w:rsidRPr="00C674E4" w:rsidRDefault="00DC3C27" w:rsidP="00DC3C27">
      <w:pPr>
        <w:widowControl w:val="0"/>
        <w:ind w:firstLine="567"/>
        <w:jc w:val="right"/>
        <w:rPr>
          <w:rFonts w:ascii="GHEA Grapalat" w:hAnsi="GHEA Grapalat"/>
          <w:b/>
          <w:lang w:val="hy-AM"/>
        </w:rPr>
      </w:pPr>
    </w:p>
    <w:p w14:paraId="093105D6" w14:textId="77777777" w:rsidR="00DC3C27" w:rsidRPr="00C674E4" w:rsidRDefault="00DC3C27" w:rsidP="00DC3C27">
      <w:pPr>
        <w:widowControl w:val="0"/>
        <w:ind w:firstLine="567"/>
        <w:jc w:val="right"/>
        <w:rPr>
          <w:rFonts w:ascii="GHEA Grapalat" w:hAnsi="GHEA Grapalat"/>
          <w:b/>
          <w:lang w:val="hy-AM"/>
        </w:rPr>
      </w:pPr>
    </w:p>
    <w:p w14:paraId="38B9A3B5" w14:textId="77777777" w:rsidR="00DC3C27" w:rsidRPr="00C674E4" w:rsidRDefault="00DC3C27" w:rsidP="00DC3C27">
      <w:pPr>
        <w:widowControl w:val="0"/>
        <w:ind w:firstLine="567"/>
        <w:jc w:val="right"/>
        <w:rPr>
          <w:rFonts w:ascii="GHEA Grapalat" w:hAnsi="GHEA Grapalat"/>
          <w:b/>
          <w:lang w:val="hy-AM"/>
        </w:rPr>
      </w:pPr>
    </w:p>
    <w:p w14:paraId="44CA1CBD" w14:textId="77777777" w:rsidR="00DC3C27" w:rsidRPr="00C674E4" w:rsidRDefault="00DC3C27" w:rsidP="00DC3C27">
      <w:pPr>
        <w:widowControl w:val="0"/>
        <w:ind w:firstLine="567"/>
        <w:jc w:val="right"/>
        <w:rPr>
          <w:rFonts w:ascii="GHEA Grapalat" w:hAnsi="GHEA Grapalat"/>
          <w:b/>
          <w:lang w:val="hy-AM"/>
        </w:rPr>
      </w:pPr>
    </w:p>
    <w:p w14:paraId="18BD4B2A" w14:textId="77777777" w:rsidR="00DC3C27" w:rsidRPr="00C674E4" w:rsidRDefault="00DC3C27" w:rsidP="00DC3C27">
      <w:pPr>
        <w:widowControl w:val="0"/>
        <w:ind w:firstLine="567"/>
        <w:jc w:val="right"/>
        <w:rPr>
          <w:rFonts w:ascii="GHEA Grapalat" w:hAnsi="GHEA Grapalat"/>
          <w:b/>
          <w:lang w:val="hy-AM"/>
        </w:rPr>
      </w:pPr>
    </w:p>
    <w:p w14:paraId="30F94F31" w14:textId="77777777" w:rsidR="00DC3C27" w:rsidRPr="00C674E4" w:rsidRDefault="00DC3C27" w:rsidP="00DC3C27">
      <w:pPr>
        <w:widowControl w:val="0"/>
        <w:ind w:firstLine="567"/>
        <w:jc w:val="right"/>
        <w:rPr>
          <w:rFonts w:ascii="GHEA Grapalat" w:hAnsi="GHEA Grapalat"/>
          <w:b/>
          <w:lang w:val="hy-AM"/>
        </w:rPr>
      </w:pPr>
    </w:p>
    <w:p w14:paraId="675FE8D5" w14:textId="77777777" w:rsidR="00DC3C27" w:rsidRPr="00C674E4" w:rsidRDefault="00DC3C27" w:rsidP="00DC3C27">
      <w:pPr>
        <w:widowControl w:val="0"/>
        <w:ind w:firstLine="567"/>
        <w:jc w:val="right"/>
        <w:rPr>
          <w:rFonts w:ascii="GHEA Grapalat" w:hAnsi="GHEA Grapalat"/>
          <w:b/>
          <w:lang w:val="hy-AM"/>
        </w:rPr>
      </w:pPr>
    </w:p>
    <w:p w14:paraId="65743201" w14:textId="77777777" w:rsidR="00DC3C27" w:rsidRPr="00C674E4" w:rsidRDefault="00DC3C27" w:rsidP="00DC3C27">
      <w:pPr>
        <w:widowControl w:val="0"/>
        <w:ind w:firstLine="567"/>
        <w:jc w:val="right"/>
        <w:rPr>
          <w:rFonts w:ascii="GHEA Grapalat" w:hAnsi="GHEA Grapalat"/>
          <w:b/>
          <w:lang w:val="hy-AM"/>
        </w:rPr>
      </w:pPr>
    </w:p>
    <w:p w14:paraId="35AF4F84" w14:textId="77777777" w:rsidR="00DC3C27" w:rsidRPr="00C674E4" w:rsidRDefault="00DC3C27" w:rsidP="00DC3C27">
      <w:pPr>
        <w:widowControl w:val="0"/>
        <w:ind w:firstLine="567"/>
        <w:jc w:val="right"/>
        <w:rPr>
          <w:rFonts w:ascii="GHEA Grapalat" w:hAnsi="GHEA Grapalat"/>
          <w:b/>
          <w:lang w:val="hy-AM"/>
        </w:rPr>
      </w:pPr>
    </w:p>
    <w:p w14:paraId="218A5E29" w14:textId="77777777" w:rsidR="00DC3C27" w:rsidRPr="00C674E4" w:rsidRDefault="00DC3C27" w:rsidP="00DC3C27">
      <w:pPr>
        <w:widowControl w:val="0"/>
        <w:ind w:firstLine="567"/>
        <w:jc w:val="right"/>
        <w:rPr>
          <w:rFonts w:ascii="GHEA Grapalat" w:hAnsi="GHEA Grapalat"/>
          <w:b/>
          <w:lang w:val="hy-AM"/>
        </w:rPr>
      </w:pPr>
    </w:p>
    <w:p w14:paraId="544B1140" w14:textId="77777777" w:rsidR="00DC3C27" w:rsidRPr="00C674E4" w:rsidRDefault="00DC3C27" w:rsidP="00DC3C27">
      <w:pPr>
        <w:widowControl w:val="0"/>
        <w:ind w:firstLine="567"/>
        <w:jc w:val="right"/>
        <w:rPr>
          <w:rFonts w:ascii="GHEA Grapalat" w:hAnsi="GHEA Grapalat"/>
          <w:b/>
          <w:lang w:val="hy-AM"/>
        </w:rPr>
      </w:pPr>
    </w:p>
    <w:p w14:paraId="5EE1B398" w14:textId="77777777" w:rsidR="00DC3C27" w:rsidRPr="00C674E4" w:rsidRDefault="00DC3C27" w:rsidP="00DC3C27">
      <w:pPr>
        <w:widowControl w:val="0"/>
        <w:ind w:firstLine="567"/>
        <w:jc w:val="right"/>
        <w:rPr>
          <w:rFonts w:ascii="GHEA Grapalat" w:hAnsi="GHEA Grapalat"/>
          <w:b/>
          <w:lang w:val="hy-AM"/>
        </w:rPr>
      </w:pPr>
    </w:p>
    <w:p w14:paraId="13B3A4EA" w14:textId="77777777" w:rsidR="00DC3C27" w:rsidRPr="00C674E4" w:rsidRDefault="00DC3C27" w:rsidP="00DC3C27">
      <w:pPr>
        <w:widowControl w:val="0"/>
        <w:ind w:firstLine="567"/>
        <w:jc w:val="right"/>
        <w:rPr>
          <w:rFonts w:ascii="GHEA Grapalat" w:hAnsi="GHEA Grapalat"/>
          <w:b/>
          <w:lang w:val="hy-AM"/>
        </w:rPr>
      </w:pPr>
    </w:p>
    <w:p w14:paraId="6DCA5E8D" w14:textId="77777777" w:rsidR="00DC3C27" w:rsidRPr="00C674E4" w:rsidRDefault="00DC3C27" w:rsidP="00DC3C27">
      <w:pPr>
        <w:widowControl w:val="0"/>
        <w:ind w:firstLine="567"/>
        <w:jc w:val="right"/>
        <w:rPr>
          <w:rFonts w:ascii="GHEA Grapalat" w:hAnsi="GHEA Grapalat"/>
          <w:b/>
          <w:lang w:val="hy-AM"/>
        </w:rPr>
      </w:pPr>
    </w:p>
    <w:p w14:paraId="079A343F" w14:textId="77777777" w:rsidR="00DC3C27" w:rsidRPr="00C674E4" w:rsidRDefault="00DC3C27" w:rsidP="00DC3C27">
      <w:pPr>
        <w:widowControl w:val="0"/>
        <w:ind w:firstLine="567"/>
        <w:jc w:val="right"/>
        <w:rPr>
          <w:rFonts w:ascii="GHEA Grapalat" w:hAnsi="GHEA Grapalat"/>
          <w:b/>
          <w:lang w:val="hy-AM"/>
        </w:rPr>
      </w:pPr>
    </w:p>
    <w:p w14:paraId="41D31374" w14:textId="77777777" w:rsidR="00DC3C27" w:rsidRPr="00C674E4" w:rsidRDefault="00DC3C27" w:rsidP="00DC3C27">
      <w:pPr>
        <w:widowControl w:val="0"/>
        <w:ind w:firstLine="567"/>
        <w:jc w:val="right"/>
        <w:rPr>
          <w:rFonts w:ascii="GHEA Grapalat" w:hAnsi="GHEA Grapalat"/>
          <w:b/>
          <w:lang w:val="hy-AM"/>
        </w:rPr>
      </w:pPr>
    </w:p>
    <w:p w14:paraId="599E1651" w14:textId="77777777" w:rsidR="00DC3C27" w:rsidRPr="00C674E4" w:rsidRDefault="00DC3C27" w:rsidP="00DC3C27">
      <w:pPr>
        <w:widowControl w:val="0"/>
        <w:ind w:firstLine="567"/>
        <w:jc w:val="right"/>
        <w:rPr>
          <w:rFonts w:ascii="GHEA Grapalat" w:hAnsi="GHEA Grapalat"/>
          <w:b/>
          <w:lang w:val="hy-AM"/>
        </w:rPr>
      </w:pPr>
    </w:p>
    <w:p w14:paraId="20CAFEB7" w14:textId="77777777" w:rsidR="00DC3C27" w:rsidRPr="00C674E4" w:rsidRDefault="00DC3C27" w:rsidP="00DC3C27">
      <w:pPr>
        <w:widowControl w:val="0"/>
        <w:ind w:firstLine="567"/>
        <w:jc w:val="right"/>
        <w:rPr>
          <w:rFonts w:ascii="GHEA Grapalat" w:hAnsi="GHEA Grapalat"/>
          <w:b/>
          <w:lang w:val="hy-AM"/>
        </w:rPr>
      </w:pPr>
    </w:p>
    <w:p w14:paraId="269A6B6E" w14:textId="77777777" w:rsidR="00DC3C27" w:rsidRPr="00C674E4" w:rsidRDefault="00DC3C27" w:rsidP="00DC3C27">
      <w:pPr>
        <w:widowControl w:val="0"/>
        <w:ind w:firstLine="567"/>
        <w:jc w:val="right"/>
        <w:rPr>
          <w:rFonts w:ascii="GHEA Grapalat" w:hAnsi="GHEA Grapalat"/>
          <w:b/>
          <w:lang w:val="hy-AM"/>
        </w:rPr>
      </w:pPr>
    </w:p>
    <w:p w14:paraId="0D18103D" w14:textId="77777777" w:rsidR="00DC3C27" w:rsidRPr="00C674E4" w:rsidRDefault="00DC3C27" w:rsidP="00DC3C27">
      <w:pPr>
        <w:widowControl w:val="0"/>
        <w:ind w:firstLine="567"/>
        <w:jc w:val="right"/>
        <w:rPr>
          <w:rFonts w:ascii="GHEA Grapalat" w:hAnsi="GHEA Grapalat"/>
          <w:b/>
          <w:lang w:val="hy-AM"/>
        </w:rPr>
      </w:pPr>
    </w:p>
    <w:p w14:paraId="6F33AD41" w14:textId="77777777" w:rsidR="00DC3C27" w:rsidRPr="00C674E4" w:rsidRDefault="00DC3C27" w:rsidP="00DC3C27">
      <w:pPr>
        <w:widowControl w:val="0"/>
        <w:ind w:firstLine="567"/>
        <w:jc w:val="right"/>
        <w:rPr>
          <w:rFonts w:ascii="GHEA Grapalat" w:hAnsi="GHEA Grapalat"/>
          <w:b/>
          <w:lang w:val="hy-AM"/>
        </w:rPr>
      </w:pPr>
    </w:p>
    <w:p w14:paraId="2C8A8030" w14:textId="77777777" w:rsidR="00DC3C27" w:rsidRPr="00C674E4" w:rsidRDefault="00DC3C27" w:rsidP="00DC3C27">
      <w:pPr>
        <w:widowControl w:val="0"/>
        <w:ind w:firstLine="567"/>
        <w:jc w:val="right"/>
        <w:rPr>
          <w:rFonts w:ascii="GHEA Grapalat" w:hAnsi="GHEA Grapalat"/>
          <w:b/>
          <w:lang w:val="hy-AM"/>
        </w:rPr>
      </w:pPr>
    </w:p>
    <w:p w14:paraId="586488BA" w14:textId="77777777" w:rsidR="00DC3C27" w:rsidRPr="00C674E4" w:rsidRDefault="00DC3C27" w:rsidP="00DC3C27">
      <w:pPr>
        <w:widowControl w:val="0"/>
        <w:ind w:firstLine="567"/>
        <w:jc w:val="right"/>
        <w:rPr>
          <w:rFonts w:ascii="GHEA Grapalat" w:hAnsi="GHEA Grapalat"/>
          <w:b/>
          <w:lang w:val="hy-AM"/>
        </w:rPr>
      </w:pPr>
    </w:p>
    <w:p w14:paraId="1F384257" w14:textId="69723751" w:rsidR="00DC3C27" w:rsidRPr="00C674E4" w:rsidRDefault="00DC3C27" w:rsidP="00DC3C27">
      <w:pPr>
        <w:widowControl w:val="0"/>
        <w:jc w:val="right"/>
        <w:rPr>
          <w:rFonts w:ascii="GHEA Grapalat" w:hAnsi="GHEA Grapalat" w:cs="GHEA Grapalat"/>
          <w:i/>
          <w:sz w:val="22"/>
          <w:szCs w:val="22"/>
          <w:lang w:val="hy-AM"/>
        </w:rPr>
      </w:pPr>
      <w:r w:rsidRPr="00C674E4">
        <w:rPr>
          <w:rFonts w:ascii="GHEA Grapalat" w:hAnsi="GHEA Grapalat"/>
          <w:i/>
          <w:sz w:val="22"/>
          <w:szCs w:val="22"/>
          <w:lang w:val="hy-AM"/>
        </w:rPr>
        <w:t>Приложение № 5.1</w:t>
      </w:r>
    </w:p>
    <w:p w14:paraId="4C55C518" w14:textId="4F2EA877" w:rsidR="00DC3C27" w:rsidRPr="00C674E4" w:rsidRDefault="00DC3C27" w:rsidP="00DC3C27">
      <w:pPr>
        <w:widowControl w:val="0"/>
        <w:jc w:val="right"/>
        <w:rPr>
          <w:rFonts w:ascii="GHEA Grapalat" w:hAnsi="GHEA Grapalat" w:cs="GHEA Grapalat"/>
          <w:i/>
          <w:lang w:val="hy-AM"/>
        </w:rPr>
      </w:pPr>
      <w:r w:rsidRPr="00C674E4">
        <w:rPr>
          <w:rFonts w:ascii="GHEA Grapalat" w:hAnsi="GHEA Grapalat"/>
          <w:i/>
          <w:sz w:val="22"/>
          <w:szCs w:val="22"/>
          <w:lang w:val="hy-AM"/>
        </w:rPr>
        <w:t>к Приглашению на ЗАПРОС КОТИРОВОК</w:t>
      </w:r>
      <w:r w:rsidRPr="00C674E4">
        <w:rPr>
          <w:rFonts w:ascii="GHEA Grapalat" w:hAnsi="GHEA Grapalat"/>
          <w:i/>
          <w:sz w:val="22"/>
          <w:szCs w:val="22"/>
          <w:lang w:val="hy-AM"/>
        </w:rPr>
        <w:br/>
        <w:t>под кодом "</w:t>
      </w:r>
      <w:r w:rsidR="006534FE">
        <w:rPr>
          <w:rFonts w:ascii="GHEA Grapalat" w:hAnsi="GHEA Grapalat"/>
          <w:i/>
          <w:sz w:val="22"/>
          <w:szCs w:val="22"/>
          <w:lang w:val="hy-AM"/>
        </w:rPr>
        <w:t>EQ-GHTsDzB-26/131</w:t>
      </w:r>
      <w:r w:rsidRPr="00C674E4">
        <w:rPr>
          <w:rFonts w:ascii="GHEA Grapalat" w:hAnsi="GHEA Grapalat"/>
          <w:i/>
          <w:lang w:val="hy-AM"/>
        </w:rPr>
        <w:t>"</w:t>
      </w:r>
      <w:r w:rsidRPr="00C674E4">
        <w:rPr>
          <w:rStyle w:val="FootnoteReference"/>
          <w:rFonts w:ascii="GHEA Grapalat" w:hAnsi="GHEA Grapalat"/>
          <w:i/>
          <w:lang w:val="hy-AM"/>
        </w:rPr>
        <w:footnoteReference w:customMarkFollows="1" w:id="12"/>
        <w:t>*</w:t>
      </w:r>
    </w:p>
    <w:p w14:paraId="1176FA1F" w14:textId="77777777" w:rsidR="00DC3C27" w:rsidRPr="00C674E4" w:rsidRDefault="00DC3C27" w:rsidP="00DC3C27">
      <w:pPr>
        <w:widowControl w:val="0"/>
        <w:jc w:val="center"/>
        <w:rPr>
          <w:rFonts w:ascii="GHEA Grapalat" w:hAnsi="GHEA Grapalat"/>
          <w:b/>
          <w:lang w:val="hy-AM"/>
        </w:rPr>
      </w:pPr>
    </w:p>
    <w:p w14:paraId="1C6626EB" w14:textId="77777777" w:rsidR="00DC3C27" w:rsidRPr="00C674E4" w:rsidRDefault="00DC3C27" w:rsidP="00DC3C27">
      <w:pPr>
        <w:widowControl w:val="0"/>
        <w:jc w:val="center"/>
        <w:rPr>
          <w:rFonts w:ascii="GHEA Grapalat" w:hAnsi="GHEA Grapalat" w:cs="GHEA Grapalat"/>
          <w:b/>
          <w:lang w:val="hy-AM"/>
        </w:rPr>
      </w:pPr>
      <w:r w:rsidRPr="00C674E4">
        <w:rPr>
          <w:rFonts w:ascii="GHEA Grapalat" w:hAnsi="GHEA Grapalat"/>
          <w:b/>
          <w:lang w:val="hy-AM"/>
        </w:rPr>
        <w:t xml:space="preserve">СОГЛАШЕНИЕ О НЕУСТОЙКЕ </w:t>
      </w:r>
    </w:p>
    <w:p w14:paraId="15EFCCEE" w14:textId="77777777" w:rsidR="00DC3C27" w:rsidRPr="00C674E4" w:rsidRDefault="00DC3C27" w:rsidP="00DC3C27">
      <w:pPr>
        <w:widowControl w:val="0"/>
        <w:jc w:val="center"/>
        <w:rPr>
          <w:rFonts w:ascii="GHEA Grapalat" w:hAnsi="GHEA Grapalat" w:cs="GHEA Grapalat"/>
          <w:b/>
          <w:lang w:val="hy-AM"/>
        </w:rPr>
      </w:pPr>
      <w:r w:rsidRPr="00C674E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C674E4" w14:paraId="0704562F" w14:textId="77777777" w:rsidTr="00267AB6">
        <w:tc>
          <w:tcPr>
            <w:tcW w:w="4786" w:type="dxa"/>
          </w:tcPr>
          <w:p w14:paraId="2B958BD9" w14:textId="77777777" w:rsidR="00DC3C27" w:rsidRPr="00C674E4" w:rsidRDefault="00DC3C27" w:rsidP="00267AB6">
            <w:pPr>
              <w:widowControl w:val="0"/>
              <w:rPr>
                <w:rFonts w:ascii="GHEA Grapalat" w:hAnsi="GHEA Grapalat" w:cs="GHEA Grapalat"/>
                <w:b/>
                <w:lang w:val="hy-AM"/>
              </w:rPr>
            </w:pPr>
            <w:r w:rsidRPr="00C674E4">
              <w:rPr>
                <w:rFonts w:ascii="GHEA Grapalat" w:hAnsi="GHEA Grapalat"/>
                <w:lang w:val="hy-AM"/>
              </w:rPr>
              <w:t>г. Ереван</w:t>
            </w:r>
          </w:p>
        </w:tc>
        <w:tc>
          <w:tcPr>
            <w:tcW w:w="4500" w:type="dxa"/>
          </w:tcPr>
          <w:p w14:paraId="2322BEF4" w14:textId="77777777" w:rsidR="00DC3C27" w:rsidRPr="00C674E4" w:rsidRDefault="00DC3C27" w:rsidP="00267AB6">
            <w:pPr>
              <w:widowControl w:val="0"/>
              <w:jc w:val="right"/>
              <w:rPr>
                <w:rFonts w:ascii="GHEA Grapalat" w:hAnsi="GHEA Grapalat" w:cs="GHEA Grapalat"/>
                <w:b/>
                <w:lang w:val="hy-AM"/>
              </w:rPr>
            </w:pPr>
            <w:r w:rsidRPr="00C674E4">
              <w:rPr>
                <w:rFonts w:ascii="GHEA Grapalat" w:hAnsi="GHEA Grapalat"/>
                <w:lang w:val="hy-AM"/>
              </w:rPr>
              <w:t>"</w:t>
            </w:r>
            <w:r w:rsidRPr="00C674E4">
              <w:rPr>
                <w:rFonts w:ascii="GHEA Grapalat" w:hAnsi="GHEA Grapalat"/>
                <w:lang w:val="hy-AM"/>
              </w:rPr>
              <w:tab/>
              <w:t xml:space="preserve">" </w:t>
            </w:r>
            <w:r w:rsidRPr="00C674E4">
              <w:rPr>
                <w:rFonts w:ascii="GHEA Grapalat" w:hAnsi="GHEA Grapalat"/>
                <w:lang w:val="hy-AM"/>
              </w:rPr>
              <w:tab/>
              <w:t>20</w:t>
            </w:r>
            <w:r w:rsidRPr="00C674E4">
              <w:rPr>
                <w:rFonts w:ascii="GHEA Grapalat" w:hAnsi="GHEA Grapalat"/>
                <w:lang w:val="hy-AM"/>
              </w:rPr>
              <w:tab/>
              <w:t>г.</w:t>
            </w:r>
            <w:r w:rsidRPr="00C674E4">
              <w:rPr>
                <w:rStyle w:val="FootnoteReference"/>
                <w:rFonts w:ascii="GHEA Grapalat" w:hAnsi="GHEA Grapalat"/>
                <w:lang w:val="hy-AM"/>
              </w:rPr>
              <w:footnoteReference w:customMarkFollows="1" w:id="13"/>
              <w:t>**</w:t>
            </w:r>
          </w:p>
        </w:tc>
      </w:tr>
    </w:tbl>
    <w:p w14:paraId="4C6AFDC0" w14:textId="77777777" w:rsidR="00DC3C27" w:rsidRPr="00C674E4" w:rsidRDefault="00DC3C27" w:rsidP="00DC3C27">
      <w:pPr>
        <w:widowControl w:val="0"/>
        <w:rPr>
          <w:rFonts w:ascii="GHEA Grapalat" w:hAnsi="GHEA Grapalat" w:cs="GHEA Grapalat"/>
          <w:b/>
          <w:lang w:val="hy-AM"/>
        </w:rPr>
      </w:pPr>
    </w:p>
    <w:p w14:paraId="3F957CD3" w14:textId="77777777" w:rsidR="00DC3C27" w:rsidRPr="00C674E4" w:rsidRDefault="00DC3C27" w:rsidP="00DC3C27">
      <w:pPr>
        <w:widowControl w:val="0"/>
        <w:jc w:val="both"/>
        <w:rPr>
          <w:rFonts w:ascii="GHEA Grapalat" w:hAnsi="GHEA Grapalat" w:cs="GHEA Grapalat"/>
          <w:u w:val="single"/>
          <w:vertAlign w:val="subscript"/>
          <w:lang w:val="hy-AM"/>
        </w:rPr>
      </w:pPr>
      <w:r w:rsidRPr="00C674E4">
        <w:rPr>
          <w:rFonts w:ascii="GHEA Grapalat" w:hAnsi="GHEA Grapalat"/>
          <w:lang w:val="hy-AM"/>
        </w:rPr>
        <w:t>_______________________________________________, в лице директора Компании,</w:t>
      </w:r>
    </w:p>
    <w:p w14:paraId="64E28ED4" w14:textId="77777777" w:rsidR="00DC3C27" w:rsidRPr="00C674E4" w:rsidRDefault="00DC3C27" w:rsidP="00DC3C27">
      <w:pPr>
        <w:widowControl w:val="0"/>
        <w:ind w:left="1843"/>
        <w:jc w:val="both"/>
        <w:rPr>
          <w:rFonts w:ascii="GHEA Grapalat" w:hAnsi="GHEA Grapalat"/>
          <w:vertAlign w:val="superscript"/>
          <w:lang w:val="hy-AM"/>
        </w:rPr>
      </w:pPr>
      <w:r w:rsidRPr="00C674E4">
        <w:rPr>
          <w:rFonts w:ascii="GHEA Grapalat" w:hAnsi="GHEA Grapalat"/>
          <w:vertAlign w:val="superscript"/>
          <w:lang w:val="hy-AM"/>
        </w:rPr>
        <w:t>наименование Компании</w:t>
      </w:r>
    </w:p>
    <w:p w14:paraId="628E5599"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_________________________________________________________________________</w:t>
      </w:r>
    </w:p>
    <w:p w14:paraId="0976AEB8" w14:textId="77777777" w:rsidR="00DC3C27" w:rsidRPr="00C674E4" w:rsidRDefault="00DC3C27" w:rsidP="00DC3C27">
      <w:pPr>
        <w:widowControl w:val="0"/>
        <w:jc w:val="center"/>
        <w:rPr>
          <w:rFonts w:ascii="GHEA Grapalat" w:hAnsi="GHEA Grapalat"/>
          <w:vertAlign w:val="superscript"/>
          <w:lang w:val="hy-AM"/>
        </w:rPr>
      </w:pPr>
      <w:r w:rsidRPr="00C674E4">
        <w:rPr>
          <w:rFonts w:ascii="GHEA Grapalat" w:hAnsi="GHEA Grapalat"/>
          <w:vertAlign w:val="superscript"/>
          <w:lang w:val="hy-AM"/>
        </w:rPr>
        <w:t>имя, фамилия, паспортные данные директора компании</w:t>
      </w:r>
    </w:p>
    <w:p w14:paraId="29197E0B" w14:textId="77777777" w:rsidR="00DC3C27" w:rsidRPr="00C674E4" w:rsidRDefault="00DC3C27" w:rsidP="00DC3C27">
      <w:pPr>
        <w:widowControl w:val="0"/>
        <w:jc w:val="both"/>
        <w:rPr>
          <w:rFonts w:ascii="GHEA Grapalat" w:hAnsi="GHEA Grapalat" w:cs="GHEA Grapalat"/>
          <w:lang w:val="hy-AM"/>
        </w:rPr>
      </w:pPr>
      <w:r w:rsidRPr="00C674E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05447C" w14:textId="77777777" w:rsidR="00DC3C27" w:rsidRPr="00C674E4" w:rsidRDefault="00DC3C27" w:rsidP="00DC3C27">
      <w:pPr>
        <w:widowControl w:val="0"/>
        <w:jc w:val="center"/>
        <w:rPr>
          <w:rFonts w:ascii="GHEA Grapalat" w:hAnsi="GHEA Grapalat" w:cs="GHEA Grapalat"/>
          <w:b/>
          <w:bCs/>
          <w:lang w:val="hy-AM"/>
        </w:rPr>
      </w:pPr>
      <w:r w:rsidRPr="00C674E4">
        <w:rPr>
          <w:rFonts w:ascii="GHEA Grapalat" w:hAnsi="GHEA Grapalat"/>
          <w:b/>
          <w:lang w:val="hy-AM"/>
        </w:rPr>
        <w:t>1. Предмет соглашения</w:t>
      </w:r>
    </w:p>
    <w:p w14:paraId="2F2136BE" w14:textId="77777777" w:rsidR="00DC3C27" w:rsidRPr="00C674E4" w:rsidRDefault="00DC3C27" w:rsidP="00DC3C27">
      <w:pPr>
        <w:widowControl w:val="0"/>
        <w:tabs>
          <w:tab w:val="left" w:pos="567"/>
        </w:tabs>
        <w:jc w:val="both"/>
        <w:rPr>
          <w:rFonts w:ascii="GHEA Grapalat" w:hAnsi="GHEA Grapalat" w:cs="GHEA Grapalat"/>
          <w:spacing w:val="-6"/>
          <w:lang w:val="hy-AM"/>
        </w:rPr>
      </w:pPr>
      <w:r w:rsidRPr="00C674E4">
        <w:rPr>
          <w:rFonts w:ascii="GHEA Grapalat" w:hAnsi="GHEA Grapalat"/>
          <w:lang w:val="hy-AM"/>
        </w:rPr>
        <w:t>1</w:t>
      </w:r>
      <w:r w:rsidRPr="00C674E4">
        <w:rPr>
          <w:rFonts w:ascii="GHEA Grapalat" w:hAnsi="GHEA Grapalat"/>
          <w:spacing w:val="-6"/>
          <w:lang w:val="hy-AM"/>
        </w:rPr>
        <w:t>.1.</w:t>
      </w:r>
      <w:r w:rsidRPr="00C674E4">
        <w:rPr>
          <w:rFonts w:ascii="GHEA Grapalat" w:hAnsi="GHEA Grapalat"/>
          <w:spacing w:val="-6"/>
          <w:lang w:val="hy-AM"/>
        </w:rPr>
        <w:tab/>
        <w:t xml:space="preserve">Компания участвует в организованной ___________________ *(далее — Заказчик) </w:t>
      </w:r>
    </w:p>
    <w:p w14:paraId="283DEDDE" w14:textId="77777777" w:rsidR="00DC3C27" w:rsidRPr="00C674E4" w:rsidRDefault="00DC3C27" w:rsidP="00DC3C27">
      <w:pPr>
        <w:widowControl w:val="0"/>
        <w:tabs>
          <w:tab w:val="left" w:pos="284"/>
        </w:tabs>
        <w:ind w:left="5245"/>
        <w:jc w:val="both"/>
        <w:rPr>
          <w:rFonts w:ascii="GHEA Grapalat" w:hAnsi="GHEA Grapalat" w:cs="GHEA Grapalat"/>
          <w:lang w:val="hy-AM"/>
        </w:rPr>
      </w:pPr>
      <w:r w:rsidRPr="00C674E4">
        <w:rPr>
          <w:rFonts w:ascii="GHEA Grapalat" w:hAnsi="GHEA Grapalat"/>
          <w:vertAlign w:val="superscript"/>
          <w:lang w:val="hy-AM"/>
        </w:rPr>
        <w:t>наименование заказчика</w:t>
      </w:r>
    </w:p>
    <w:p w14:paraId="6ADB2521" w14:textId="77777777" w:rsidR="00DC3C27" w:rsidRPr="00C674E4" w:rsidRDefault="00DC3C27" w:rsidP="00DC3C27">
      <w:pPr>
        <w:widowControl w:val="0"/>
        <w:jc w:val="both"/>
        <w:rPr>
          <w:rFonts w:ascii="GHEA Grapalat" w:hAnsi="GHEA Grapalat" w:cs="GHEA Grapalat"/>
          <w:lang w:val="hy-AM"/>
        </w:rPr>
      </w:pPr>
      <w:r w:rsidRPr="00C674E4">
        <w:rPr>
          <w:rFonts w:ascii="GHEA Grapalat" w:hAnsi="GHEA Grapalat"/>
          <w:lang w:val="hy-AM"/>
        </w:rPr>
        <w:t>процедуре закупок под кодом ____________________________________________ *.</w:t>
      </w:r>
    </w:p>
    <w:p w14:paraId="742C47C4" w14:textId="77777777" w:rsidR="00DC3C27" w:rsidRPr="00C674E4" w:rsidRDefault="00DC3C27" w:rsidP="00DC3C27">
      <w:pPr>
        <w:widowControl w:val="0"/>
        <w:ind w:left="5245"/>
        <w:jc w:val="both"/>
        <w:rPr>
          <w:rFonts w:ascii="GHEA Grapalat" w:hAnsi="GHEA Grapalat" w:cs="GHEA Grapalat"/>
          <w:lang w:val="hy-AM"/>
        </w:rPr>
      </w:pPr>
      <w:r w:rsidRPr="00C674E4">
        <w:rPr>
          <w:rFonts w:ascii="GHEA Grapalat" w:hAnsi="GHEA Grapalat"/>
          <w:vertAlign w:val="superscript"/>
          <w:lang w:val="hy-AM"/>
        </w:rPr>
        <w:t>код процедуры</w:t>
      </w:r>
    </w:p>
    <w:p w14:paraId="61CA0FE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1.2.</w:t>
      </w:r>
      <w:r w:rsidRPr="00C674E4">
        <w:rPr>
          <w:rFonts w:ascii="GHEA Grapalat" w:hAnsi="GHEA Grapalat"/>
          <w:lang w:val="hy-AM"/>
        </w:rPr>
        <w:tab/>
        <w:t>В качестве обеспечения исполнения договора, заключаемого в</w:t>
      </w:r>
      <w:r w:rsidRPr="00C674E4">
        <w:rPr>
          <w:rFonts w:ascii="Courier New" w:hAnsi="Courier New" w:cs="Courier New"/>
          <w:lang w:val="hy-AM"/>
        </w:rPr>
        <w:t> </w:t>
      </w:r>
      <w:r w:rsidRPr="00C674E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D01750"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1.3.</w:t>
      </w:r>
      <w:r w:rsidRPr="00C674E4">
        <w:rPr>
          <w:rFonts w:ascii="GHEA Grapalat" w:hAnsi="GHEA Grapalat"/>
          <w:lang w:val="hy-AM"/>
        </w:rPr>
        <w:tab/>
        <w:t>Подписав платежное требование (далее — Требование), прилагаемое к</w:t>
      </w:r>
      <w:r w:rsidRPr="00C674E4">
        <w:rPr>
          <w:lang w:val="hy-AM"/>
        </w:rPr>
        <w:t> </w:t>
      </w:r>
      <w:r w:rsidRPr="00C674E4">
        <w:rPr>
          <w:rFonts w:ascii="GHEA Grapalat" w:hAnsi="GHEA Grapalat"/>
          <w:lang w:val="hy-AM"/>
        </w:rPr>
        <w:t xml:space="preserve">настоящему Соглашению о неустойке, Компания безотзывно соглашается, что: </w:t>
      </w:r>
    </w:p>
    <w:p w14:paraId="0D1B131C"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а)</w:t>
      </w:r>
      <w:r w:rsidRPr="00C674E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B8D1BE"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б)</w:t>
      </w:r>
      <w:r w:rsidRPr="00C674E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53452E"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в)</w:t>
      </w:r>
      <w:r w:rsidRPr="00C674E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1E9C7"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г)</w:t>
      </w:r>
      <w:r w:rsidRPr="00C674E4">
        <w:rPr>
          <w:rFonts w:ascii="GHEA Grapalat" w:hAnsi="GHEA Grapalat"/>
          <w:lang w:val="hy-AM"/>
        </w:rPr>
        <w:tab/>
        <w:t>Компания подтверждает, что акцептовала Требование в полном размере суммы неустойки.</w:t>
      </w:r>
    </w:p>
    <w:p w14:paraId="78C238A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д)</w:t>
      </w:r>
      <w:r w:rsidRPr="00C674E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E036150"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lastRenderedPageBreak/>
        <w:t>1.4.</w:t>
      </w:r>
      <w:r w:rsidRPr="00C674E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674E4">
        <w:rPr>
          <w:rFonts w:ascii="Courier New" w:hAnsi="Courier New" w:cs="Courier New"/>
          <w:lang w:val="hy-AM"/>
        </w:rPr>
        <w:t> </w:t>
      </w:r>
      <w:r w:rsidRPr="00C674E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B923EF"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1.5.</w:t>
      </w:r>
      <w:r w:rsidRPr="00C674E4">
        <w:rPr>
          <w:rFonts w:ascii="GHEA Grapalat" w:hAnsi="GHEA Grapalat"/>
          <w:lang w:val="hy-AM"/>
        </w:rPr>
        <w:tab/>
        <w:t>Заказчик может представить в Банк-плательщик иные дополнительные документы.</w:t>
      </w:r>
    </w:p>
    <w:p w14:paraId="43A47AEA"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1.6. Банк не несет какой-либо ответственности за риски (понесенные</w:t>
      </w:r>
      <w:r w:rsidRPr="00C674E4">
        <w:rPr>
          <w:rFonts w:ascii="Courier New" w:hAnsi="Courier New" w:cs="Courier New"/>
          <w:lang w:val="hy-AM"/>
        </w:rPr>
        <w:t> </w:t>
      </w:r>
      <w:r w:rsidRPr="00C674E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C674E4">
        <w:rPr>
          <w:rFonts w:ascii="Courier New" w:hAnsi="Courier New" w:cs="Courier New"/>
          <w:lang w:val="hy-AM"/>
        </w:rPr>
        <w:t> </w:t>
      </w:r>
      <w:r w:rsidRPr="00C674E4">
        <w:rPr>
          <w:rFonts w:ascii="GHEA Grapalat" w:hAnsi="GHEA Grapalat"/>
          <w:lang w:val="hy-AM"/>
        </w:rPr>
        <w:t>Требовании. Банк не обязан проверять факты нарушения Компанией условий договора.</w:t>
      </w:r>
    </w:p>
    <w:p w14:paraId="180C3CD9"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1.7.</w:t>
      </w:r>
      <w:r w:rsidRPr="00C674E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87228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1.8.</w:t>
      </w:r>
      <w:r w:rsidRPr="00C674E4">
        <w:rPr>
          <w:rFonts w:ascii="GHEA Grapalat" w:hAnsi="GHEA Grapalat"/>
          <w:lang w:val="hy-AM"/>
        </w:rPr>
        <w:tab/>
        <w:t>В случае если в течение десяти рабочих дней после представления в</w:t>
      </w:r>
      <w:r w:rsidRPr="00C674E4">
        <w:rPr>
          <w:rFonts w:ascii="Courier New" w:hAnsi="Courier New" w:cs="Courier New"/>
          <w:lang w:val="hy-AM"/>
        </w:rPr>
        <w:t> </w:t>
      </w:r>
      <w:r w:rsidRPr="00C674E4">
        <w:rPr>
          <w:rFonts w:ascii="GHEA Grapalat" w:hAnsi="GHEA Grapalat"/>
          <w:lang w:val="hy-AM"/>
        </w:rPr>
        <w:t>Банк настоящего Соглашения и прилагаемого Требования по независящим от</w:t>
      </w:r>
      <w:r w:rsidRPr="00C674E4">
        <w:rPr>
          <w:rFonts w:ascii="Courier New" w:hAnsi="Courier New" w:cs="Courier New"/>
          <w:lang w:val="hy-AM"/>
        </w:rPr>
        <w:t> </w:t>
      </w:r>
      <w:r w:rsidRPr="00C674E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674E4">
        <w:rPr>
          <w:rFonts w:ascii="Courier New" w:hAnsi="Courier New" w:cs="Courier New"/>
          <w:lang w:val="hy-AM"/>
        </w:rPr>
        <w:t> </w:t>
      </w:r>
      <w:r w:rsidRPr="00C674E4">
        <w:rPr>
          <w:rFonts w:ascii="GHEA Grapalat" w:hAnsi="GHEA Grapalat"/>
          <w:lang w:val="hy-AM"/>
        </w:rPr>
        <w:t>неуплатой.</w:t>
      </w:r>
    </w:p>
    <w:p w14:paraId="63438840" w14:textId="77777777" w:rsidR="00DC3C27" w:rsidRPr="00C674E4" w:rsidRDefault="00DC3C27" w:rsidP="00DC3C27">
      <w:pPr>
        <w:widowControl w:val="0"/>
        <w:jc w:val="center"/>
        <w:rPr>
          <w:rFonts w:ascii="GHEA Grapalat" w:hAnsi="GHEA Grapalat" w:cs="GHEA Grapalat"/>
          <w:b/>
          <w:bCs/>
          <w:lang w:val="hy-AM"/>
        </w:rPr>
      </w:pPr>
      <w:r w:rsidRPr="00C674E4">
        <w:rPr>
          <w:rFonts w:ascii="GHEA Grapalat" w:hAnsi="GHEA Grapalat"/>
          <w:b/>
          <w:lang w:val="hy-AM"/>
        </w:rPr>
        <w:t>2. Иные условия</w:t>
      </w:r>
    </w:p>
    <w:p w14:paraId="30CEF3D7"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2.1.</w:t>
      </w:r>
      <w:r w:rsidRPr="00C674E4">
        <w:rPr>
          <w:rFonts w:ascii="GHEA Grapalat" w:hAnsi="GHEA Grapalat"/>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E6D4ADC"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w:t>
      </w:r>
      <w:r w:rsidRPr="00C674E4">
        <w:rPr>
          <w:rFonts w:ascii="GHEA Grapalat" w:hAnsi="GHEA Grapalat"/>
          <w:lang w:val="hy-AM"/>
        </w:rPr>
        <w:tab/>
        <w:t xml:space="preserve">Представив настоящее Соглашение и прилагаемое Требование в Банк-плательщик: </w:t>
      </w:r>
    </w:p>
    <w:p w14:paraId="11DDA5E7"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2.2.1.</w:t>
      </w:r>
      <w:r w:rsidRPr="00C674E4">
        <w:rPr>
          <w:rFonts w:ascii="GHEA Grapalat" w:hAnsi="GHEA Grapalat"/>
          <w:lang w:val="hy-AM"/>
        </w:rPr>
        <w:tab/>
        <w:t>Заказчик подтверждает, что Компания допустила нарушение договорных обязательств, а</w:t>
      </w:r>
    </w:p>
    <w:p w14:paraId="7F32496F" w14:textId="77777777" w:rsidR="00DC3C27" w:rsidRPr="00C674E4" w:rsidDel="00A13215"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2.2.2.</w:t>
      </w:r>
      <w:r w:rsidRPr="00C674E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82235"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2.3.</w:t>
      </w:r>
      <w:r w:rsidRPr="00C674E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8520E5" w14:textId="77777777" w:rsidR="00DC3C27" w:rsidRPr="00C674E4" w:rsidRDefault="00DC3C27" w:rsidP="00DC3C27">
      <w:pPr>
        <w:widowControl w:val="0"/>
        <w:ind w:firstLine="567"/>
        <w:jc w:val="center"/>
        <w:rPr>
          <w:rFonts w:ascii="GHEA Grapalat" w:hAnsi="GHEA Grapalat"/>
          <w:b/>
          <w:lang w:val="hy-AM"/>
        </w:rPr>
      </w:pPr>
      <w:r w:rsidRPr="00C674E4">
        <w:rPr>
          <w:rFonts w:ascii="GHEA Grapalat" w:hAnsi="GHEA Grapalat"/>
          <w:b/>
          <w:lang w:val="hy-AM"/>
        </w:rPr>
        <w:t>3. Адрес, банковские реквизиты Компании</w:t>
      </w:r>
    </w:p>
    <w:p w14:paraId="414BE2A2"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7423AD8"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наименование компании</w:t>
      </w:r>
    </w:p>
    <w:p w14:paraId="62D829B6"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9C522A1"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адрес компании</w:t>
      </w:r>
    </w:p>
    <w:p w14:paraId="3ACE4977"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6E51EF1"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наименование обслуживающего компанию банка</w:t>
      </w:r>
    </w:p>
    <w:p w14:paraId="6EE0CCAE"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411913D7"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номер банковского счета компании</w:t>
      </w:r>
    </w:p>
    <w:p w14:paraId="7A1AF6D8"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777CB134"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учетный номер налогоплательщика компании</w:t>
      </w:r>
    </w:p>
    <w:p w14:paraId="05A71819"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76542276"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имя, фамилия и подпись директора компании</w:t>
      </w:r>
    </w:p>
    <w:p w14:paraId="14BB0F97" w14:textId="77777777" w:rsidR="00DC3C27" w:rsidRPr="00C674E4" w:rsidRDefault="00DC3C27" w:rsidP="00DC3C27">
      <w:pPr>
        <w:widowControl w:val="0"/>
        <w:rPr>
          <w:rFonts w:ascii="GHEA Grapalat" w:hAnsi="GHEA Grapalat"/>
          <w:lang w:val="hy-AM"/>
        </w:rPr>
      </w:pPr>
      <w:r w:rsidRPr="00C674E4">
        <w:rPr>
          <w:rFonts w:ascii="GHEA Grapalat" w:hAnsi="GHEA Grapalat"/>
          <w:lang w:val="hy-AM"/>
        </w:rPr>
        <w:t>День/месяц/год                                                                                    М. П.</w:t>
      </w:r>
    </w:p>
    <w:p w14:paraId="6751DE1B" w14:textId="77777777" w:rsidR="00DC3C27" w:rsidRPr="00C674E4" w:rsidRDefault="00DC3C27" w:rsidP="00DC3C27">
      <w:pPr>
        <w:widowControl w:val="0"/>
        <w:jc w:val="center"/>
        <w:rPr>
          <w:rFonts w:ascii="GHEA Grapalat" w:hAnsi="GHEA Grapalat" w:cs="Sylfaen"/>
          <w:lang w:val="hy-AM"/>
        </w:rPr>
      </w:pPr>
    </w:p>
    <w:p w14:paraId="4AC2B23C" w14:textId="77777777" w:rsidR="00DC3C27" w:rsidRPr="00C674E4" w:rsidRDefault="00DC3C27" w:rsidP="00DC3C27">
      <w:pPr>
        <w:rPr>
          <w:rFonts w:ascii="GHEA Grapalat" w:hAnsi="GHEA Grapalat" w:cs="Sylfaen"/>
          <w:lang w:val="hy-AM"/>
        </w:rPr>
      </w:pPr>
    </w:p>
    <w:p w14:paraId="2A3C8E60" w14:textId="77777777" w:rsidR="00DC3C27" w:rsidRPr="00C674E4" w:rsidRDefault="00DC3C27" w:rsidP="00DC3C27">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C674E4" w14:paraId="4D6AFE44" w14:textId="77777777" w:rsidTr="00267A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C5E6" w14:textId="77777777" w:rsidR="00DC3C27" w:rsidRPr="00C674E4" w:rsidRDefault="00DC3C27" w:rsidP="00267AB6">
            <w:pPr>
              <w:widowControl w:val="0"/>
              <w:tabs>
                <w:tab w:val="left" w:pos="3402"/>
              </w:tabs>
              <w:ind w:left="360"/>
              <w:rPr>
                <w:rFonts w:ascii="GHEA Grapalat" w:hAnsi="GHEA Grapalat" w:cs="Sylfaen"/>
                <w:b/>
                <w:bCs/>
                <w:lang w:val="hy-AM"/>
              </w:rPr>
            </w:pPr>
            <w:r w:rsidRPr="00C674E4">
              <w:rPr>
                <w:rFonts w:ascii="GHEA Grapalat" w:hAnsi="GHEA Grapalat"/>
                <w:b/>
                <w:lang w:val="hy-AM"/>
              </w:rPr>
              <w:lastRenderedPageBreak/>
              <w:t>1.</w:t>
            </w:r>
            <w:r w:rsidRPr="00C674E4">
              <w:rPr>
                <w:rFonts w:ascii="GHEA Grapalat" w:hAnsi="GHEA Grapalat"/>
                <w:b/>
                <w:lang w:val="hy-AM"/>
              </w:rPr>
              <w:tab/>
              <w:t>ПЛАТЕЖНОЕ ТРЕБОВАНИЕ *</w:t>
            </w:r>
          </w:p>
        </w:tc>
      </w:tr>
      <w:tr w:rsidR="00DC3C27" w:rsidRPr="00C674E4" w14:paraId="28949E60" w14:textId="77777777" w:rsidTr="00267A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95E55" w14:textId="77777777" w:rsidR="00DC3C27" w:rsidRPr="00C674E4" w:rsidRDefault="00DC3C27" w:rsidP="00267AB6">
            <w:pPr>
              <w:widowControl w:val="0"/>
              <w:tabs>
                <w:tab w:val="left" w:pos="855"/>
              </w:tabs>
              <w:ind w:left="360"/>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 xml:space="preserve">Номер </w:t>
            </w:r>
          </w:p>
        </w:tc>
      </w:tr>
      <w:tr w:rsidR="00DC3C27" w:rsidRPr="00C674E4" w14:paraId="71D30B9F" w14:textId="77777777" w:rsidTr="00267AB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C84E4" w14:textId="77777777" w:rsidR="00DC3C27" w:rsidRPr="00C674E4" w:rsidRDefault="00DC3C27" w:rsidP="00267AB6">
            <w:pPr>
              <w:widowControl w:val="0"/>
              <w:tabs>
                <w:tab w:val="left" w:pos="3390"/>
              </w:tabs>
              <w:ind w:left="322"/>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Дата представления: "___" ___ 20___г.</w:t>
            </w:r>
          </w:p>
        </w:tc>
      </w:tr>
      <w:tr w:rsidR="00DC3C27" w:rsidRPr="00C674E4" w14:paraId="503BB08C" w14:textId="77777777" w:rsidTr="00267AB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1C913"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Наименование, или имя, фамилия плательщика (Компания:</w:t>
            </w:r>
          </w:p>
        </w:tc>
      </w:tr>
      <w:tr w:rsidR="00DC3C27" w:rsidRPr="00C674E4" w14:paraId="5DB9618C" w14:textId="77777777" w:rsidTr="00267A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0D21D"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Обслуживающая плательщика Финансовая организация (банк):</w:t>
            </w:r>
          </w:p>
        </w:tc>
      </w:tr>
      <w:tr w:rsidR="00DC3C27" w:rsidRPr="00C674E4" w14:paraId="5271FF64" w14:textId="77777777" w:rsidTr="00267A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02ED9"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Номер счета плательщика:</w:t>
            </w:r>
          </w:p>
        </w:tc>
      </w:tr>
      <w:tr w:rsidR="00DC3C27" w:rsidRPr="00C674E4" w14:paraId="3CE04AF9" w14:textId="77777777" w:rsidTr="00267A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F80E2"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7.</w:t>
            </w:r>
            <w:r w:rsidRPr="00C674E4">
              <w:rPr>
                <w:rFonts w:ascii="GHEA Grapalat" w:hAnsi="GHEA Grapalat"/>
                <w:lang w:val="hy-AM"/>
              </w:rPr>
              <w:tab/>
              <w:t>УНН плательщика:</w:t>
            </w:r>
          </w:p>
        </w:tc>
      </w:tr>
      <w:tr w:rsidR="00DC3C27" w:rsidRPr="00C674E4" w14:paraId="06DC5633" w14:textId="77777777" w:rsidTr="00267A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90974"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8.</w:t>
            </w:r>
            <w:r w:rsidRPr="00C674E4">
              <w:rPr>
                <w:rFonts w:ascii="GHEA Grapalat" w:hAnsi="GHEA Grapalat"/>
                <w:lang w:val="hy-AM"/>
              </w:rPr>
              <w:tab/>
              <w:t>НЗОУ плательщика:</w:t>
            </w:r>
          </w:p>
        </w:tc>
      </w:tr>
      <w:tr w:rsidR="00DC3C27" w:rsidRPr="00C674E4" w14:paraId="2F65F161" w14:textId="77777777" w:rsidTr="00267A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98B3"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Наименование, или имя, фамилия бенефициара:</w:t>
            </w:r>
          </w:p>
        </w:tc>
      </w:tr>
      <w:tr w:rsidR="00DC3C27" w:rsidRPr="00C674E4" w14:paraId="4E5E38EB" w14:textId="77777777" w:rsidTr="00267A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9F4B8"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НЗОУ бенефициара (не заполняется)</w:t>
            </w:r>
          </w:p>
        </w:tc>
      </w:tr>
      <w:tr w:rsidR="00DC3C27" w:rsidRPr="00C674E4" w14:paraId="7F45F88F" w14:textId="77777777" w:rsidTr="00267A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A75CD"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УНН бенефициара:</w:t>
            </w:r>
          </w:p>
        </w:tc>
      </w:tr>
      <w:tr w:rsidR="00DC3C27" w:rsidRPr="00C674E4" w14:paraId="309A1BCC" w14:textId="77777777" w:rsidTr="00267A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D83E8"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Обслуживающая бенефициара Финансовая организация (банк):</w:t>
            </w:r>
          </w:p>
        </w:tc>
      </w:tr>
      <w:tr w:rsidR="00DC3C27" w:rsidRPr="00C674E4" w14:paraId="7C49562B" w14:textId="77777777" w:rsidTr="00267A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923A6"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Номер счета бенефициара (сч.№)</w:t>
            </w:r>
          </w:p>
        </w:tc>
      </w:tr>
      <w:tr w:rsidR="00DC3C27" w:rsidRPr="00C674E4" w14:paraId="349CCB70" w14:textId="77777777" w:rsidTr="00267A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B98AC"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14.</w:t>
            </w:r>
            <w:r w:rsidRPr="00C674E4">
              <w:rPr>
                <w:rFonts w:ascii="GHEA Grapalat" w:hAnsi="GHEA Grapalat"/>
                <w:lang w:val="hy-AM"/>
              </w:rPr>
              <w:tab/>
              <w:t>Сумма (цифрами и прописью):</w:t>
            </w:r>
          </w:p>
        </w:tc>
      </w:tr>
      <w:tr w:rsidR="00DC3C27" w:rsidRPr="00C674E4" w14:paraId="5E4D87D9" w14:textId="77777777" w:rsidTr="00267A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55011"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15.</w:t>
            </w:r>
            <w:r w:rsidRPr="00C674E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DC3C27" w:rsidRPr="00C674E4" w14:paraId="373C7BDD" w14:textId="77777777" w:rsidTr="00267A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16A6B"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16.</w:t>
            </w:r>
            <w:r w:rsidRPr="00C674E4">
              <w:rPr>
                <w:rFonts w:ascii="GHEA Grapalat" w:hAnsi="GHEA Grapalat"/>
                <w:lang w:val="hy-AM"/>
              </w:rPr>
              <w:tab/>
              <w:t>Валюта (прописью и по коду):</w:t>
            </w:r>
          </w:p>
        </w:tc>
      </w:tr>
      <w:tr w:rsidR="00DC3C27" w:rsidRPr="00C674E4" w14:paraId="1761CDFD" w14:textId="77777777" w:rsidTr="00267A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A3D4"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17.</w:t>
            </w:r>
            <w:r w:rsidRPr="00C674E4">
              <w:rPr>
                <w:rFonts w:ascii="GHEA Grapalat" w:hAnsi="GHEA Grapalat"/>
                <w:lang w:val="hy-AM"/>
              </w:rPr>
              <w:tab/>
              <w:t>Цель сделки (уплаты): (для обеспечения исполнения договора)</w:t>
            </w:r>
          </w:p>
        </w:tc>
      </w:tr>
      <w:tr w:rsidR="00DC3C27" w:rsidRPr="00C674E4" w14:paraId="070BB64F" w14:textId="77777777" w:rsidTr="00267AB6">
        <w:trPr>
          <w:trHeight w:val="424"/>
        </w:trPr>
        <w:tc>
          <w:tcPr>
            <w:tcW w:w="10980" w:type="dxa"/>
            <w:gridSpan w:val="2"/>
            <w:tcBorders>
              <w:top w:val="single" w:sz="4" w:space="0" w:color="auto"/>
              <w:left w:val="single" w:sz="4" w:space="0" w:color="auto"/>
              <w:right w:val="single" w:sz="4" w:space="0" w:color="000000"/>
            </w:tcBorders>
            <w:noWrap/>
            <w:vAlign w:val="bottom"/>
          </w:tcPr>
          <w:p w14:paraId="1E2831D0"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18.</w:t>
            </w:r>
            <w:r w:rsidRPr="00C674E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C674E4" w14:paraId="0D26ADC0" w14:textId="77777777" w:rsidTr="00267A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D9B96"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19.</w:t>
            </w:r>
            <w:r w:rsidRPr="00C674E4">
              <w:rPr>
                <w:rFonts w:ascii="GHEA Grapalat" w:hAnsi="GHEA Grapalat"/>
                <w:lang w:val="hy-AM"/>
              </w:rPr>
              <w:tab/>
              <w:t>Условия оплаты: &lt;акцептованный платеж&gt;</w:t>
            </w:r>
          </w:p>
        </w:tc>
      </w:tr>
      <w:tr w:rsidR="00DC3C27" w:rsidRPr="00C674E4" w14:paraId="15670A6B" w14:textId="77777777" w:rsidTr="00267A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5394" w14:textId="77777777" w:rsidR="00DC3C27" w:rsidRPr="00C674E4" w:rsidRDefault="00DC3C27" w:rsidP="00267AB6">
            <w:pPr>
              <w:widowControl w:val="0"/>
              <w:tabs>
                <w:tab w:val="left" w:pos="855"/>
              </w:tabs>
              <w:ind w:left="360"/>
              <w:rPr>
                <w:rFonts w:ascii="GHEA Grapalat" w:hAnsi="GHEA Grapalat"/>
                <w:lang w:val="hy-AM"/>
              </w:rPr>
            </w:pPr>
            <w:r w:rsidRPr="00C674E4">
              <w:rPr>
                <w:rFonts w:ascii="GHEA Grapalat" w:hAnsi="GHEA Grapalat"/>
                <w:lang w:val="hy-AM"/>
              </w:rPr>
              <w:t>20.</w:t>
            </w:r>
            <w:r w:rsidRPr="00C674E4">
              <w:rPr>
                <w:rFonts w:ascii="GHEA Grapalat" w:hAnsi="GHEA Grapalat"/>
                <w:lang w:val="hy-AM"/>
              </w:rPr>
              <w:tab/>
              <w:t>Количество прилагаемых страниц: --- страниц</w:t>
            </w:r>
          </w:p>
        </w:tc>
      </w:tr>
      <w:tr w:rsidR="00DC3C27" w:rsidRPr="00C674E4" w14:paraId="7FCB197E" w14:textId="77777777" w:rsidTr="00267AB6">
        <w:trPr>
          <w:trHeight w:val="2194"/>
        </w:trPr>
        <w:tc>
          <w:tcPr>
            <w:tcW w:w="5616" w:type="dxa"/>
            <w:tcBorders>
              <w:top w:val="nil"/>
              <w:left w:val="single" w:sz="4" w:space="0" w:color="auto"/>
              <w:bottom w:val="single" w:sz="4" w:space="0" w:color="auto"/>
              <w:right w:val="single" w:sz="4" w:space="0" w:color="auto"/>
            </w:tcBorders>
            <w:noWrap/>
            <w:vAlign w:val="bottom"/>
          </w:tcPr>
          <w:p w14:paraId="2D076072" w14:textId="77777777" w:rsidR="00DC3C27" w:rsidRPr="00C674E4" w:rsidRDefault="00DC3C27" w:rsidP="00267AB6">
            <w:pPr>
              <w:widowControl w:val="0"/>
              <w:tabs>
                <w:tab w:val="left" w:pos="851"/>
              </w:tabs>
              <w:rPr>
                <w:rFonts w:ascii="GHEA Grapalat" w:hAnsi="GHEA Grapalat" w:cs="Sylfaen"/>
                <w:lang w:val="hy-AM"/>
              </w:rPr>
            </w:pPr>
            <w:r w:rsidRPr="00C674E4">
              <w:rPr>
                <w:rFonts w:ascii="GHEA Grapalat" w:hAnsi="GHEA Grapalat"/>
                <w:lang w:val="hy-AM"/>
              </w:rPr>
              <w:t>22.а.</w:t>
            </w:r>
            <w:r w:rsidRPr="00C674E4">
              <w:rPr>
                <w:rFonts w:ascii="GHEA Grapalat" w:hAnsi="GHEA Grapalat"/>
                <w:lang w:val="hy-AM"/>
              </w:rPr>
              <w:tab/>
              <w:t>Подписи бенефициара</w:t>
            </w:r>
          </w:p>
          <w:p w14:paraId="0F0BCA63" w14:textId="77777777" w:rsidR="00DC3C27" w:rsidRPr="00C674E4" w:rsidRDefault="00DC3C27" w:rsidP="00267AB6">
            <w:pPr>
              <w:widowControl w:val="0"/>
              <w:rPr>
                <w:rFonts w:ascii="GHEA Grapalat" w:hAnsi="GHEA Grapalat" w:cs="Sylfaen"/>
                <w:lang w:val="hy-AM"/>
              </w:rPr>
            </w:pPr>
          </w:p>
          <w:p w14:paraId="525FEAB1" w14:textId="77777777" w:rsidR="00DC3C27" w:rsidRPr="00C674E4" w:rsidRDefault="00DC3C27" w:rsidP="00267AB6">
            <w:pPr>
              <w:widowControl w:val="0"/>
              <w:jc w:val="right"/>
              <w:rPr>
                <w:rFonts w:ascii="GHEA Grapalat" w:hAnsi="GHEA Grapalat" w:cs="Tahoma"/>
                <w:lang w:val="hy-AM"/>
              </w:rPr>
            </w:pPr>
            <w:r w:rsidRPr="00C674E4">
              <w:rPr>
                <w:rFonts w:ascii="GHEA Grapalat" w:hAnsi="GHEA Grapalat"/>
                <w:lang w:val="hy-AM"/>
              </w:rPr>
              <w:t>/____________________/</w:t>
            </w:r>
          </w:p>
          <w:p w14:paraId="44BB6104" w14:textId="77777777" w:rsidR="00DC3C27" w:rsidRPr="00C674E4" w:rsidRDefault="00DC3C27" w:rsidP="00267AB6">
            <w:pPr>
              <w:widowControl w:val="0"/>
              <w:rPr>
                <w:rFonts w:ascii="GHEA Grapalat" w:hAnsi="GHEA Grapalat" w:cs="Sylfaen"/>
                <w:lang w:val="hy-AM"/>
              </w:rPr>
            </w:pPr>
          </w:p>
          <w:p w14:paraId="6385B2B0" w14:textId="77777777" w:rsidR="00DC3C27" w:rsidRPr="00C674E4" w:rsidRDefault="00DC3C27" w:rsidP="00267AB6">
            <w:pPr>
              <w:widowControl w:val="0"/>
              <w:jc w:val="right"/>
              <w:rPr>
                <w:rFonts w:ascii="GHEA Grapalat" w:hAnsi="GHEA Grapalat" w:cs="Sylfaen"/>
                <w:lang w:val="hy-AM"/>
              </w:rPr>
            </w:pPr>
            <w:r w:rsidRPr="00C674E4">
              <w:rPr>
                <w:rFonts w:ascii="GHEA Grapalat" w:hAnsi="GHEA Grapalat"/>
                <w:lang w:val="hy-AM"/>
              </w:rPr>
              <w:t>/____________________/</w:t>
            </w:r>
          </w:p>
          <w:p w14:paraId="1B24FAC8" w14:textId="77777777" w:rsidR="00DC3C27" w:rsidRPr="00C674E4" w:rsidRDefault="00DC3C27" w:rsidP="00267AB6">
            <w:pPr>
              <w:widowControl w:val="0"/>
              <w:rPr>
                <w:rFonts w:ascii="GHEA Grapalat" w:hAnsi="GHEA Grapalat" w:cs="Sylfaen"/>
                <w:lang w:val="hy-AM"/>
              </w:rPr>
            </w:pPr>
          </w:p>
          <w:p w14:paraId="74B59342" w14:textId="77777777" w:rsidR="00DC3C27" w:rsidRPr="00C674E4" w:rsidRDefault="00DC3C27" w:rsidP="00267AB6">
            <w:pPr>
              <w:widowControl w:val="0"/>
              <w:tabs>
                <w:tab w:val="left" w:pos="4545"/>
              </w:tabs>
              <w:rPr>
                <w:rFonts w:ascii="GHEA Grapalat" w:hAnsi="GHEA Grapalat" w:cs="Sylfaen"/>
                <w:lang w:val="hy-AM"/>
              </w:rPr>
            </w:pPr>
            <w:r w:rsidRPr="00C674E4">
              <w:rPr>
                <w:rFonts w:ascii="GHEA Grapalat" w:hAnsi="GHEA Grapalat"/>
                <w:lang w:val="hy-AM"/>
              </w:rPr>
              <w:t>22.б.</w:t>
            </w:r>
            <w:r w:rsidRPr="00C674E4">
              <w:rPr>
                <w:rFonts w:ascii="GHEA Grapalat" w:hAnsi="GHEA Grapalat"/>
                <w:lang w:val="hy-AM"/>
              </w:rPr>
              <w:tab/>
              <w:t>М. П.</w:t>
            </w:r>
          </w:p>
          <w:p w14:paraId="74DF4B8D" w14:textId="77777777" w:rsidR="00DC3C27" w:rsidRPr="00C674E4" w:rsidRDefault="00DC3C27" w:rsidP="00267AB6">
            <w:pPr>
              <w:widowControl w:val="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56254BD" w14:textId="77777777" w:rsidR="00DC3C27" w:rsidRPr="00C674E4" w:rsidRDefault="00DC3C27" w:rsidP="00267AB6">
            <w:pPr>
              <w:widowControl w:val="0"/>
              <w:tabs>
                <w:tab w:val="left" w:pos="905"/>
              </w:tabs>
              <w:rPr>
                <w:rFonts w:ascii="GHEA Grapalat" w:hAnsi="GHEA Grapalat" w:cs="Sylfaen"/>
                <w:lang w:val="hy-AM"/>
              </w:rPr>
            </w:pPr>
            <w:r w:rsidRPr="00C674E4">
              <w:rPr>
                <w:rFonts w:ascii="GHEA Grapalat" w:hAnsi="GHEA Grapalat"/>
                <w:lang w:val="hy-AM"/>
              </w:rPr>
              <w:t>21.а.</w:t>
            </w:r>
            <w:r w:rsidRPr="00C674E4">
              <w:rPr>
                <w:rFonts w:ascii="GHEA Grapalat" w:hAnsi="GHEA Grapalat"/>
                <w:lang w:val="hy-AM"/>
              </w:rPr>
              <w:tab/>
            </w:r>
            <w:r w:rsidRPr="00C674E4">
              <w:rPr>
                <w:rFonts w:ascii="Courier New" w:hAnsi="Courier New"/>
                <w:lang w:val="hy-AM"/>
              </w:rPr>
              <w:t> </w:t>
            </w:r>
            <w:r w:rsidRPr="00C674E4">
              <w:rPr>
                <w:rFonts w:ascii="GHEA Grapalat" w:hAnsi="GHEA Grapalat"/>
                <w:lang w:val="hy-AM"/>
              </w:rPr>
              <w:t>Подписи плательщика:</w:t>
            </w:r>
          </w:p>
          <w:p w14:paraId="18599B86" w14:textId="77777777" w:rsidR="00DC3C27" w:rsidRPr="00C674E4" w:rsidRDefault="00DC3C27" w:rsidP="00267AB6">
            <w:pPr>
              <w:widowControl w:val="0"/>
              <w:rPr>
                <w:rFonts w:ascii="GHEA Grapalat" w:hAnsi="GHEA Grapalat" w:cs="Sylfaen"/>
                <w:lang w:val="hy-AM"/>
              </w:rPr>
            </w:pPr>
          </w:p>
          <w:p w14:paraId="40B01462" w14:textId="77777777" w:rsidR="00DC3C27" w:rsidRPr="00C674E4" w:rsidRDefault="00DC3C27" w:rsidP="00267AB6">
            <w:pPr>
              <w:widowControl w:val="0"/>
              <w:jc w:val="right"/>
              <w:rPr>
                <w:rFonts w:ascii="GHEA Grapalat" w:hAnsi="GHEA Grapalat" w:cs="Sylfaen"/>
                <w:lang w:val="hy-AM"/>
              </w:rPr>
            </w:pPr>
            <w:r w:rsidRPr="00C674E4">
              <w:rPr>
                <w:rFonts w:ascii="GHEA Grapalat" w:hAnsi="GHEA Grapalat"/>
                <w:lang w:val="hy-AM"/>
              </w:rPr>
              <w:t>/____________________/</w:t>
            </w:r>
          </w:p>
          <w:p w14:paraId="3E0ACFFD" w14:textId="77777777" w:rsidR="00DC3C27" w:rsidRPr="00C674E4" w:rsidRDefault="00DC3C27" w:rsidP="00267AB6">
            <w:pPr>
              <w:widowControl w:val="0"/>
              <w:jc w:val="right"/>
              <w:rPr>
                <w:rFonts w:ascii="GHEA Grapalat" w:hAnsi="GHEA Grapalat" w:cs="Tahoma"/>
                <w:lang w:val="hy-AM"/>
              </w:rPr>
            </w:pPr>
          </w:p>
          <w:p w14:paraId="3FD9F553" w14:textId="77777777" w:rsidR="00DC3C27" w:rsidRPr="00C674E4" w:rsidRDefault="00DC3C27" w:rsidP="00267AB6">
            <w:pPr>
              <w:widowControl w:val="0"/>
              <w:jc w:val="right"/>
              <w:rPr>
                <w:rFonts w:ascii="GHEA Grapalat" w:hAnsi="GHEA Grapalat" w:cs="Sylfaen"/>
                <w:lang w:val="hy-AM"/>
              </w:rPr>
            </w:pPr>
            <w:r w:rsidRPr="00C674E4">
              <w:rPr>
                <w:rFonts w:ascii="GHEA Grapalat" w:hAnsi="GHEA Grapalat"/>
                <w:lang w:val="hy-AM"/>
              </w:rPr>
              <w:t>/____________________/</w:t>
            </w:r>
          </w:p>
          <w:p w14:paraId="27A557E1" w14:textId="77777777" w:rsidR="00DC3C27" w:rsidRPr="00C674E4" w:rsidRDefault="00DC3C27" w:rsidP="00267AB6">
            <w:pPr>
              <w:widowControl w:val="0"/>
              <w:rPr>
                <w:rFonts w:ascii="GHEA Grapalat" w:hAnsi="GHEA Grapalat" w:cs="Sylfaen"/>
                <w:lang w:val="hy-AM"/>
              </w:rPr>
            </w:pPr>
          </w:p>
          <w:p w14:paraId="0D292DB4" w14:textId="77777777" w:rsidR="00DC3C27" w:rsidRPr="00C674E4" w:rsidRDefault="00DC3C27" w:rsidP="00267AB6">
            <w:pPr>
              <w:widowControl w:val="0"/>
              <w:tabs>
                <w:tab w:val="left" w:pos="4539"/>
              </w:tabs>
              <w:rPr>
                <w:rFonts w:ascii="GHEA Grapalat" w:hAnsi="GHEA Grapalat" w:cs="Sylfaen"/>
                <w:lang w:val="hy-AM"/>
              </w:rPr>
            </w:pPr>
            <w:r w:rsidRPr="00C674E4">
              <w:rPr>
                <w:rFonts w:ascii="GHEA Grapalat" w:hAnsi="GHEA Grapalat"/>
                <w:lang w:val="hy-AM"/>
              </w:rPr>
              <w:t>21.б.</w:t>
            </w:r>
            <w:r w:rsidRPr="00C674E4">
              <w:rPr>
                <w:rFonts w:ascii="GHEA Grapalat" w:hAnsi="GHEA Grapalat"/>
                <w:lang w:val="hy-AM"/>
              </w:rPr>
              <w:tab/>
              <w:t>М. П.</w:t>
            </w:r>
          </w:p>
        </w:tc>
      </w:tr>
      <w:tr w:rsidR="00DC3C27" w:rsidRPr="00C674E4" w14:paraId="4A1301B7" w14:textId="77777777" w:rsidTr="00267AB6">
        <w:trPr>
          <w:trHeight w:val="2194"/>
        </w:trPr>
        <w:tc>
          <w:tcPr>
            <w:tcW w:w="5616" w:type="dxa"/>
            <w:tcBorders>
              <w:top w:val="single" w:sz="4" w:space="0" w:color="auto"/>
              <w:left w:val="single" w:sz="4" w:space="0" w:color="auto"/>
              <w:right w:val="single" w:sz="4" w:space="0" w:color="auto"/>
            </w:tcBorders>
            <w:noWrap/>
            <w:vAlign w:val="bottom"/>
          </w:tcPr>
          <w:p w14:paraId="2D9E0570" w14:textId="77777777" w:rsidR="00DC3C27" w:rsidRPr="00C674E4" w:rsidRDefault="00DC3C27" w:rsidP="00267AB6">
            <w:pPr>
              <w:widowControl w:val="0"/>
              <w:rPr>
                <w:rFonts w:ascii="GHEA Grapalat" w:hAnsi="GHEA Grapalat" w:cs="Tahoma"/>
                <w:lang w:val="hy-AM"/>
              </w:rPr>
            </w:pPr>
            <w:r w:rsidRPr="00C674E4">
              <w:rPr>
                <w:rFonts w:ascii="GHEA Grapalat" w:hAnsi="GHEA Grapalat"/>
                <w:lang w:val="hy-AM"/>
              </w:rPr>
              <w:t>24.а.</w:t>
            </w:r>
            <w:r w:rsidRPr="00C674E4">
              <w:rPr>
                <w:rFonts w:ascii="GHEA Grapalat" w:hAnsi="GHEA Grapalat"/>
                <w:lang w:val="hy-AM"/>
              </w:rPr>
              <w:tab/>
              <w:t xml:space="preserve"> Обслуживающая бенефициара финансовая организация </w:t>
            </w:r>
          </w:p>
          <w:p w14:paraId="22436D89" w14:textId="77777777" w:rsidR="00DC3C27" w:rsidRPr="00C674E4" w:rsidRDefault="00DC3C27" w:rsidP="00267AB6">
            <w:pPr>
              <w:widowControl w:val="0"/>
              <w:rPr>
                <w:rFonts w:ascii="GHEA Grapalat" w:hAnsi="GHEA Grapalat"/>
                <w:lang w:val="hy-AM"/>
              </w:rPr>
            </w:pPr>
          </w:p>
          <w:p w14:paraId="0FCDDE10" w14:textId="77777777" w:rsidR="00DC3C27" w:rsidRPr="00C674E4" w:rsidRDefault="00DC3C27" w:rsidP="00267AB6">
            <w:pPr>
              <w:widowControl w:val="0"/>
              <w:jc w:val="right"/>
              <w:rPr>
                <w:rFonts w:ascii="GHEA Grapalat" w:hAnsi="GHEA Grapalat" w:cs="Tahoma"/>
                <w:lang w:val="hy-AM"/>
              </w:rPr>
            </w:pPr>
            <w:r w:rsidRPr="00C674E4">
              <w:rPr>
                <w:rFonts w:ascii="GHEA Grapalat" w:hAnsi="GHEA Grapalat"/>
                <w:lang w:val="hy-AM"/>
              </w:rPr>
              <w:t>/____________________/</w:t>
            </w:r>
          </w:p>
          <w:p w14:paraId="67CCD59D" w14:textId="77777777" w:rsidR="00DC3C27" w:rsidRPr="00C674E4" w:rsidRDefault="00DC3C27" w:rsidP="00267AB6">
            <w:pPr>
              <w:widowControl w:val="0"/>
              <w:ind w:left="3828" w:right="13"/>
              <w:jc w:val="both"/>
              <w:rPr>
                <w:rFonts w:ascii="GHEA Grapalat" w:hAnsi="GHEA Grapalat" w:cs="Sylfaen"/>
                <w:vertAlign w:val="superscript"/>
                <w:lang w:val="hy-AM"/>
              </w:rPr>
            </w:pPr>
            <w:r w:rsidRPr="00C674E4">
              <w:rPr>
                <w:rFonts w:ascii="GHEA Grapalat" w:hAnsi="GHEA Grapalat"/>
                <w:vertAlign w:val="superscript"/>
                <w:lang w:val="hy-AM"/>
              </w:rPr>
              <w:t>подпись/</w:t>
            </w:r>
          </w:p>
          <w:p w14:paraId="382BE504" w14:textId="77777777" w:rsidR="00DC3C27" w:rsidRPr="00C674E4" w:rsidRDefault="00DC3C27" w:rsidP="00267AB6">
            <w:pPr>
              <w:widowControl w:val="0"/>
              <w:rPr>
                <w:rFonts w:ascii="GHEA Grapalat" w:hAnsi="GHEA Grapalat" w:cs="Tahoma"/>
                <w:lang w:val="hy-AM"/>
              </w:rPr>
            </w:pPr>
          </w:p>
          <w:p w14:paraId="06FDA366" w14:textId="77777777" w:rsidR="00DC3C27" w:rsidRPr="00C674E4" w:rsidRDefault="00DC3C27" w:rsidP="00267AB6">
            <w:pPr>
              <w:widowControl w:val="0"/>
              <w:rPr>
                <w:rFonts w:ascii="GHEA Grapalat" w:hAnsi="GHEA Grapalat" w:cs="Arial"/>
                <w:lang w:val="hy-AM"/>
              </w:rPr>
            </w:pPr>
          </w:p>
        </w:tc>
        <w:tc>
          <w:tcPr>
            <w:tcW w:w="5364" w:type="dxa"/>
            <w:tcBorders>
              <w:top w:val="single" w:sz="4" w:space="0" w:color="auto"/>
              <w:left w:val="nil"/>
              <w:right w:val="single" w:sz="4" w:space="0" w:color="auto"/>
            </w:tcBorders>
            <w:noWrap/>
          </w:tcPr>
          <w:p w14:paraId="4B722478" w14:textId="77777777" w:rsidR="00DC3C27" w:rsidRPr="00C674E4" w:rsidRDefault="00DC3C27" w:rsidP="00267AB6">
            <w:pPr>
              <w:widowControl w:val="0"/>
              <w:rPr>
                <w:rFonts w:ascii="GHEA Grapalat" w:hAnsi="GHEA Grapalat" w:cs="Tahoma"/>
                <w:lang w:val="hy-AM"/>
              </w:rPr>
            </w:pPr>
            <w:r w:rsidRPr="00C674E4">
              <w:rPr>
                <w:rFonts w:ascii="GHEA Grapalat" w:hAnsi="GHEA Grapalat"/>
                <w:lang w:val="hy-AM"/>
              </w:rPr>
              <w:t>23.а.</w:t>
            </w:r>
            <w:r w:rsidRPr="00C674E4">
              <w:rPr>
                <w:rFonts w:ascii="GHEA Grapalat" w:hAnsi="GHEA Grapalat"/>
                <w:lang w:val="hy-AM"/>
              </w:rPr>
              <w:tab/>
              <w:t xml:space="preserve"> Обслуживающая плательщика финансовая организация </w:t>
            </w:r>
          </w:p>
          <w:p w14:paraId="74EDF412" w14:textId="77777777" w:rsidR="00DC3C27" w:rsidRPr="00C674E4" w:rsidRDefault="00DC3C27" w:rsidP="00267AB6">
            <w:pPr>
              <w:widowControl w:val="0"/>
              <w:rPr>
                <w:rFonts w:ascii="GHEA Grapalat" w:hAnsi="GHEA Grapalat" w:cs="Tahoma"/>
                <w:lang w:val="hy-AM"/>
              </w:rPr>
            </w:pPr>
          </w:p>
          <w:p w14:paraId="67B946A1" w14:textId="77777777" w:rsidR="00DC3C27" w:rsidRPr="00C674E4" w:rsidRDefault="00DC3C27" w:rsidP="00267AB6">
            <w:pPr>
              <w:widowControl w:val="0"/>
              <w:jc w:val="right"/>
              <w:rPr>
                <w:rFonts w:ascii="GHEA Grapalat" w:hAnsi="GHEA Grapalat" w:cs="Tahoma"/>
                <w:lang w:val="hy-AM"/>
              </w:rPr>
            </w:pPr>
            <w:r w:rsidRPr="00C674E4">
              <w:rPr>
                <w:rFonts w:ascii="GHEA Grapalat" w:hAnsi="GHEA Grapalat"/>
                <w:lang w:val="hy-AM"/>
              </w:rPr>
              <w:t>/____________________/</w:t>
            </w:r>
          </w:p>
          <w:p w14:paraId="49D78480" w14:textId="77777777" w:rsidR="00DC3C27" w:rsidRPr="00C674E4" w:rsidRDefault="00DC3C27" w:rsidP="00267AB6">
            <w:pPr>
              <w:widowControl w:val="0"/>
              <w:ind w:right="983"/>
              <w:jc w:val="right"/>
              <w:rPr>
                <w:rFonts w:ascii="GHEA Grapalat" w:hAnsi="GHEA Grapalat" w:cs="Sylfaen"/>
                <w:vertAlign w:val="superscript"/>
                <w:lang w:val="hy-AM"/>
              </w:rPr>
            </w:pPr>
            <w:r w:rsidRPr="00C674E4">
              <w:rPr>
                <w:rFonts w:ascii="GHEA Grapalat" w:hAnsi="GHEA Grapalat"/>
                <w:vertAlign w:val="superscript"/>
                <w:lang w:val="hy-AM"/>
              </w:rPr>
              <w:t>/подпись/</w:t>
            </w:r>
          </w:p>
          <w:p w14:paraId="6C02FF8F" w14:textId="77777777" w:rsidR="00DC3C27" w:rsidRPr="00C674E4" w:rsidRDefault="00DC3C27" w:rsidP="00267AB6">
            <w:pPr>
              <w:widowControl w:val="0"/>
              <w:rPr>
                <w:rFonts w:ascii="GHEA Grapalat" w:hAnsi="GHEA Grapalat" w:cs="Arial"/>
                <w:lang w:val="hy-AM"/>
              </w:rPr>
            </w:pPr>
          </w:p>
        </w:tc>
      </w:tr>
      <w:tr w:rsidR="00DC3C27" w:rsidRPr="00C674E4" w14:paraId="13500C62" w14:textId="77777777" w:rsidTr="00267AB6">
        <w:trPr>
          <w:trHeight w:val="2194"/>
        </w:trPr>
        <w:tc>
          <w:tcPr>
            <w:tcW w:w="5616" w:type="dxa"/>
            <w:tcBorders>
              <w:top w:val="nil"/>
              <w:left w:val="single" w:sz="4" w:space="0" w:color="auto"/>
              <w:bottom w:val="single" w:sz="4" w:space="0" w:color="auto"/>
              <w:right w:val="single" w:sz="4" w:space="0" w:color="auto"/>
            </w:tcBorders>
            <w:noWrap/>
            <w:vAlign w:val="bottom"/>
          </w:tcPr>
          <w:p w14:paraId="5635B18E" w14:textId="77777777" w:rsidR="00DC3C27" w:rsidRPr="00C674E4" w:rsidRDefault="00DC3C27" w:rsidP="00267AB6">
            <w:pPr>
              <w:widowControl w:val="0"/>
              <w:tabs>
                <w:tab w:val="left" w:pos="4678"/>
              </w:tabs>
              <w:rPr>
                <w:rFonts w:ascii="GHEA Grapalat" w:hAnsi="GHEA Grapalat" w:cs="Sylfaen"/>
                <w:lang w:val="hy-AM"/>
              </w:rPr>
            </w:pPr>
            <w:r w:rsidRPr="00C674E4">
              <w:rPr>
                <w:rFonts w:ascii="GHEA Grapalat" w:hAnsi="GHEA Grapalat"/>
                <w:lang w:val="hy-AM"/>
              </w:rPr>
              <w:lastRenderedPageBreak/>
              <w:t>24.б.</w:t>
            </w:r>
            <w:r w:rsidRPr="00C674E4">
              <w:rPr>
                <w:rFonts w:ascii="GHEA Grapalat" w:hAnsi="GHEA Grapalat"/>
                <w:lang w:val="hy-AM"/>
              </w:rPr>
              <w:tab/>
              <w:t>М. П.</w:t>
            </w:r>
          </w:p>
          <w:p w14:paraId="64E979E3" w14:textId="77777777" w:rsidR="00DC3C27" w:rsidRPr="00C674E4" w:rsidRDefault="00DC3C27" w:rsidP="00267AB6">
            <w:pPr>
              <w:widowControl w:val="0"/>
              <w:rPr>
                <w:rFonts w:ascii="GHEA Grapalat" w:hAnsi="GHEA Grapalat" w:cs="Sylfaen"/>
                <w:lang w:val="hy-AM"/>
              </w:rPr>
            </w:pPr>
          </w:p>
          <w:p w14:paraId="6BF5E97B" w14:textId="77777777" w:rsidR="00DC3C27" w:rsidRPr="00C674E4" w:rsidRDefault="00DC3C27" w:rsidP="00267AB6">
            <w:pPr>
              <w:widowControl w:val="0"/>
              <w:ind w:right="155"/>
              <w:jc w:val="right"/>
              <w:rPr>
                <w:rFonts w:ascii="GHEA Grapalat" w:hAnsi="GHEA Grapalat" w:cs="Sylfaen"/>
                <w:lang w:val="hy-AM"/>
              </w:rPr>
            </w:pPr>
            <w:r w:rsidRPr="00C674E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540B02BA" w14:textId="77777777" w:rsidR="00DC3C27" w:rsidRPr="00C674E4" w:rsidRDefault="00DC3C27" w:rsidP="00267AB6">
            <w:pPr>
              <w:widowControl w:val="0"/>
              <w:tabs>
                <w:tab w:val="left" w:pos="4554"/>
              </w:tabs>
              <w:rPr>
                <w:rFonts w:ascii="GHEA Grapalat" w:hAnsi="GHEA Grapalat" w:cs="Sylfaen"/>
                <w:lang w:val="hy-AM"/>
              </w:rPr>
            </w:pPr>
            <w:r w:rsidRPr="00C674E4">
              <w:rPr>
                <w:rFonts w:ascii="GHEA Grapalat" w:hAnsi="GHEA Grapalat"/>
                <w:lang w:val="hy-AM"/>
              </w:rPr>
              <w:t>23.б.</w:t>
            </w:r>
            <w:r w:rsidRPr="00C674E4">
              <w:rPr>
                <w:rFonts w:ascii="GHEA Grapalat" w:hAnsi="GHEA Grapalat"/>
                <w:lang w:val="hy-AM"/>
              </w:rPr>
              <w:tab/>
              <w:t>М. П.</w:t>
            </w:r>
          </w:p>
          <w:p w14:paraId="45747AE7" w14:textId="77777777" w:rsidR="00DC3C27" w:rsidRPr="00C674E4" w:rsidRDefault="00DC3C27" w:rsidP="00267AB6">
            <w:pPr>
              <w:widowControl w:val="0"/>
              <w:rPr>
                <w:rFonts w:ascii="GHEA Grapalat" w:hAnsi="GHEA Grapalat"/>
                <w:lang w:val="hy-AM"/>
              </w:rPr>
            </w:pPr>
          </w:p>
          <w:p w14:paraId="209BC7E3" w14:textId="77777777" w:rsidR="00DC3C27" w:rsidRPr="00C674E4" w:rsidRDefault="00DC3C27" w:rsidP="00267AB6">
            <w:pPr>
              <w:widowControl w:val="0"/>
              <w:jc w:val="right"/>
              <w:rPr>
                <w:rFonts w:ascii="GHEA Grapalat" w:hAnsi="GHEA Grapalat" w:cs="Sylfaen"/>
                <w:lang w:val="hy-AM"/>
              </w:rPr>
            </w:pPr>
            <w:r w:rsidRPr="00C674E4">
              <w:rPr>
                <w:rFonts w:ascii="GHEA Grapalat" w:hAnsi="GHEA Grapalat"/>
                <w:lang w:val="hy-AM"/>
              </w:rPr>
              <w:t>23.в Дата исполнения: "___" ___ 20___г.</w:t>
            </w:r>
          </w:p>
        </w:tc>
      </w:tr>
    </w:tbl>
    <w:p w14:paraId="00F7D8EF" w14:textId="77777777" w:rsidR="00DC3C27" w:rsidRPr="00C674E4" w:rsidRDefault="00DC3C27" w:rsidP="00DC3C27">
      <w:pPr>
        <w:widowControl w:val="0"/>
        <w:jc w:val="center"/>
        <w:rPr>
          <w:rFonts w:ascii="GHEA Grapalat" w:hAnsi="GHEA Grapalat" w:cs="Sylfaen"/>
          <w:lang w:val="hy-AM"/>
        </w:rPr>
      </w:pPr>
    </w:p>
    <w:p w14:paraId="3F49E752" w14:textId="77777777" w:rsidR="00DC3C27" w:rsidRPr="00C674E4" w:rsidRDefault="00DC3C27" w:rsidP="00DC3C27">
      <w:pPr>
        <w:rPr>
          <w:rFonts w:ascii="GHEA Grapalat" w:hAnsi="GHEA Grapalat" w:cs="Sylfaen"/>
          <w:lang w:val="hy-AM"/>
        </w:rPr>
      </w:pPr>
    </w:p>
    <w:p w14:paraId="113C0BDC" w14:textId="77777777" w:rsidR="00DC3C27" w:rsidRPr="00C674E4" w:rsidRDefault="00DC3C27" w:rsidP="00DC3C27">
      <w:pPr>
        <w:rPr>
          <w:rFonts w:ascii="GHEA Grapalat" w:hAnsi="GHEA Grapalat" w:cs="Sylfaen"/>
          <w:lang w:val="hy-AM"/>
        </w:rPr>
      </w:pPr>
    </w:p>
    <w:p w14:paraId="479FB869" w14:textId="77777777" w:rsidR="00DC3C27" w:rsidRPr="00C674E4" w:rsidRDefault="00DC3C27" w:rsidP="00DC3C27">
      <w:pPr>
        <w:rPr>
          <w:rFonts w:ascii="GHEA Grapalat" w:hAnsi="GHEA Grapalat" w:cs="Sylfaen"/>
          <w:lang w:val="hy-AM"/>
        </w:rPr>
      </w:pPr>
    </w:p>
    <w:p w14:paraId="5572648B" w14:textId="77777777" w:rsidR="00DC3C27" w:rsidRPr="00C674E4" w:rsidRDefault="00DC3C27" w:rsidP="00DC3C27">
      <w:pPr>
        <w:rPr>
          <w:rFonts w:ascii="GHEA Grapalat" w:hAnsi="GHEA Grapalat" w:cs="Sylfaen"/>
          <w:lang w:val="hy-AM"/>
        </w:rPr>
      </w:pPr>
    </w:p>
    <w:p w14:paraId="2087FE84" w14:textId="77777777" w:rsidR="00DC3C27" w:rsidRPr="00C674E4" w:rsidRDefault="00DC3C27" w:rsidP="00DC3C27">
      <w:pPr>
        <w:rPr>
          <w:rFonts w:ascii="GHEA Grapalat" w:hAnsi="GHEA Grapalat" w:cs="Sylfaen"/>
          <w:lang w:val="hy-AM"/>
        </w:rPr>
      </w:pPr>
    </w:p>
    <w:p w14:paraId="1C3BD583" w14:textId="77777777" w:rsidR="00DC3C27" w:rsidRPr="00C674E4" w:rsidRDefault="00DC3C27" w:rsidP="00DC3C27">
      <w:pPr>
        <w:rPr>
          <w:rFonts w:ascii="GHEA Grapalat" w:hAnsi="GHEA Grapalat" w:cs="Sylfaen"/>
          <w:lang w:val="hy-AM"/>
        </w:rPr>
      </w:pPr>
    </w:p>
    <w:p w14:paraId="3E7AC7F9" w14:textId="77777777" w:rsidR="00DC3C27" w:rsidRPr="00C674E4" w:rsidRDefault="00DC3C27" w:rsidP="00DC3C27">
      <w:pPr>
        <w:rPr>
          <w:rFonts w:ascii="GHEA Grapalat" w:hAnsi="GHEA Grapalat" w:cs="Sylfaen"/>
          <w:lang w:val="hy-AM"/>
        </w:rPr>
      </w:pPr>
    </w:p>
    <w:p w14:paraId="07567CF1" w14:textId="77777777" w:rsidR="00DC3C27" w:rsidRPr="00C674E4" w:rsidRDefault="00DC3C27" w:rsidP="00DC3C27">
      <w:pPr>
        <w:rPr>
          <w:rFonts w:ascii="GHEA Grapalat" w:hAnsi="GHEA Grapalat" w:cs="Sylfaen"/>
          <w:lang w:val="hy-AM"/>
        </w:rPr>
      </w:pPr>
    </w:p>
    <w:p w14:paraId="1C03E918" w14:textId="77777777" w:rsidR="00DC3C27" w:rsidRPr="00C674E4" w:rsidRDefault="00DC3C27" w:rsidP="00DC3C27">
      <w:pPr>
        <w:rPr>
          <w:rFonts w:ascii="GHEA Grapalat" w:hAnsi="GHEA Grapalat" w:cs="Sylfaen"/>
          <w:lang w:val="hy-AM"/>
        </w:rPr>
      </w:pPr>
    </w:p>
    <w:p w14:paraId="5D11F264" w14:textId="77777777" w:rsidR="00DC3C27" w:rsidRPr="00C674E4" w:rsidRDefault="00DC3C27" w:rsidP="00DC3C27">
      <w:pPr>
        <w:rPr>
          <w:rFonts w:ascii="GHEA Grapalat" w:hAnsi="GHEA Grapalat" w:cs="Sylfaen"/>
          <w:lang w:val="hy-AM"/>
        </w:rPr>
      </w:pPr>
    </w:p>
    <w:p w14:paraId="148CDAC5" w14:textId="77777777" w:rsidR="00DC3C27" w:rsidRPr="00C674E4" w:rsidRDefault="00DC3C27" w:rsidP="00DC3C27">
      <w:pPr>
        <w:rPr>
          <w:rFonts w:ascii="GHEA Grapalat" w:hAnsi="GHEA Grapalat" w:cs="Sylfaen"/>
          <w:lang w:val="hy-AM"/>
        </w:rPr>
      </w:pPr>
    </w:p>
    <w:p w14:paraId="7AB17561"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t xml:space="preserve">*  </w:t>
      </w:r>
      <w:r w:rsidRPr="00C674E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F104D3"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br w:type="page"/>
      </w:r>
    </w:p>
    <w:p w14:paraId="2D52CC6C"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Обязательные реквизиты платежного требования </w:t>
      </w:r>
      <w:r w:rsidRPr="00C674E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C674E4" w14:paraId="666987C5" w14:textId="77777777" w:rsidTr="00267AB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926CC"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2ED2389A" w14:textId="77777777" w:rsidR="00DC3C27" w:rsidRPr="00C674E4" w:rsidRDefault="00DC3C27" w:rsidP="00267AB6">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D23347" w14:textId="77777777" w:rsidR="00DC3C27" w:rsidRPr="00C674E4" w:rsidRDefault="00DC3C27" w:rsidP="00267AB6">
            <w:pPr>
              <w:widowControl w:val="0"/>
              <w:jc w:val="center"/>
              <w:rPr>
                <w:rFonts w:ascii="GHEA Grapalat" w:hAnsi="GHEA Grapalat"/>
                <w:b/>
                <w:sz w:val="18"/>
                <w:szCs w:val="18"/>
                <w:lang w:val="hy-AM"/>
              </w:rPr>
            </w:pPr>
            <w:r w:rsidRPr="00C674E4">
              <w:rPr>
                <w:rFonts w:ascii="GHEA Grapalat" w:hAnsi="GHEA Grapalat"/>
                <w:b/>
                <w:sz w:val="18"/>
                <w:szCs w:val="18"/>
                <w:lang w:val="hy-AM"/>
              </w:rPr>
              <w:t>Наличие указанного поля/</w:t>
            </w:r>
          </w:p>
          <w:p w14:paraId="080601A3" w14:textId="77777777" w:rsidR="00DC3C27" w:rsidRPr="00C674E4" w:rsidRDefault="00DC3C27" w:rsidP="00267AB6">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7991B2" w14:textId="77777777" w:rsidR="00DC3C27" w:rsidRPr="00C674E4" w:rsidRDefault="00DC3C27" w:rsidP="00267AB6">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Требование о заполнении реквизита </w:t>
            </w:r>
          </w:p>
          <w:p w14:paraId="77D73E71" w14:textId="77777777" w:rsidR="00DC3C27" w:rsidRPr="00C674E4" w:rsidRDefault="00DC3C27" w:rsidP="00267AB6">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835AA8" w14:textId="77777777" w:rsidR="00DC3C27" w:rsidRPr="00C674E4" w:rsidRDefault="00DC3C27" w:rsidP="00267AB6">
            <w:pPr>
              <w:widowControl w:val="0"/>
              <w:jc w:val="center"/>
              <w:rPr>
                <w:rFonts w:ascii="GHEA Grapalat" w:hAnsi="GHEA Grapalat"/>
                <w:b/>
                <w:sz w:val="18"/>
                <w:szCs w:val="18"/>
                <w:lang w:val="hy-AM"/>
              </w:rPr>
            </w:pPr>
            <w:r w:rsidRPr="00C674E4">
              <w:rPr>
                <w:rFonts w:ascii="GHEA Grapalat" w:hAnsi="GHEA Grapalat"/>
                <w:b/>
                <w:sz w:val="18"/>
                <w:szCs w:val="18"/>
                <w:lang w:val="hy-AM"/>
              </w:rPr>
              <w:t>Сторона,</w:t>
            </w:r>
          </w:p>
          <w:p w14:paraId="25399E33" w14:textId="77777777" w:rsidR="00DC3C27" w:rsidRPr="00C674E4" w:rsidRDefault="00DC3C27" w:rsidP="00267AB6">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заполняющая реквизит </w:t>
            </w:r>
          </w:p>
          <w:p w14:paraId="2E76C2BA" w14:textId="77777777" w:rsidR="00DC3C27" w:rsidRPr="00C674E4" w:rsidRDefault="00DC3C27" w:rsidP="00267AB6">
            <w:pPr>
              <w:widowControl w:val="0"/>
              <w:jc w:val="center"/>
              <w:rPr>
                <w:rFonts w:ascii="GHEA Grapalat" w:hAnsi="GHEA Grapalat"/>
                <w:b/>
                <w:sz w:val="18"/>
                <w:szCs w:val="18"/>
                <w:lang w:val="hy-AM"/>
              </w:rPr>
            </w:pPr>
            <w:r w:rsidRPr="00C674E4">
              <w:rPr>
                <w:rFonts w:ascii="GHEA Grapalat" w:hAnsi="GHEA Grapalat"/>
                <w:b/>
                <w:sz w:val="18"/>
                <w:szCs w:val="18"/>
                <w:lang w:val="hy-AM"/>
              </w:rPr>
              <w:t>бенефициар или плательщик</w:t>
            </w:r>
          </w:p>
          <w:p w14:paraId="1D1915E4" w14:textId="77777777" w:rsidR="00DC3C27" w:rsidRPr="00C674E4" w:rsidRDefault="00DC3C27" w:rsidP="00267AB6">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r>
      <w:tr w:rsidR="00DC3C27" w:rsidRPr="00C674E4" w14:paraId="09D748CD" w14:textId="77777777" w:rsidTr="00267AB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A7664" w14:textId="77777777" w:rsidR="00DC3C27" w:rsidRPr="00C674E4" w:rsidRDefault="00DC3C27" w:rsidP="00267AB6">
            <w:pPr>
              <w:widowControl w:val="0"/>
              <w:jc w:val="center"/>
              <w:rPr>
                <w:rFonts w:ascii="GHEA Grapalat" w:hAnsi="GHEA Grapalat"/>
                <w:b/>
                <w:sz w:val="18"/>
                <w:szCs w:val="18"/>
                <w:lang w:val="hy-AM"/>
              </w:rPr>
            </w:pPr>
            <w:r w:rsidRPr="00C674E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FECD4C3" w14:textId="77777777" w:rsidR="00DC3C27" w:rsidRPr="00C674E4" w:rsidRDefault="00DC3C27" w:rsidP="00267AB6">
            <w:pPr>
              <w:widowControl w:val="0"/>
              <w:jc w:val="center"/>
              <w:rPr>
                <w:rFonts w:ascii="GHEA Grapalat" w:hAnsi="GHEA Grapalat"/>
                <w:b/>
                <w:sz w:val="18"/>
                <w:szCs w:val="18"/>
                <w:lang w:val="hy-AM"/>
              </w:rPr>
            </w:pPr>
            <w:r w:rsidRPr="00C674E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4BAB0F30" w14:textId="77777777" w:rsidR="00DC3C27" w:rsidRPr="00C674E4" w:rsidRDefault="00DC3C27" w:rsidP="00267AB6">
            <w:pPr>
              <w:widowControl w:val="0"/>
              <w:jc w:val="center"/>
              <w:rPr>
                <w:rFonts w:ascii="GHEA Grapalat" w:hAnsi="GHEA Grapalat"/>
                <w:b/>
                <w:sz w:val="18"/>
                <w:szCs w:val="18"/>
                <w:lang w:val="hy-AM"/>
              </w:rPr>
            </w:pPr>
            <w:r w:rsidRPr="00C674E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7C726FD0" w14:textId="77777777" w:rsidR="00DC3C27" w:rsidRPr="00C674E4" w:rsidRDefault="00DC3C27" w:rsidP="00267AB6">
            <w:pPr>
              <w:widowControl w:val="0"/>
              <w:jc w:val="center"/>
              <w:rPr>
                <w:rFonts w:ascii="GHEA Grapalat" w:hAnsi="GHEA Grapalat"/>
                <w:b/>
                <w:sz w:val="18"/>
                <w:szCs w:val="18"/>
                <w:lang w:val="hy-AM"/>
              </w:rPr>
            </w:pPr>
            <w:r w:rsidRPr="00C674E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4D38746D" w14:textId="77777777" w:rsidR="00DC3C27" w:rsidRPr="00C674E4" w:rsidRDefault="00DC3C27" w:rsidP="00267AB6">
            <w:pPr>
              <w:widowControl w:val="0"/>
              <w:jc w:val="center"/>
              <w:rPr>
                <w:rFonts w:ascii="GHEA Grapalat" w:hAnsi="GHEA Grapalat"/>
                <w:b/>
                <w:sz w:val="18"/>
                <w:szCs w:val="18"/>
                <w:lang w:val="hy-AM"/>
              </w:rPr>
            </w:pPr>
            <w:r w:rsidRPr="00C674E4">
              <w:rPr>
                <w:rFonts w:ascii="GHEA Grapalat" w:hAnsi="GHEA Grapalat"/>
                <w:b/>
                <w:sz w:val="18"/>
                <w:szCs w:val="18"/>
                <w:lang w:val="hy-AM"/>
              </w:rPr>
              <w:t>5</w:t>
            </w:r>
          </w:p>
        </w:tc>
      </w:tr>
      <w:tr w:rsidR="00DC3C27" w:rsidRPr="00C674E4" w14:paraId="6955781E"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093BA"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E000356"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8CDFFE"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A06BD"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1570E"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на документе заранее заполнено "Платежное требование"</w:t>
            </w:r>
          </w:p>
        </w:tc>
      </w:tr>
      <w:tr w:rsidR="00DC3C27" w:rsidRPr="00C674E4" w14:paraId="28090785"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1468"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5E9196C5" w14:textId="77777777" w:rsidR="00DC3C27" w:rsidRPr="00C674E4" w:rsidRDefault="00DC3C27" w:rsidP="00267AB6">
            <w:pPr>
              <w:widowControl w:val="0"/>
              <w:jc w:val="both"/>
              <w:rPr>
                <w:rFonts w:ascii="GHEA Grapalat" w:hAnsi="GHEA Grapalat"/>
                <w:sz w:val="18"/>
                <w:szCs w:val="18"/>
                <w:lang w:val="hy-AM"/>
              </w:rPr>
            </w:pPr>
            <w:r w:rsidRPr="00C674E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51FE3A"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2B7CE"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A257A5"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DC3C27" w:rsidRPr="00C674E4" w14:paraId="46AE7F6C"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24417"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23AB3133" w14:textId="77777777" w:rsidR="00DC3C27" w:rsidRPr="00C674E4" w:rsidRDefault="00DC3C27" w:rsidP="00267AB6">
            <w:pPr>
              <w:widowControl w:val="0"/>
              <w:jc w:val="both"/>
              <w:rPr>
                <w:rFonts w:ascii="GHEA Grapalat" w:hAnsi="GHEA Grapalat"/>
                <w:sz w:val="18"/>
                <w:szCs w:val="18"/>
                <w:lang w:val="hy-AM"/>
              </w:rPr>
            </w:pPr>
            <w:r w:rsidRPr="00C674E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8B3B54"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0027E"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D1C9B13" w14:textId="77777777" w:rsidR="00DC3C27" w:rsidRPr="00C674E4" w:rsidRDefault="00DC3C27" w:rsidP="00267AB6">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4D76191E"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DC3C27" w:rsidRPr="00C674E4" w14:paraId="5015AA81"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B1ED0"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55B9DD77" w14:textId="77777777" w:rsidR="00DC3C27" w:rsidRPr="00C674E4" w:rsidRDefault="00DC3C27" w:rsidP="00267AB6">
            <w:pPr>
              <w:widowControl w:val="0"/>
              <w:jc w:val="both"/>
              <w:rPr>
                <w:rFonts w:ascii="GHEA Grapalat" w:hAnsi="GHEA Grapalat"/>
                <w:sz w:val="18"/>
                <w:szCs w:val="18"/>
                <w:lang w:val="hy-AM"/>
              </w:rPr>
            </w:pPr>
            <w:r w:rsidRPr="00C674E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71F825"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97C14"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372A06E6"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7744D"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54243CF6"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AEC5B"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18A4290"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28708B"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2636F"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5D521E"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31266567"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39112"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742121FF"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223843"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5294C"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19E22F9"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B0868C"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58FC041"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CF144"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7090972A"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0421D0"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216A3"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A7B183F"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5E0918"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29F9B838"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F2B9F"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14C93A79"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D4E0EB"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54A40"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3EBE398A"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B23721"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E1CBF67"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CFDE7"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F4584A6"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FEA65B"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0A08F"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565C944B"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B1F550"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7B15257C"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794E1"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2475A01"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5478D0"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B69A0"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8001A72"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0377BC"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w:t>
            </w:r>
          </w:p>
        </w:tc>
      </w:tr>
      <w:tr w:rsidR="00DC3C27" w:rsidRPr="00C674E4" w14:paraId="3D49E605"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FD1B"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F39E6C5"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571E68"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66BF4"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2AD81FF9"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4F4D01"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15CA76EF"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32AB"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D46B6B1"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DB85B5"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54FB0"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EEF219"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7A27AB11"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7E1A"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528F65AA"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3C09C4"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F8A55"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A7AA875"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9D7893"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4CFF0006"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A9B31"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38095EC"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044085"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C1A96"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C04D877"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F11D54"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плательщиком </w:t>
            </w:r>
          </w:p>
        </w:tc>
      </w:tr>
      <w:tr w:rsidR="00DC3C27" w:rsidRPr="00C674E4" w14:paraId="1C8F578C"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0BE38"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07E5498"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801492"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1E93"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37BB8DC"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6F8007"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и не применяется)</w:t>
            </w:r>
          </w:p>
        </w:tc>
      </w:tr>
      <w:tr w:rsidR="00DC3C27" w:rsidRPr="00C674E4" w14:paraId="0FE1093D"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E68E1"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3AA6378"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B6C35D"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1BFA5"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1F642"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649CA576"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12AC"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00D51C17"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A35C66"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C77D1"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2D6C33"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7390392"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47DE6"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3DDEDF2F"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24E6DE"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98F7D"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3DC29B22"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63054"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w:t>
            </w:r>
          </w:p>
        </w:tc>
      </w:tr>
      <w:tr w:rsidR="00DC3C27" w:rsidRPr="00C674E4" w14:paraId="6A4A5F20"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AD806" w14:textId="77777777" w:rsidR="00DC3C27" w:rsidRPr="00C674E4" w:rsidDel="0010680B"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F4E2BCD"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F35E91"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CDB3" w14:textId="77777777" w:rsidR="00DC3C27" w:rsidRPr="00C674E4" w:rsidRDefault="00DC3C27" w:rsidP="00267AB6">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обязательно </w:t>
            </w:r>
          </w:p>
          <w:p w14:paraId="3D030A98" w14:textId="77777777" w:rsidR="00DC3C27" w:rsidRPr="00C674E4" w:rsidRDefault="00DC3C27" w:rsidP="00267AB6">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заполняются слова "акцептованный платеж", </w:t>
            </w:r>
          </w:p>
          <w:p w14:paraId="38BA3665"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C59DFA"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заранее заполняется бенефициаром </w:t>
            </w:r>
          </w:p>
        </w:tc>
      </w:tr>
      <w:tr w:rsidR="00DC3C27" w:rsidRPr="00C674E4" w14:paraId="17B246F4"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050A0"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5291E995"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BAE2B4"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7EA9C"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D1026A1"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количество страниц прилагаемых к Требованию документов, которые должны быть </w:t>
            </w:r>
            <w:r w:rsidRPr="00C674E4">
              <w:rPr>
                <w:rFonts w:ascii="GHEA Grapalat" w:hAnsi="GHEA Grapalat"/>
                <w:sz w:val="18"/>
                <w:szCs w:val="18"/>
                <w:lang w:val="hy-AM"/>
              </w:rPr>
              <w:lastRenderedPageBreak/>
              <w:t>предоставлены плательщику (банку плательщика)</w:t>
            </w:r>
          </w:p>
          <w:p w14:paraId="4FA6E506"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ACFEA8"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заполняется бенефициаром</w:t>
            </w:r>
          </w:p>
        </w:tc>
      </w:tr>
      <w:tr w:rsidR="00DC3C27" w:rsidRPr="00C674E4" w14:paraId="7BE55AA4"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8C2E7"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4139DD9A"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F733EF"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539C"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4E43DD8"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256DD3"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подписывается плательщиком или </w:t>
            </w:r>
          </w:p>
          <w:p w14:paraId="4DF2EFC6"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проставляется электронная подпись плательщика</w:t>
            </w:r>
          </w:p>
        </w:tc>
      </w:tr>
      <w:tr w:rsidR="00DC3C27" w:rsidRPr="00C674E4" w14:paraId="69048A88"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34303"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4BBE8043"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4B70B1"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F14C8"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643D3EBB"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 когда плательщик представляет Требование в бумажной форме</w:t>
            </w:r>
          </w:p>
          <w:p w14:paraId="1C9C725D" w14:textId="77777777" w:rsidR="00DC3C27" w:rsidRPr="00C674E4" w:rsidRDefault="00DC3C27" w:rsidP="00267AB6">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8DC18E0"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плательщика </w:t>
            </w:r>
          </w:p>
          <w:p w14:paraId="6EB320F7"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бумажной форме</w:t>
            </w:r>
          </w:p>
        </w:tc>
      </w:tr>
      <w:tr w:rsidR="00DC3C27" w:rsidRPr="00C674E4" w14:paraId="2874E69A"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36556"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2A937D98"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45F2AD"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DB78"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179F77EB"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C8265F"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подписывается бенефициаром</w:t>
            </w:r>
          </w:p>
        </w:tc>
      </w:tr>
      <w:tr w:rsidR="00DC3C27" w:rsidRPr="00C674E4" w14:paraId="31A8EDB3"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F5E7D"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7398B241"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FB6771"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C2F65"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34730B43"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83CD73"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бенефициара </w:t>
            </w:r>
          </w:p>
          <w:p w14:paraId="276D92E4"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банк в бумажной форме</w:t>
            </w:r>
          </w:p>
        </w:tc>
      </w:tr>
      <w:tr w:rsidR="00DC3C27" w:rsidRPr="00C674E4" w14:paraId="4DE9B015"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3C0B2"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62F4503E"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B743B9"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EAF1"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11B1E7A"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D2322" w14:textId="77777777" w:rsidR="00DC3C27" w:rsidRPr="00C674E4" w:rsidRDefault="00DC3C27" w:rsidP="00267AB6">
            <w:pPr>
              <w:widowControl w:val="0"/>
              <w:jc w:val="center"/>
              <w:rPr>
                <w:rFonts w:ascii="GHEA Grapalat" w:hAnsi="GHEA Grapalat"/>
                <w:sz w:val="18"/>
                <w:szCs w:val="18"/>
                <w:lang w:val="hy-AM"/>
              </w:rPr>
            </w:pPr>
          </w:p>
        </w:tc>
      </w:tr>
      <w:tr w:rsidR="00DC3C27" w:rsidRPr="00C674E4" w14:paraId="44791218"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50294"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56109F49"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BBA436"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78CA5"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BFB9EC4"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066C64" w14:textId="77777777" w:rsidR="00DC3C27" w:rsidRPr="00C674E4" w:rsidRDefault="00DC3C27" w:rsidP="00267AB6">
            <w:pPr>
              <w:widowControl w:val="0"/>
              <w:jc w:val="center"/>
              <w:rPr>
                <w:rFonts w:ascii="GHEA Grapalat" w:hAnsi="GHEA Grapalat"/>
                <w:sz w:val="18"/>
                <w:szCs w:val="18"/>
                <w:lang w:val="hy-AM"/>
              </w:rPr>
            </w:pPr>
          </w:p>
        </w:tc>
      </w:tr>
      <w:tr w:rsidR="00DC3C27" w:rsidRPr="00C674E4" w14:paraId="05369337"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7ED6B"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721C25BE"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E0DE3D"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A9983"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69FF7C8"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F1682E" w14:textId="77777777" w:rsidR="00DC3C27" w:rsidRPr="00C674E4" w:rsidRDefault="00DC3C27" w:rsidP="00267AB6">
            <w:pPr>
              <w:widowControl w:val="0"/>
              <w:jc w:val="center"/>
              <w:rPr>
                <w:rFonts w:ascii="GHEA Grapalat" w:hAnsi="GHEA Grapalat"/>
                <w:sz w:val="18"/>
                <w:szCs w:val="18"/>
                <w:lang w:val="hy-AM"/>
              </w:rPr>
            </w:pPr>
          </w:p>
        </w:tc>
      </w:tr>
      <w:tr w:rsidR="00DC3C27" w:rsidRPr="00C674E4" w14:paraId="03C7F8FC"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A6B0B"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1FA9321B"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F69F"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9102D"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7FE3CBA"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C674E4">
              <w:rPr>
                <w:rFonts w:ascii="GHEA Grapalat" w:hAnsi="GHEA Grapalat"/>
                <w:sz w:val="18"/>
                <w:szCs w:val="18"/>
                <w:lang w:val="hy-AM"/>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F6C961E" w14:textId="77777777" w:rsidR="00DC3C27" w:rsidRPr="00C674E4" w:rsidRDefault="00DC3C27" w:rsidP="00267AB6">
            <w:pPr>
              <w:widowControl w:val="0"/>
              <w:jc w:val="center"/>
              <w:rPr>
                <w:rFonts w:ascii="GHEA Grapalat" w:hAnsi="GHEA Grapalat"/>
                <w:sz w:val="18"/>
                <w:szCs w:val="18"/>
                <w:lang w:val="hy-AM"/>
              </w:rPr>
            </w:pPr>
          </w:p>
        </w:tc>
      </w:tr>
      <w:tr w:rsidR="00DC3C27" w:rsidRPr="00C674E4" w14:paraId="7714CFC4"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873B"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1AFBB84E"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DA41F5"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121A1"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F13FE38"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0C974A" w14:textId="77777777" w:rsidR="00DC3C27" w:rsidRPr="00C674E4" w:rsidRDefault="00DC3C27" w:rsidP="00267AB6">
            <w:pPr>
              <w:widowControl w:val="0"/>
              <w:jc w:val="center"/>
              <w:rPr>
                <w:rFonts w:ascii="GHEA Grapalat" w:hAnsi="GHEA Grapalat"/>
                <w:sz w:val="18"/>
                <w:szCs w:val="18"/>
                <w:lang w:val="hy-AM"/>
              </w:rPr>
            </w:pPr>
          </w:p>
        </w:tc>
      </w:tr>
      <w:tr w:rsidR="00DC3C27" w:rsidRPr="00C674E4" w14:paraId="62F24BCC" w14:textId="77777777" w:rsidTr="00267AB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82E4"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E716C3A"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51A93D"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65D87"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5CEF21E" w14:textId="77777777" w:rsidR="00DC3C27" w:rsidRPr="00C674E4" w:rsidRDefault="00DC3C27" w:rsidP="00267AB6">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2B15DA" w14:textId="77777777" w:rsidR="00DC3C27" w:rsidRPr="00C674E4" w:rsidRDefault="00DC3C27" w:rsidP="00267AB6">
            <w:pPr>
              <w:widowControl w:val="0"/>
              <w:jc w:val="center"/>
              <w:rPr>
                <w:rFonts w:ascii="GHEA Grapalat" w:hAnsi="GHEA Grapalat"/>
                <w:sz w:val="18"/>
                <w:szCs w:val="18"/>
                <w:lang w:val="hy-AM"/>
              </w:rPr>
            </w:pPr>
          </w:p>
        </w:tc>
      </w:tr>
    </w:tbl>
    <w:p w14:paraId="0452B7D7" w14:textId="77777777" w:rsidR="00DC3C27" w:rsidRPr="00C674E4" w:rsidRDefault="00DC3C27" w:rsidP="00DC3C27">
      <w:pPr>
        <w:widowControl w:val="0"/>
        <w:ind w:left="567" w:right="565"/>
        <w:jc w:val="center"/>
        <w:rPr>
          <w:rFonts w:ascii="GHEA Grapalat" w:hAnsi="GHEA Grapalat"/>
          <w:b/>
          <w:lang w:val="hy-AM"/>
        </w:rPr>
      </w:pPr>
    </w:p>
    <w:p w14:paraId="746367B4" w14:textId="77777777" w:rsidR="00DC3C27" w:rsidRPr="00C674E4" w:rsidRDefault="00DC3C27" w:rsidP="00DC3C27">
      <w:pPr>
        <w:widowControl w:val="0"/>
        <w:ind w:left="567" w:right="565"/>
        <w:jc w:val="center"/>
        <w:rPr>
          <w:rFonts w:ascii="GHEA Grapalat" w:hAnsi="GHEA Grapalat"/>
          <w:b/>
          <w:lang w:val="hy-AM"/>
        </w:rPr>
      </w:pPr>
    </w:p>
    <w:p w14:paraId="248E51DD"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7E8D376B" w14:textId="77777777" w:rsidR="00DC3C27" w:rsidRPr="00C674E4" w:rsidRDefault="00DC3C27" w:rsidP="00DC3C27">
      <w:pPr>
        <w:pStyle w:val="norm"/>
        <w:widowControl w:val="0"/>
        <w:spacing w:line="240" w:lineRule="auto"/>
        <w:ind w:firstLine="284"/>
        <w:jc w:val="right"/>
        <w:rPr>
          <w:rFonts w:ascii="GHEA Grapalat" w:hAnsi="GHEA Grapalat" w:cs="Sylfaen"/>
          <w:b/>
          <w:szCs w:val="22"/>
          <w:lang w:val="hy-AM"/>
        </w:rPr>
      </w:pPr>
      <w:r w:rsidRPr="00C674E4">
        <w:rPr>
          <w:rFonts w:ascii="GHEA Grapalat" w:hAnsi="GHEA Grapalat"/>
          <w:b/>
          <w:szCs w:val="22"/>
          <w:lang w:val="hy-AM"/>
        </w:rPr>
        <w:lastRenderedPageBreak/>
        <w:t>Приложение № 6</w:t>
      </w:r>
    </w:p>
    <w:p w14:paraId="0A9409C6" w14:textId="79DE9370" w:rsidR="00DC3C27" w:rsidRPr="00C674E4" w:rsidRDefault="00DC3C27" w:rsidP="00DC3C27">
      <w:pPr>
        <w:pStyle w:val="BodyTextIndent3"/>
        <w:widowControl w:val="0"/>
        <w:spacing w:line="240" w:lineRule="auto"/>
        <w:jc w:val="right"/>
        <w:rPr>
          <w:rFonts w:ascii="GHEA Grapalat" w:hAnsi="GHEA Grapalat" w:cs="Sylfaen"/>
          <w:b/>
          <w:sz w:val="22"/>
          <w:szCs w:val="22"/>
          <w:lang w:val="hy-AM"/>
        </w:rPr>
      </w:pPr>
      <w:r w:rsidRPr="00C674E4">
        <w:rPr>
          <w:rFonts w:ascii="GHEA Grapalat" w:hAnsi="GHEA Grapalat"/>
          <w:b/>
          <w:sz w:val="22"/>
          <w:szCs w:val="22"/>
          <w:lang w:val="hy-AM"/>
        </w:rPr>
        <w:t xml:space="preserve">к Приглашению на </w:t>
      </w:r>
      <w:r w:rsidR="00557F05" w:rsidRPr="00C674E4">
        <w:rPr>
          <w:rFonts w:ascii="GHEA Grapalat" w:hAnsi="GHEA Grapalat"/>
          <w:b/>
          <w:sz w:val="22"/>
          <w:szCs w:val="22"/>
          <w:lang w:val="hy-AM"/>
        </w:rPr>
        <w:t>запрос котировок</w:t>
      </w:r>
      <w:r w:rsidRPr="00C674E4">
        <w:rPr>
          <w:rFonts w:ascii="GHEA Grapalat" w:hAnsi="GHEA Grapalat" w:cs="Sylfaen"/>
          <w:b/>
          <w:sz w:val="22"/>
          <w:szCs w:val="22"/>
          <w:lang w:val="hy-AM"/>
        </w:rPr>
        <w:br/>
      </w:r>
      <w:r w:rsidRPr="00C674E4">
        <w:rPr>
          <w:rFonts w:ascii="GHEA Grapalat" w:hAnsi="GHEA Grapalat"/>
          <w:b/>
          <w:sz w:val="22"/>
          <w:szCs w:val="22"/>
          <w:lang w:val="hy-AM"/>
        </w:rPr>
        <w:t>под кодом "</w:t>
      </w:r>
      <w:r w:rsidR="006534FE">
        <w:rPr>
          <w:rFonts w:ascii="GHEA Grapalat" w:hAnsi="GHEA Grapalat"/>
          <w:b/>
          <w:sz w:val="22"/>
          <w:szCs w:val="22"/>
          <w:lang w:val="hy-AM"/>
        </w:rPr>
        <w:t>EQ-GHTsDzB-26/131</w:t>
      </w:r>
      <w:r w:rsidRPr="00C674E4">
        <w:rPr>
          <w:rFonts w:ascii="GHEA Grapalat" w:hAnsi="GHEA Grapalat"/>
          <w:b/>
          <w:sz w:val="22"/>
          <w:szCs w:val="22"/>
          <w:lang w:val="hy-AM"/>
        </w:rPr>
        <w:t>"</w:t>
      </w:r>
      <w:r w:rsidRPr="00C674E4">
        <w:rPr>
          <w:rStyle w:val="FootnoteReference"/>
          <w:rFonts w:ascii="GHEA Grapalat" w:hAnsi="GHEA Grapalat"/>
          <w:b/>
          <w:sz w:val="22"/>
          <w:szCs w:val="22"/>
          <w:lang w:val="hy-AM"/>
        </w:rPr>
        <w:footnoteReference w:customMarkFollows="1" w:id="14"/>
        <w:t>*</w:t>
      </w:r>
    </w:p>
    <w:p w14:paraId="6C47ABBF" w14:textId="77777777" w:rsidR="00DC3C27" w:rsidRPr="00C674E4" w:rsidRDefault="00DC3C27" w:rsidP="00DC3C27">
      <w:pPr>
        <w:widowControl w:val="0"/>
        <w:jc w:val="right"/>
        <w:rPr>
          <w:rFonts w:ascii="GHEA Grapalat" w:hAnsi="GHEA Grapalat"/>
          <w:i/>
          <w:lang w:val="hy-AM"/>
        </w:rPr>
      </w:pPr>
    </w:p>
    <w:p w14:paraId="1494AEC8" w14:textId="3922255E" w:rsidR="00DC3C27" w:rsidRPr="00C674E4" w:rsidRDefault="00DC3C27" w:rsidP="00DC3C27">
      <w:pPr>
        <w:widowControl w:val="0"/>
        <w:ind w:firstLine="142"/>
        <w:jc w:val="center"/>
        <w:rPr>
          <w:rFonts w:ascii="GHEA Grapalat" w:hAnsi="GHEA Grapalat" w:cs="Times Armenian"/>
          <w:b/>
          <w:lang w:val="hy-AM"/>
        </w:rPr>
      </w:pPr>
      <w:r w:rsidRPr="00C674E4">
        <w:rPr>
          <w:rFonts w:ascii="GHEA Grapalat" w:hAnsi="GHEA Grapalat"/>
          <w:b/>
          <w:lang w:val="hy-AM"/>
        </w:rPr>
        <w:t xml:space="preserve">ДОГОВОР ЗАКУПКИ </w:t>
      </w:r>
      <w:r w:rsidRPr="00C674E4">
        <w:rPr>
          <w:rFonts w:ascii="GHEA Grapalat" w:hAnsi="GHEA Grapalat"/>
          <w:b/>
          <w:lang w:val="hy-AM"/>
        </w:rPr>
        <w:br/>
        <w:t xml:space="preserve">НА ПРЕДОСТАВЛЕНИЕ ________________________ </w:t>
      </w:r>
    </w:p>
    <w:p w14:paraId="2701F3D1"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___________________</w:t>
      </w:r>
    </w:p>
    <w:p w14:paraId="64E6916E" w14:textId="77777777" w:rsidR="002B34B5" w:rsidRPr="00C674E4" w:rsidRDefault="002B34B5" w:rsidP="00DC3C27">
      <w:pPr>
        <w:widowControl w:val="0"/>
        <w:jc w:val="center"/>
        <w:rPr>
          <w:rFonts w:ascii="GHEA Grapalat" w:hAnsi="GHEA Grapalat"/>
          <w:b/>
          <w:lang w:val="hy-AM"/>
        </w:rPr>
      </w:pPr>
    </w:p>
    <w:p w14:paraId="10F36581" w14:textId="77777777" w:rsidR="00DC3C27" w:rsidRPr="00C674E4" w:rsidDel="00DE24EF" w:rsidRDefault="00DC3C27" w:rsidP="00DC3C27">
      <w:pPr>
        <w:widowControl w:val="0"/>
        <w:jc w:val="center"/>
        <w:rPr>
          <w:del w:id="13" w:author="Vardan" w:date="2022-03-24T23:12:00Z"/>
          <w:rFonts w:ascii="GHEA Grapalat" w:hAnsi="GHEA Grapalat"/>
          <w:b/>
          <w:lang w:val="hy-AM"/>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C3C27" w:rsidRPr="00C674E4" w14:paraId="5C60258A" w14:textId="77777777" w:rsidTr="00267AB6">
        <w:tc>
          <w:tcPr>
            <w:tcW w:w="4643" w:type="dxa"/>
          </w:tcPr>
          <w:p w14:paraId="6489D1C4" w14:textId="77777777" w:rsidR="00DC3C27" w:rsidRPr="00C674E4" w:rsidRDefault="00DC3C27" w:rsidP="00267AB6">
            <w:pPr>
              <w:widowControl w:val="0"/>
              <w:ind w:left="567"/>
              <w:rPr>
                <w:rFonts w:ascii="GHEA Grapalat" w:hAnsi="GHEA Grapalat"/>
                <w:b/>
                <w:u w:val="single"/>
                <w:lang w:val="hy-AM"/>
              </w:rPr>
            </w:pPr>
            <w:r w:rsidRPr="00C674E4">
              <w:rPr>
                <w:rFonts w:ascii="GHEA Grapalat" w:hAnsi="GHEA Grapalat"/>
                <w:lang w:val="hy-AM"/>
              </w:rPr>
              <w:t>г.</w:t>
            </w:r>
          </w:p>
        </w:tc>
        <w:tc>
          <w:tcPr>
            <w:tcW w:w="4644" w:type="dxa"/>
          </w:tcPr>
          <w:p w14:paraId="1641261F" w14:textId="77777777" w:rsidR="00DC3C27" w:rsidRPr="00C674E4" w:rsidRDefault="00DC3C27" w:rsidP="00267AB6">
            <w:pPr>
              <w:widowControl w:val="0"/>
              <w:tabs>
                <w:tab w:val="left" w:pos="1701"/>
                <w:tab w:val="left" w:pos="2552"/>
                <w:tab w:val="left" w:pos="8865"/>
              </w:tabs>
              <w:ind w:firstLine="567"/>
              <w:jc w:val="right"/>
              <w:rPr>
                <w:rFonts w:ascii="GHEA Grapalat" w:hAnsi="GHEA Grapalat" w:cs="Sylfaen"/>
                <w:lang w:val="hy-AM"/>
              </w:rPr>
            </w:pPr>
            <w:r w:rsidRPr="00C674E4">
              <w:rPr>
                <w:rFonts w:ascii="GHEA Grapalat" w:hAnsi="GHEA Grapalat"/>
                <w:lang w:val="hy-AM"/>
              </w:rPr>
              <w:t>"</w:t>
            </w:r>
            <w:r w:rsidRPr="00C674E4">
              <w:rPr>
                <w:rFonts w:ascii="GHEA Grapalat" w:hAnsi="GHEA Grapalat"/>
                <w:lang w:val="hy-AM"/>
              </w:rPr>
              <w:tab/>
              <w:t>" 20.</w:t>
            </w:r>
            <w:r w:rsidRPr="00C674E4">
              <w:rPr>
                <w:rFonts w:ascii="GHEA Grapalat" w:hAnsi="GHEA Grapalat"/>
                <w:lang w:val="hy-AM"/>
              </w:rPr>
              <w:tab/>
              <w:t>г.</w:t>
            </w:r>
          </w:p>
        </w:tc>
      </w:tr>
    </w:tbl>
    <w:p w14:paraId="6F8CF466"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 в лице _______________________, действующего на основании устава _________________, (далее — "Заказчик), с одной стороны, и</w:t>
      </w:r>
      <w:r w:rsidRPr="00C674E4">
        <w:rPr>
          <w:rFonts w:ascii="Courier New" w:hAnsi="Courier New" w:cs="Courier New"/>
          <w:sz w:val="22"/>
          <w:szCs w:val="22"/>
          <w:lang w:val="hy-AM"/>
        </w:rPr>
        <w:t> </w:t>
      </w:r>
      <w:r w:rsidRPr="00C674E4">
        <w:rPr>
          <w:rFonts w:ascii="GHEA Grapalat" w:hAnsi="GHEA Grapalat"/>
          <w:sz w:val="22"/>
          <w:szCs w:val="22"/>
          <w:lang w:val="hy-AM"/>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88E205" w14:textId="77777777" w:rsidR="00DC3C27" w:rsidRPr="00C674E4" w:rsidDel="00DE24EF" w:rsidRDefault="00DC3C27" w:rsidP="00DC3C27">
      <w:pPr>
        <w:widowControl w:val="0"/>
        <w:jc w:val="both"/>
        <w:rPr>
          <w:del w:id="14" w:author="Vardan" w:date="2022-03-24T23:12:00Z"/>
          <w:rFonts w:ascii="GHEA Grapalat" w:hAnsi="GHEA Grapalat"/>
          <w:i/>
          <w:sz w:val="22"/>
          <w:szCs w:val="22"/>
          <w:lang w:val="hy-AM"/>
        </w:rPr>
      </w:pPr>
    </w:p>
    <w:p w14:paraId="5753A21F" w14:textId="77777777" w:rsidR="00DC3C27" w:rsidRPr="00C674E4" w:rsidRDefault="00DC3C27" w:rsidP="00DC3C27">
      <w:pPr>
        <w:jc w:val="center"/>
        <w:rPr>
          <w:rFonts w:ascii="GHEA Grapalat" w:hAnsi="GHEA Grapalat"/>
          <w:b/>
          <w:sz w:val="22"/>
          <w:szCs w:val="22"/>
          <w:lang w:val="hy-AM"/>
        </w:rPr>
      </w:pPr>
      <w:r w:rsidRPr="00C674E4">
        <w:rPr>
          <w:rFonts w:ascii="GHEA Grapalat" w:hAnsi="GHEA Grapalat"/>
          <w:b/>
          <w:sz w:val="22"/>
          <w:szCs w:val="22"/>
          <w:lang w:val="hy-AM"/>
        </w:rPr>
        <w:t>1. ПРЕДМЕТ ДОГОВОРА</w:t>
      </w:r>
    </w:p>
    <w:p w14:paraId="3E7F63F7"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1.1.</w:t>
      </w:r>
      <w:r w:rsidRPr="00C674E4">
        <w:rPr>
          <w:rFonts w:ascii="GHEA Grapalat" w:hAnsi="GHEA Grapalat"/>
          <w:sz w:val="22"/>
          <w:szCs w:val="22"/>
          <w:lang w:val="hy-AM"/>
        </w:rPr>
        <w:tab/>
        <w:t>Заказчик поручает, а Исполнитель принимает обязательство по предоставлению текущих услуг, требующие срочного решения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EE1AE6F" w14:textId="7EBAEA5B" w:rsidR="00DC3C27" w:rsidRPr="00C674E4" w:rsidRDefault="00DC3C27" w:rsidP="0048543B">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1.2.</w:t>
      </w:r>
      <w:r w:rsidRPr="00C674E4">
        <w:rPr>
          <w:rFonts w:ascii="GHEA Grapalat" w:hAnsi="GHEA Grapalat"/>
          <w:sz w:val="22"/>
          <w:szCs w:val="22"/>
          <w:lang w:val="hy-AM"/>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C674E4">
        <w:rPr>
          <w:rFonts w:ascii="GHEA Grapalat" w:hAnsi="GHEA Grapalat"/>
          <w:sz w:val="22"/>
          <w:szCs w:val="22"/>
          <w:vertAlign w:val="superscript"/>
          <w:lang w:val="hy-AM"/>
        </w:rPr>
        <w:t>16.1</w:t>
      </w:r>
    </w:p>
    <w:p w14:paraId="12EDB683" w14:textId="62BB1352" w:rsidR="00DC3C27" w:rsidRPr="00C674E4" w:rsidRDefault="00477732" w:rsidP="00477732">
      <w:pPr>
        <w:widowControl w:val="0"/>
        <w:rPr>
          <w:rFonts w:ascii="GHEA Grapalat" w:hAnsi="GHEA Grapalat" w:cs="Sylfaen"/>
          <w:b/>
          <w:smallCaps/>
          <w:sz w:val="22"/>
          <w:szCs w:val="22"/>
          <w:lang w:val="hy-AM"/>
        </w:rPr>
      </w:pPr>
      <w:r w:rsidRPr="00C674E4">
        <w:rPr>
          <w:rFonts w:ascii="GHEA Grapalat" w:hAnsi="GHEA Grapalat"/>
          <w:b/>
          <w:smallCaps/>
          <w:sz w:val="22"/>
          <w:szCs w:val="22"/>
          <w:lang w:val="hy-AM"/>
        </w:rPr>
        <w:t xml:space="preserve">          </w:t>
      </w:r>
      <w:r w:rsidR="00DC3C27" w:rsidRPr="00C674E4">
        <w:rPr>
          <w:rFonts w:ascii="GHEA Grapalat" w:hAnsi="GHEA Grapalat"/>
          <w:b/>
          <w:smallCaps/>
          <w:sz w:val="22"/>
          <w:szCs w:val="22"/>
          <w:lang w:val="hy-AM"/>
        </w:rPr>
        <w:t>2. ПРАВА И ОБЯЗАННОСТИ СТОРОН</w:t>
      </w:r>
    </w:p>
    <w:p w14:paraId="447F7F6E" w14:textId="77777777" w:rsidR="00DC3C27" w:rsidRPr="00C674E4" w:rsidRDefault="00DC3C27" w:rsidP="00DC3C27">
      <w:pPr>
        <w:widowControl w:val="0"/>
        <w:tabs>
          <w:tab w:val="left" w:pos="1134"/>
        </w:tabs>
        <w:ind w:firstLine="567"/>
        <w:contextualSpacing/>
        <w:jc w:val="both"/>
        <w:rPr>
          <w:rFonts w:ascii="GHEA Grapalat" w:hAnsi="GHEA Grapalat" w:cs="Sylfaen"/>
          <w:sz w:val="22"/>
          <w:szCs w:val="22"/>
          <w:lang w:val="hy-AM"/>
        </w:rPr>
      </w:pPr>
      <w:r w:rsidRPr="00C674E4">
        <w:rPr>
          <w:rFonts w:ascii="GHEA Grapalat" w:hAnsi="GHEA Grapalat"/>
          <w:sz w:val="22"/>
          <w:szCs w:val="22"/>
          <w:lang w:val="hy-AM"/>
        </w:rPr>
        <w:t>2.1.</w:t>
      </w:r>
      <w:r w:rsidRPr="00C674E4">
        <w:rPr>
          <w:rFonts w:ascii="GHEA Grapalat" w:hAnsi="GHEA Grapalat"/>
          <w:sz w:val="22"/>
          <w:szCs w:val="22"/>
          <w:lang w:val="hy-AM"/>
        </w:rPr>
        <w:tab/>
        <w:t>Заказчик имеет право:</w:t>
      </w:r>
    </w:p>
    <w:p w14:paraId="6A486F82" w14:textId="77777777" w:rsidR="00DC3C27" w:rsidRPr="00C674E4" w:rsidRDefault="00DC3C27" w:rsidP="00DC3C27">
      <w:pPr>
        <w:widowControl w:val="0"/>
        <w:tabs>
          <w:tab w:val="left" w:pos="1276"/>
        </w:tabs>
        <w:ind w:firstLine="567"/>
        <w:contextualSpacing/>
        <w:jc w:val="both"/>
        <w:rPr>
          <w:rFonts w:ascii="GHEA Grapalat" w:hAnsi="GHEA Grapalat"/>
          <w:sz w:val="22"/>
          <w:szCs w:val="22"/>
          <w:lang w:val="hy-AM"/>
        </w:rPr>
      </w:pPr>
      <w:r w:rsidRPr="00C674E4">
        <w:rPr>
          <w:rFonts w:ascii="GHEA Grapalat" w:hAnsi="GHEA Grapalat"/>
          <w:sz w:val="22"/>
          <w:szCs w:val="22"/>
          <w:lang w:val="hy-AM"/>
        </w:rPr>
        <w:t>2.1.1.</w:t>
      </w:r>
      <w:r w:rsidRPr="00C674E4">
        <w:rPr>
          <w:rFonts w:ascii="GHEA Grapalat" w:hAnsi="GHEA Grapalat"/>
          <w:sz w:val="22"/>
          <w:szCs w:val="22"/>
          <w:lang w:val="hy-AM"/>
        </w:rPr>
        <w:tab/>
        <w:t xml:space="preserve">В любое время проверять ход и качество предоставляемой </w:t>
      </w:r>
    </w:p>
    <w:p w14:paraId="77EAB22E" w14:textId="77777777" w:rsidR="00DC3C27" w:rsidRPr="00C674E4" w:rsidRDefault="00DC3C27" w:rsidP="00DC3C27">
      <w:pPr>
        <w:rPr>
          <w:rFonts w:ascii="GHEA Grapalat" w:hAnsi="GHEA Grapalat" w:cs="Sylfaen"/>
          <w:sz w:val="22"/>
          <w:szCs w:val="22"/>
          <w:lang w:val="hy-AM"/>
        </w:rPr>
      </w:pPr>
      <w:r w:rsidRPr="00C674E4">
        <w:rPr>
          <w:rFonts w:ascii="GHEA Grapalat" w:hAnsi="GHEA Grapalat"/>
          <w:sz w:val="22"/>
          <w:szCs w:val="22"/>
          <w:lang w:val="hy-AM"/>
        </w:rPr>
        <w:t>Исполнителем услуги, без вмешательства в деятельность Исполнителя.</w:t>
      </w:r>
    </w:p>
    <w:p w14:paraId="01C27465"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2.1.2.</w:t>
      </w:r>
      <w:r w:rsidRPr="00C674E4">
        <w:rPr>
          <w:rFonts w:ascii="GHEA Grapalat" w:hAnsi="GHEA Grapalat"/>
          <w:sz w:val="22"/>
          <w:szCs w:val="22"/>
          <w:lang w:val="hy-AM"/>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F7E68A"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C674E4">
        <w:rPr>
          <w:rFonts w:ascii="GHEA Grapalat" w:hAnsi="GHEA Grapalat"/>
          <w:sz w:val="22"/>
          <w:szCs w:val="22"/>
          <w:vertAlign w:val="superscript"/>
          <w:lang w:val="hy-AM"/>
        </w:rPr>
        <w:t>16.2</w:t>
      </w:r>
    </w:p>
    <w:p w14:paraId="1053F72F" w14:textId="77777777" w:rsidR="00DC3C27" w:rsidRPr="00C674E4" w:rsidRDefault="00DC3C27" w:rsidP="00DC3C27">
      <w:pPr>
        <w:widowControl w:val="0"/>
        <w:tabs>
          <w:tab w:val="left" w:pos="1080"/>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E6F4A"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2.1.3.</w:t>
      </w:r>
      <w:r w:rsidRPr="00C674E4">
        <w:rPr>
          <w:rFonts w:ascii="GHEA Grapalat" w:hAnsi="GHEA Grapalat"/>
          <w:sz w:val="22"/>
          <w:szCs w:val="22"/>
          <w:lang w:val="hy-AM"/>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40199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предоставленная услуга не соответствует требованиям, установленным Приложением № 1 к договору;</w:t>
      </w:r>
    </w:p>
    <w:p w14:paraId="14236A91"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нарушен срок предоставления услуги.</w:t>
      </w:r>
    </w:p>
    <w:p w14:paraId="2DBBE5F6" w14:textId="77777777" w:rsidR="00DC3C27" w:rsidRPr="00C674E4" w:rsidRDefault="00DC3C27" w:rsidP="00DC3C27">
      <w:pPr>
        <w:widowControl w:val="0"/>
        <w:tabs>
          <w:tab w:val="left" w:pos="1134"/>
        </w:tabs>
        <w:ind w:firstLine="567"/>
        <w:jc w:val="both"/>
        <w:rPr>
          <w:rFonts w:ascii="GHEA Grapalat" w:hAnsi="GHEA Grapalat" w:cs="Sylfaen"/>
          <w:b/>
          <w:sz w:val="22"/>
          <w:szCs w:val="22"/>
          <w:lang w:val="hy-AM"/>
        </w:rPr>
      </w:pPr>
      <w:r w:rsidRPr="00C674E4">
        <w:rPr>
          <w:rFonts w:ascii="GHEA Grapalat" w:hAnsi="GHEA Grapalat"/>
          <w:b/>
          <w:sz w:val="22"/>
          <w:szCs w:val="22"/>
          <w:lang w:val="hy-AM"/>
        </w:rPr>
        <w:t>2.2.</w:t>
      </w:r>
      <w:r w:rsidRPr="00C674E4">
        <w:rPr>
          <w:rFonts w:ascii="GHEA Grapalat" w:hAnsi="GHEA Grapalat"/>
          <w:b/>
          <w:sz w:val="22"/>
          <w:szCs w:val="22"/>
          <w:lang w:val="hy-AM"/>
        </w:rPr>
        <w:tab/>
        <w:t>Заказчик обязан:</w:t>
      </w:r>
    </w:p>
    <w:p w14:paraId="1C71EB6E"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2.2.1.</w:t>
      </w:r>
      <w:r w:rsidRPr="00C674E4">
        <w:rPr>
          <w:rFonts w:ascii="GHEA Grapalat" w:hAnsi="GHEA Grapalat"/>
          <w:sz w:val="22"/>
          <w:szCs w:val="22"/>
          <w:lang w:val="hy-AM"/>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961A55D"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2.2.2.</w:t>
      </w:r>
      <w:r w:rsidRPr="00C674E4">
        <w:rPr>
          <w:rFonts w:ascii="GHEA Grapalat" w:hAnsi="GHEA Grapalat"/>
          <w:sz w:val="22"/>
          <w:szCs w:val="22"/>
          <w:lang w:val="hy-AM"/>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1211C8CA" w14:textId="77777777" w:rsidR="00DC3C27" w:rsidRPr="00C674E4" w:rsidRDefault="00DC3C27" w:rsidP="00DC3C27">
      <w:pPr>
        <w:rPr>
          <w:rFonts w:ascii="GHEA Grapalat" w:hAnsi="GHEA Grapalat"/>
          <w:b/>
          <w:sz w:val="22"/>
          <w:szCs w:val="22"/>
          <w:lang w:val="hy-AM"/>
        </w:rPr>
      </w:pPr>
      <w:r w:rsidRPr="00C674E4">
        <w:rPr>
          <w:rFonts w:ascii="GHEA Grapalat" w:hAnsi="GHEA Grapalat"/>
          <w:b/>
          <w:sz w:val="22"/>
          <w:szCs w:val="22"/>
          <w:lang w:val="hy-AM"/>
        </w:rPr>
        <w:t>-----------------------------------</w:t>
      </w:r>
    </w:p>
    <w:p w14:paraId="212B82C3" w14:textId="77777777" w:rsidR="0048543B" w:rsidRPr="00C674E4" w:rsidRDefault="00DC3C27" w:rsidP="0048543B">
      <w:pPr>
        <w:jc w:val="both"/>
        <w:rPr>
          <w:rFonts w:ascii="GHEA Grapalat" w:hAnsi="GHEA Grapalat"/>
          <w:i/>
          <w:sz w:val="16"/>
          <w:szCs w:val="16"/>
          <w:vertAlign w:val="superscript"/>
          <w:lang w:val="hy-AM"/>
        </w:rPr>
      </w:pPr>
      <w:r w:rsidRPr="00C674E4">
        <w:rPr>
          <w:rFonts w:ascii="GHEA Grapalat" w:hAnsi="GHEA Grapalat"/>
          <w:b/>
          <w:sz w:val="16"/>
          <w:szCs w:val="16"/>
          <w:vertAlign w:val="superscript"/>
          <w:lang w:val="hy-AM"/>
        </w:rPr>
        <w:lastRenderedPageBreak/>
        <w:t>16.2</w:t>
      </w:r>
      <w:r w:rsidRPr="00C674E4">
        <w:rPr>
          <w:rFonts w:ascii="GHEA Grapalat" w:hAnsi="GHEA Grapalat"/>
          <w:b/>
          <w:sz w:val="16"/>
          <w:szCs w:val="16"/>
          <w:lang w:val="hy-AM"/>
        </w:rPr>
        <w:t xml:space="preserve"> </w:t>
      </w:r>
      <w:r w:rsidRPr="00C674E4">
        <w:rPr>
          <w:rFonts w:ascii="GHEA Grapalat" w:hAnsi="GHEA Grapalat"/>
          <w:i/>
          <w:sz w:val="16"/>
          <w:szCs w:val="16"/>
          <w:lang w:val="hy-AM"/>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5CAF49E1" w14:textId="77777777" w:rsidR="0048543B" w:rsidRPr="00C674E4" w:rsidRDefault="0048543B" w:rsidP="0048543B">
      <w:pPr>
        <w:jc w:val="both"/>
        <w:rPr>
          <w:rFonts w:ascii="GHEA Grapalat" w:hAnsi="GHEA Grapalat"/>
          <w:i/>
          <w:sz w:val="16"/>
          <w:szCs w:val="16"/>
          <w:vertAlign w:val="superscript"/>
          <w:lang w:val="hy-AM"/>
        </w:rPr>
      </w:pPr>
    </w:p>
    <w:p w14:paraId="63E461D5" w14:textId="16CB090F" w:rsidR="00DC3C27" w:rsidRPr="00C674E4" w:rsidRDefault="00DC3C27" w:rsidP="0048543B">
      <w:pPr>
        <w:ind w:firstLine="567"/>
        <w:jc w:val="both"/>
        <w:rPr>
          <w:rFonts w:ascii="GHEA Grapalat" w:hAnsi="GHEA Grapalat"/>
          <w:b/>
          <w:sz w:val="16"/>
          <w:szCs w:val="16"/>
          <w:vertAlign w:val="superscript"/>
          <w:lang w:val="hy-AM"/>
        </w:rPr>
      </w:pPr>
      <w:r w:rsidRPr="00C674E4">
        <w:rPr>
          <w:rFonts w:ascii="GHEA Grapalat" w:hAnsi="GHEA Grapalat"/>
          <w:b/>
          <w:sz w:val="22"/>
          <w:szCs w:val="22"/>
          <w:lang w:val="hy-AM"/>
        </w:rPr>
        <w:t>2.3.</w:t>
      </w:r>
      <w:r w:rsidR="006B0DB9" w:rsidRPr="00C674E4">
        <w:rPr>
          <w:rFonts w:ascii="GHEA Grapalat" w:hAnsi="GHEA Grapalat"/>
          <w:b/>
          <w:sz w:val="22"/>
          <w:szCs w:val="22"/>
          <w:lang w:val="hy-AM"/>
        </w:rPr>
        <w:t xml:space="preserve"> </w:t>
      </w:r>
      <w:r w:rsidRPr="00C674E4">
        <w:rPr>
          <w:rFonts w:ascii="GHEA Grapalat" w:hAnsi="GHEA Grapalat"/>
          <w:b/>
          <w:sz w:val="22"/>
          <w:szCs w:val="22"/>
          <w:lang w:val="hy-AM"/>
        </w:rPr>
        <w:t>Исполнитель имеет право:</w:t>
      </w:r>
    </w:p>
    <w:p w14:paraId="4B8A170C"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2.3.1.</w:t>
      </w:r>
      <w:r w:rsidRPr="00C674E4">
        <w:rPr>
          <w:rFonts w:ascii="GHEA Grapalat" w:hAnsi="GHEA Grapalat"/>
          <w:sz w:val="22"/>
          <w:szCs w:val="22"/>
          <w:lang w:val="hy-AM"/>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0BA30C11" w14:textId="77777777" w:rsidR="00DC3C27" w:rsidRPr="00C674E4" w:rsidRDefault="00DC3C27" w:rsidP="00DC3C27">
      <w:pPr>
        <w:widowControl w:val="0"/>
        <w:tabs>
          <w:tab w:val="left" w:pos="1134"/>
        </w:tabs>
        <w:ind w:firstLine="567"/>
        <w:jc w:val="both"/>
        <w:rPr>
          <w:rFonts w:ascii="GHEA Grapalat" w:hAnsi="GHEA Grapalat" w:cs="Sylfaen"/>
          <w:b/>
          <w:sz w:val="22"/>
          <w:szCs w:val="22"/>
          <w:lang w:val="hy-AM"/>
        </w:rPr>
      </w:pPr>
      <w:r w:rsidRPr="00C674E4">
        <w:rPr>
          <w:rFonts w:ascii="GHEA Grapalat" w:hAnsi="GHEA Grapalat"/>
          <w:b/>
          <w:sz w:val="22"/>
          <w:szCs w:val="22"/>
          <w:lang w:val="hy-AM"/>
        </w:rPr>
        <w:t>2.4.</w:t>
      </w:r>
      <w:r w:rsidRPr="00C674E4">
        <w:rPr>
          <w:rFonts w:ascii="GHEA Grapalat" w:hAnsi="GHEA Grapalat"/>
          <w:b/>
          <w:sz w:val="22"/>
          <w:szCs w:val="22"/>
          <w:lang w:val="hy-AM"/>
        </w:rPr>
        <w:tab/>
        <w:t>Исполнитель обязан:</w:t>
      </w:r>
    </w:p>
    <w:p w14:paraId="0912A073"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2.4.1.</w:t>
      </w:r>
      <w:r w:rsidRPr="00C674E4">
        <w:rPr>
          <w:rFonts w:ascii="GHEA Grapalat" w:hAnsi="GHEA Grapalat"/>
          <w:sz w:val="22"/>
          <w:szCs w:val="22"/>
          <w:lang w:val="hy-AM"/>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AA21F11"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2.4.2.</w:t>
      </w:r>
      <w:r w:rsidRPr="00C674E4">
        <w:rPr>
          <w:rFonts w:ascii="GHEA Grapalat" w:hAnsi="GHEA Grapalat"/>
          <w:sz w:val="22"/>
          <w:szCs w:val="22"/>
          <w:lang w:val="hy-AM"/>
        </w:rPr>
        <w:tab/>
        <w:t>В предусмотренных договором случаях уплачивать предусмотренные пунктами 5.2 и 5.3 договора пеню и штраф.</w:t>
      </w:r>
    </w:p>
    <w:p w14:paraId="288E8700"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2.4.3.</w:t>
      </w:r>
      <w:r w:rsidRPr="00C674E4">
        <w:rPr>
          <w:rFonts w:ascii="GHEA Grapalat" w:hAnsi="GHEA Grapalat"/>
          <w:sz w:val="22"/>
          <w:szCs w:val="22"/>
          <w:lang w:val="hy-AM"/>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EDDCAD6"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DBB6AA8" w14:textId="77777777" w:rsidR="00DC3C27" w:rsidRPr="00C674E4" w:rsidRDefault="00DC3C27" w:rsidP="00DC3C27">
      <w:pPr>
        <w:widowControl w:val="0"/>
        <w:ind w:firstLine="708"/>
        <w:jc w:val="both"/>
        <w:rPr>
          <w:rFonts w:ascii="GHEA Grapalat" w:hAnsi="GHEA Grapalat"/>
          <w:sz w:val="22"/>
          <w:szCs w:val="22"/>
          <w:lang w:val="hy-AM"/>
        </w:rPr>
      </w:pPr>
      <w:r w:rsidRPr="00C674E4">
        <w:rPr>
          <w:rFonts w:ascii="GHEA Grapalat" w:hAnsi="GHEA Grapalat"/>
          <w:sz w:val="22"/>
          <w:szCs w:val="22"/>
          <w:lang w:val="hy-AM"/>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9F76CB3" w14:textId="77777777" w:rsidR="00DC3C27" w:rsidRPr="00C674E4" w:rsidRDefault="00DC3C27" w:rsidP="00DC3C27">
      <w:pPr>
        <w:widowControl w:val="0"/>
        <w:ind w:firstLine="708"/>
        <w:jc w:val="both"/>
        <w:rPr>
          <w:rFonts w:ascii="GHEA Grapalat" w:hAnsi="GHEA Grapalat"/>
          <w:sz w:val="22"/>
          <w:szCs w:val="22"/>
          <w:lang w:val="hy-AM"/>
        </w:rPr>
      </w:pPr>
      <w:r w:rsidRPr="00C674E4">
        <w:rPr>
          <w:rFonts w:ascii="GHEA Grapalat" w:hAnsi="GHEA Grapalat"/>
          <w:sz w:val="22"/>
          <w:szCs w:val="22"/>
          <w:lang w:val="hy-AM"/>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C674E4">
        <w:rPr>
          <w:rStyle w:val="FootnoteReference"/>
          <w:rFonts w:ascii="GHEA Grapalat" w:hAnsi="GHEA Grapalat"/>
          <w:sz w:val="22"/>
          <w:szCs w:val="22"/>
          <w:lang w:val="hy-AM"/>
        </w:rPr>
        <w:footnoteReference w:customMarkFollows="1" w:id="15"/>
        <w:t>17</w:t>
      </w:r>
      <w:r w:rsidRPr="00C674E4">
        <w:rPr>
          <w:rFonts w:ascii="GHEA Grapalat" w:hAnsi="GHEA Grapalat"/>
          <w:sz w:val="22"/>
          <w:szCs w:val="22"/>
          <w:lang w:val="hy-AM"/>
        </w:rPr>
        <w:t xml:space="preserve">.  </w:t>
      </w:r>
    </w:p>
    <w:p w14:paraId="6411D54F" w14:textId="77777777" w:rsidR="00DC3C27" w:rsidRPr="00C674E4" w:rsidRDefault="00DC3C27" w:rsidP="00DC3C27">
      <w:pPr>
        <w:widowControl w:val="0"/>
        <w:tabs>
          <w:tab w:val="left" w:pos="1418"/>
        </w:tabs>
        <w:ind w:firstLine="567"/>
        <w:jc w:val="both"/>
        <w:rPr>
          <w:rFonts w:ascii="GHEA Grapalat" w:hAnsi="GHEA Grapalat"/>
          <w:sz w:val="22"/>
          <w:szCs w:val="22"/>
          <w:lang w:val="hy-AM"/>
        </w:rPr>
      </w:pPr>
    </w:p>
    <w:p w14:paraId="1B312014" w14:textId="77777777" w:rsidR="00DC3C27" w:rsidRPr="00C674E4" w:rsidRDefault="00DC3C27" w:rsidP="00DC3C27">
      <w:pPr>
        <w:widowControl w:val="0"/>
        <w:jc w:val="center"/>
        <w:rPr>
          <w:rFonts w:ascii="GHEA Grapalat" w:hAnsi="GHEA Grapalat"/>
          <w:b/>
          <w:sz w:val="22"/>
          <w:szCs w:val="22"/>
          <w:lang w:val="hy-AM"/>
        </w:rPr>
      </w:pPr>
      <w:r w:rsidRPr="00C674E4">
        <w:rPr>
          <w:rFonts w:ascii="GHEA Grapalat" w:hAnsi="GHEA Grapalat"/>
          <w:b/>
          <w:sz w:val="22"/>
          <w:szCs w:val="22"/>
          <w:lang w:val="hy-AM"/>
        </w:rPr>
        <w:t>3. ПОРЯДОК СДАЧИ И ПРИЕМКИ УСЛУГИ</w:t>
      </w:r>
    </w:p>
    <w:p w14:paraId="7AB6CC98" w14:textId="77777777" w:rsidR="00E751B0" w:rsidRPr="00C674E4" w:rsidRDefault="00E751B0" w:rsidP="00DC3C27">
      <w:pPr>
        <w:widowControl w:val="0"/>
        <w:jc w:val="center"/>
        <w:rPr>
          <w:rFonts w:ascii="GHEA Grapalat" w:hAnsi="GHEA Grapalat" w:cs="Sylfaen"/>
          <w:b/>
          <w:sz w:val="22"/>
          <w:szCs w:val="22"/>
          <w:lang w:val="hy-AM"/>
        </w:rPr>
      </w:pPr>
    </w:p>
    <w:p w14:paraId="46A853B7"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3.1.</w:t>
      </w:r>
      <w:r w:rsidRPr="00C674E4">
        <w:rPr>
          <w:rFonts w:ascii="GHEA Grapalat" w:hAnsi="GHEA Grapalat"/>
          <w:sz w:val="22"/>
          <w:szCs w:val="22"/>
          <w:lang w:val="hy-AM"/>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C674E4">
        <w:rPr>
          <w:rFonts w:ascii="GHEA Grapalat" w:hAnsi="GHEA Grapalat"/>
          <w:sz w:val="22"/>
          <w:szCs w:val="22"/>
          <w:vertAlign w:val="superscript"/>
          <w:lang w:val="hy-AM"/>
        </w:rPr>
        <w:t>17.1</w:t>
      </w:r>
      <w:r w:rsidRPr="00C674E4">
        <w:rPr>
          <w:rFonts w:ascii="GHEA Grapalat" w:hAnsi="GHEA Grapalat"/>
          <w:sz w:val="22"/>
          <w:szCs w:val="22"/>
          <w:lang w:val="hy-AM"/>
        </w:rPr>
        <w:t xml:space="preserve"> </w:t>
      </w:r>
    </w:p>
    <w:p w14:paraId="42A07304"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0692AA2" w14:textId="3D470FC6"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3.2.</w:t>
      </w:r>
      <w:r w:rsidRPr="00C674E4">
        <w:rPr>
          <w:rFonts w:ascii="GHEA Grapalat" w:hAnsi="GHEA Grapalat"/>
          <w:sz w:val="22"/>
          <w:szCs w:val="22"/>
          <w:lang w:val="hy-AM"/>
        </w:rPr>
        <w:tab/>
        <w:t xml:space="preserve">Если предоставленная услуга соответствует условиям договора, Заказчик в течение </w:t>
      </w:r>
      <w:r w:rsidR="0029782D" w:rsidRPr="002B06D5">
        <w:rPr>
          <w:rFonts w:ascii="GHEA Grapalat" w:hAnsi="GHEA Grapalat"/>
          <w:b/>
          <w:bCs/>
          <w:sz w:val="22"/>
          <w:szCs w:val="22"/>
          <w:u w:val="single"/>
          <w:lang w:val="hy-AM"/>
        </w:rPr>
        <w:t>1</w:t>
      </w:r>
      <w:r w:rsidR="00B258F2">
        <w:rPr>
          <w:rFonts w:ascii="GHEA Grapalat" w:hAnsi="GHEA Grapalat"/>
          <w:b/>
          <w:bCs/>
          <w:sz w:val="22"/>
          <w:szCs w:val="22"/>
          <w:u w:val="single"/>
        </w:rPr>
        <w:t>5</w:t>
      </w:r>
      <w:r w:rsidRPr="002B06D5">
        <w:rPr>
          <w:rFonts w:ascii="GHEA Grapalat" w:hAnsi="GHEA Grapalat"/>
          <w:b/>
          <w:bCs/>
          <w:sz w:val="22"/>
          <w:szCs w:val="22"/>
          <w:lang w:val="hy-AM"/>
        </w:rPr>
        <w:t xml:space="preserve"> </w:t>
      </w:r>
      <w:r w:rsidRPr="00C674E4">
        <w:rPr>
          <w:rFonts w:ascii="GHEA Grapalat" w:hAnsi="GHEA Grapalat"/>
          <w:b/>
          <w:bCs/>
          <w:sz w:val="22"/>
          <w:szCs w:val="22"/>
          <w:lang w:val="hy-AM"/>
        </w:rPr>
        <w:t>рабочих дней с рабочего дня</w:t>
      </w:r>
      <w:r w:rsidRPr="00C674E4">
        <w:rPr>
          <w:rFonts w:ascii="GHEA Grapalat" w:hAnsi="GHEA Grapalat"/>
          <w:sz w:val="22"/>
          <w:szCs w:val="22"/>
          <w:lang w:val="hy-AM"/>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w:t>
      </w:r>
      <w:r w:rsidRPr="00C674E4">
        <w:rPr>
          <w:rFonts w:ascii="GHEA Grapalat" w:hAnsi="GHEA Grapalat"/>
          <w:sz w:val="22"/>
          <w:szCs w:val="22"/>
          <w:lang w:val="hy-AM"/>
        </w:rPr>
        <w:lastRenderedPageBreak/>
        <w:t xml:space="preserve">им акт сдачи-приемки, а также положительное заключение, послужившее основанием для его подписания. </w:t>
      </w:r>
    </w:p>
    <w:p w14:paraId="7D955BF2"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3.3.</w:t>
      </w:r>
      <w:r w:rsidRPr="00C674E4">
        <w:rPr>
          <w:rFonts w:ascii="GHEA Grapalat" w:hAnsi="GHEA Grapalat"/>
          <w:sz w:val="22"/>
          <w:szCs w:val="22"/>
          <w:lang w:val="hy-AM"/>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5F53D9C"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3.4.</w:t>
      </w:r>
      <w:r w:rsidRPr="00C674E4">
        <w:rPr>
          <w:rFonts w:ascii="GHEA Grapalat" w:hAnsi="GHEA Grapalat"/>
          <w:sz w:val="22"/>
          <w:szCs w:val="22"/>
          <w:lang w:val="hy-AM"/>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C497CB1"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4. ЦЕНА ДОГОВОРА</w:t>
      </w:r>
    </w:p>
    <w:p w14:paraId="7A413ECE"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4.1.</w:t>
      </w:r>
      <w:r w:rsidRPr="00C674E4">
        <w:rPr>
          <w:rFonts w:ascii="GHEA Grapalat" w:hAnsi="GHEA Grapalat"/>
          <w:sz w:val="22"/>
          <w:szCs w:val="22"/>
          <w:lang w:val="hy-AM"/>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C674E4">
        <w:rPr>
          <w:rStyle w:val="FootnoteReference"/>
          <w:rFonts w:ascii="GHEA Grapalat" w:hAnsi="GHEA Grapalat"/>
          <w:sz w:val="22"/>
          <w:szCs w:val="22"/>
          <w:lang w:val="hy-AM"/>
        </w:rPr>
        <w:footnoteReference w:customMarkFollows="1" w:id="16"/>
        <w:t>18</w:t>
      </w:r>
      <w:r w:rsidRPr="00C674E4">
        <w:rPr>
          <w:rFonts w:ascii="GHEA Grapalat" w:hAnsi="GHEA Grapalat"/>
          <w:sz w:val="22"/>
          <w:szCs w:val="22"/>
          <w:lang w:val="hy-AM"/>
        </w:rPr>
        <w:t>.</w:t>
      </w:r>
    </w:p>
    <w:p w14:paraId="341360FE"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67CC95C"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Цена предоставления услуги стабильна, и Исполнитель не вправе требовать увеличения, а Заказчик — снижения этой цены.</w:t>
      </w:r>
    </w:p>
    <w:p w14:paraId="5C45CD80" w14:textId="7E624736" w:rsidR="00DC3C27" w:rsidRPr="00B258F2" w:rsidRDefault="00B258F2" w:rsidP="00B258F2">
      <w:pPr>
        <w:widowControl w:val="0"/>
        <w:ind w:firstLine="567"/>
        <w:jc w:val="both"/>
        <w:rPr>
          <w:rFonts w:ascii="GHEA Grapalat" w:hAnsi="GHEA Grapalat"/>
          <w:sz w:val="22"/>
          <w:szCs w:val="22"/>
          <w:lang w:val="hy-AM"/>
        </w:rPr>
      </w:pPr>
      <w:r>
        <w:rPr>
          <w:rFonts w:ascii="GHEA Grapalat" w:hAnsi="GHEA Grapalat"/>
          <w:sz w:val="22"/>
          <w:szCs w:val="22"/>
        </w:rPr>
        <w:t xml:space="preserve">4.2 </w:t>
      </w:r>
      <w:r w:rsidR="00DC3C27" w:rsidRPr="00B258F2">
        <w:rPr>
          <w:rFonts w:ascii="GHEA Grapalat" w:hAnsi="GHEA Grapalat"/>
          <w:sz w:val="22"/>
          <w:szCs w:val="22"/>
          <w:lang w:val="hy-AM"/>
        </w:rPr>
        <w:t>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DC3C27" w:rsidRPr="00B258F2" w:rsidDel="002035B5">
        <w:rPr>
          <w:rFonts w:ascii="GHEA Grapalat" w:hAnsi="GHEA Grapalat"/>
          <w:sz w:val="22"/>
          <w:szCs w:val="22"/>
          <w:lang w:val="hy-AM"/>
        </w:rPr>
        <w:t xml:space="preserve"> </w:t>
      </w:r>
      <w:r w:rsidR="00DC3C27" w:rsidRPr="00B258F2">
        <w:rPr>
          <w:rFonts w:ascii="GHEA Grapalat" w:hAnsi="GHEA Grapalat"/>
          <w:sz w:val="22"/>
          <w:szCs w:val="22"/>
          <w:lang w:val="hy-AM"/>
        </w:rPr>
        <w:t xml:space="preserve">графиком оплаты договора (Приложение № 2), но не позднее чем до -    ого декабря данного года. </w:t>
      </w:r>
    </w:p>
    <w:p w14:paraId="7CE983B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674E4">
        <w:rPr>
          <w:rFonts w:ascii="GHEA Grapalat" w:hAnsi="GHEA Grapalat"/>
          <w:sz w:val="22"/>
          <w:szCs w:val="22"/>
          <w:vertAlign w:val="superscript"/>
          <w:lang w:val="hy-AM"/>
        </w:rPr>
        <w:t>18,1</w:t>
      </w:r>
      <w:r w:rsidRPr="00C674E4">
        <w:rPr>
          <w:rFonts w:ascii="GHEA Grapalat" w:hAnsi="GHEA Grapalat"/>
          <w:sz w:val="22"/>
          <w:szCs w:val="22"/>
          <w:lang w:val="hy-AM"/>
        </w:rPr>
        <w:t>:</w:t>
      </w:r>
    </w:p>
    <w:p w14:paraId="495E91D5"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5. ОТВЕТСТВЕННОСТЬ СТОРОН</w:t>
      </w:r>
    </w:p>
    <w:p w14:paraId="4C0D8087"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5.1.</w:t>
      </w:r>
      <w:r w:rsidRPr="00C674E4">
        <w:rPr>
          <w:rFonts w:ascii="GHEA Grapalat" w:hAnsi="GHEA Grapalat"/>
          <w:sz w:val="22"/>
          <w:szCs w:val="22"/>
          <w:lang w:val="hy-AM"/>
        </w:rPr>
        <w:tab/>
        <w:t>Исполнитель несет ответственность за соблюдение требований договора к предоставлению услуги.</w:t>
      </w:r>
    </w:p>
    <w:p w14:paraId="3D08A751" w14:textId="0B43E48A"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5.2.</w:t>
      </w:r>
      <w:r w:rsidRPr="00C674E4">
        <w:rPr>
          <w:rFonts w:ascii="GHEA Grapalat" w:hAnsi="GHEA Grapalat"/>
          <w:sz w:val="22"/>
          <w:szCs w:val="22"/>
          <w:lang w:val="hy-AM"/>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B06D5">
        <w:rPr>
          <w:rFonts w:ascii="GHEA Grapalat" w:hAnsi="GHEA Grapalat"/>
          <w:b/>
          <w:bCs/>
          <w:sz w:val="22"/>
          <w:szCs w:val="22"/>
          <w:lang w:val="hy-AM"/>
        </w:rPr>
        <w:t>0.5</w:t>
      </w:r>
      <w:r w:rsidRPr="00C674E4">
        <w:rPr>
          <w:rFonts w:ascii="GHEA Grapalat" w:hAnsi="GHEA Grapalat"/>
          <w:b/>
          <w:bCs/>
          <w:sz w:val="22"/>
          <w:szCs w:val="22"/>
          <w:lang w:val="hy-AM"/>
        </w:rPr>
        <w:t xml:space="preserve"> (</w:t>
      </w:r>
      <w:r w:rsidR="002B06D5" w:rsidRPr="002B06D5">
        <w:rPr>
          <w:rFonts w:ascii="GHEA Grapalat" w:hAnsi="GHEA Grapalat"/>
          <w:b/>
          <w:bCs/>
          <w:sz w:val="22"/>
          <w:szCs w:val="22"/>
          <w:lang w:val="hy-AM"/>
        </w:rPr>
        <w:t>ноль целых пять десятых</w:t>
      </w:r>
      <w:r w:rsidRPr="00C674E4">
        <w:rPr>
          <w:rFonts w:ascii="GHEA Grapalat" w:hAnsi="GHEA Grapalat"/>
          <w:b/>
          <w:bCs/>
          <w:sz w:val="22"/>
          <w:szCs w:val="22"/>
          <w:lang w:val="hy-AM"/>
        </w:rPr>
        <w:t>)</w:t>
      </w:r>
      <w:r w:rsidRPr="00C674E4">
        <w:rPr>
          <w:rFonts w:ascii="GHEA Grapalat" w:hAnsi="GHEA Grapalat"/>
          <w:sz w:val="22"/>
          <w:szCs w:val="22"/>
          <w:lang w:val="hy-AM"/>
        </w:rPr>
        <w:t xml:space="preserve"> процента от суммы, предусмотренной в пункте 4.1 договора</w:t>
      </w:r>
      <w:r w:rsidRPr="00C674E4">
        <w:rPr>
          <w:rStyle w:val="FootnoteReference"/>
          <w:rFonts w:ascii="GHEA Grapalat" w:hAnsi="GHEA Grapalat"/>
          <w:sz w:val="22"/>
          <w:szCs w:val="22"/>
          <w:lang w:val="hy-AM"/>
        </w:rPr>
        <w:footnoteReference w:customMarkFollows="1" w:id="17"/>
        <w:t>21</w:t>
      </w:r>
      <w:r w:rsidRPr="00C674E4">
        <w:rPr>
          <w:rFonts w:ascii="GHEA Grapalat" w:hAnsi="GHEA Grapalat"/>
          <w:sz w:val="22"/>
          <w:szCs w:val="22"/>
          <w:lang w:val="hy-AM"/>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0793F6" w14:textId="7DEA677C"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5.3.</w:t>
      </w:r>
      <w:r w:rsidRPr="00C674E4">
        <w:rPr>
          <w:rFonts w:ascii="GHEA Grapalat" w:hAnsi="GHEA Grapalat"/>
          <w:sz w:val="22"/>
          <w:szCs w:val="22"/>
          <w:lang w:val="hy-AM"/>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9782D" w:rsidRPr="00C674E4">
        <w:rPr>
          <w:rFonts w:ascii="GHEA Grapalat" w:hAnsi="GHEA Grapalat"/>
          <w:b/>
          <w:bCs/>
          <w:sz w:val="22"/>
          <w:szCs w:val="22"/>
          <w:lang w:val="hy-AM"/>
        </w:rPr>
        <w:t>0,</w:t>
      </w:r>
      <w:r w:rsidR="002B06D5">
        <w:rPr>
          <w:rFonts w:ascii="GHEA Grapalat" w:hAnsi="GHEA Grapalat"/>
          <w:b/>
          <w:bCs/>
          <w:sz w:val="22"/>
          <w:szCs w:val="22"/>
          <w:lang w:val="hy-AM"/>
        </w:rPr>
        <w:t>05</w:t>
      </w:r>
      <w:r w:rsidR="00DE12B4" w:rsidRPr="00C674E4">
        <w:rPr>
          <w:rFonts w:ascii="GHEA Grapalat" w:hAnsi="GHEA Grapalat" w:cs="Sylfaen"/>
          <w:b/>
          <w:bCs/>
          <w:sz w:val="18"/>
          <w:szCs w:val="22"/>
          <w:lang w:val="hy-AM"/>
        </w:rPr>
        <w:t xml:space="preserve"> </w:t>
      </w:r>
      <w:r w:rsidRPr="00C674E4">
        <w:rPr>
          <w:rFonts w:ascii="GHEA Grapalat" w:hAnsi="GHEA Grapalat"/>
          <w:b/>
          <w:bCs/>
          <w:sz w:val="22"/>
          <w:szCs w:val="22"/>
          <w:lang w:val="hy-AM"/>
        </w:rPr>
        <w:t>(</w:t>
      </w:r>
      <w:r w:rsidR="002B06D5" w:rsidRPr="002B06D5">
        <w:rPr>
          <w:rFonts w:ascii="GHEA Grapalat" w:hAnsi="GHEA Grapalat"/>
          <w:b/>
          <w:bCs/>
          <w:sz w:val="22"/>
          <w:szCs w:val="22"/>
          <w:lang w:val="hy-AM"/>
        </w:rPr>
        <w:t>ноль целых пять сотых</w:t>
      </w:r>
      <w:r w:rsidRPr="00C674E4">
        <w:rPr>
          <w:rFonts w:ascii="GHEA Grapalat" w:hAnsi="GHEA Grapalat"/>
          <w:b/>
          <w:bCs/>
          <w:sz w:val="22"/>
          <w:szCs w:val="22"/>
          <w:lang w:val="hy-AM"/>
        </w:rPr>
        <w:t>)</w:t>
      </w:r>
      <w:r w:rsidRPr="00C674E4">
        <w:rPr>
          <w:rFonts w:ascii="GHEA Grapalat" w:hAnsi="GHEA Grapalat"/>
          <w:sz w:val="22"/>
          <w:szCs w:val="22"/>
          <w:lang w:val="hy-AM"/>
        </w:rPr>
        <w:t xml:space="preserve"> процента от </w:t>
      </w:r>
      <w:r w:rsidRPr="00C674E4">
        <w:rPr>
          <w:rFonts w:ascii="GHEA Grapalat" w:hAnsi="GHEA Grapalat"/>
          <w:sz w:val="22"/>
          <w:szCs w:val="22"/>
          <w:lang w:val="hy-AM"/>
        </w:rPr>
        <w:lastRenderedPageBreak/>
        <w:t>цены подлежащей предоставлению, но непредоставленной услуги.</w:t>
      </w:r>
    </w:p>
    <w:p w14:paraId="0DC40D6D"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5.4.</w:t>
      </w:r>
      <w:r w:rsidRPr="00C674E4">
        <w:rPr>
          <w:rFonts w:ascii="GHEA Grapalat" w:hAnsi="GHEA Grapalat"/>
          <w:sz w:val="22"/>
          <w:szCs w:val="22"/>
          <w:lang w:val="hy-AM"/>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43C5E5"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5.5.</w:t>
      </w:r>
      <w:r w:rsidRPr="00C674E4">
        <w:rPr>
          <w:rFonts w:ascii="GHEA Grapalat" w:hAnsi="GHEA Grapalat"/>
          <w:sz w:val="22"/>
          <w:szCs w:val="22"/>
          <w:lang w:val="hy-AM"/>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C674E4">
        <w:rPr>
          <w:rFonts w:ascii="GHEA Grapalat" w:hAnsi="GHEA Grapalat"/>
          <w:sz w:val="22"/>
          <w:szCs w:val="22"/>
          <w:vertAlign w:val="superscript"/>
          <w:lang w:val="hy-AM"/>
        </w:rPr>
        <w:t>21.1</w:t>
      </w:r>
    </w:p>
    <w:p w14:paraId="040BBDF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5.6.</w:t>
      </w:r>
      <w:r w:rsidRPr="00C674E4">
        <w:rPr>
          <w:rFonts w:ascii="GHEA Grapalat" w:hAnsi="GHEA Grapalat"/>
          <w:sz w:val="22"/>
          <w:szCs w:val="22"/>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840D37" w14:textId="77777777" w:rsidR="00DC3C27" w:rsidRPr="00C674E4" w:rsidRDefault="00DC3C27" w:rsidP="00DC3C27">
      <w:pPr>
        <w:widowControl w:val="0"/>
        <w:ind w:firstLine="720"/>
        <w:jc w:val="center"/>
        <w:rPr>
          <w:rFonts w:ascii="GHEA Grapalat" w:hAnsi="GHEA Grapalat" w:cs="Sylfaen"/>
          <w:sz w:val="22"/>
          <w:szCs w:val="22"/>
          <w:lang w:val="hy-AM"/>
        </w:rPr>
      </w:pPr>
    </w:p>
    <w:p w14:paraId="51FBD850" w14:textId="77777777" w:rsidR="00DC3C27" w:rsidRPr="00C674E4" w:rsidRDefault="00DC3C27" w:rsidP="00DC3C27">
      <w:pPr>
        <w:widowControl w:val="0"/>
        <w:jc w:val="center"/>
        <w:rPr>
          <w:rFonts w:ascii="GHEA Grapalat" w:hAnsi="GHEA Grapalat" w:cs="Sylfaen"/>
          <w:sz w:val="22"/>
          <w:szCs w:val="22"/>
          <w:lang w:val="hy-AM"/>
        </w:rPr>
      </w:pPr>
      <w:r w:rsidRPr="00C674E4">
        <w:rPr>
          <w:rFonts w:ascii="GHEA Grapalat" w:hAnsi="GHEA Grapalat"/>
          <w:b/>
          <w:sz w:val="22"/>
          <w:szCs w:val="22"/>
          <w:lang w:val="hy-AM"/>
        </w:rPr>
        <w:t>6. ДЕЙСТВИЕ НЕПРЕОДОЛИМОЙ СИЛЫ (ФОРС-МАЖОР)</w:t>
      </w:r>
    </w:p>
    <w:p w14:paraId="45A64D07"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E5E8D3" w14:textId="51D3EBE3" w:rsidR="00DC3C27" w:rsidRPr="00C674E4" w:rsidRDefault="00DC3C27" w:rsidP="00DC3C27">
      <w:pPr>
        <w:rPr>
          <w:rFonts w:ascii="GHEA Grapalat" w:hAnsi="GHEA Grapalat" w:cs="Sylfaen"/>
          <w:sz w:val="22"/>
          <w:szCs w:val="22"/>
          <w:lang w:val="hy-AM"/>
        </w:rPr>
      </w:pPr>
    </w:p>
    <w:p w14:paraId="6A21B3FA"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7. ИНЫЕ УСЛОВИЯ</w:t>
      </w:r>
    </w:p>
    <w:p w14:paraId="2A02690B"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7.1.</w:t>
      </w:r>
      <w:r w:rsidRPr="00C674E4">
        <w:rPr>
          <w:rFonts w:ascii="GHEA Grapalat" w:hAnsi="GHEA Grapalat"/>
          <w:sz w:val="22"/>
          <w:szCs w:val="22"/>
          <w:lang w:val="hy-AM"/>
        </w:rPr>
        <w:tab/>
      </w:r>
      <w:r w:rsidRPr="00C674E4">
        <w:rPr>
          <w:rFonts w:ascii="GHEA Grapalat" w:hAnsi="GHEA Grapalat"/>
          <w:spacing w:val="-6"/>
          <w:sz w:val="22"/>
          <w:szCs w:val="22"/>
          <w:lang w:val="hy-AM"/>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674E4">
        <w:rPr>
          <w:rFonts w:ascii="GHEA Grapalat" w:hAnsi="GHEA Grapalat"/>
          <w:sz w:val="22"/>
          <w:szCs w:val="22"/>
          <w:lang w:val="hy-AM"/>
        </w:rPr>
        <w:t xml:space="preserve"> </w:t>
      </w:r>
    </w:p>
    <w:p w14:paraId="3984A210"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7.2.</w:t>
      </w:r>
      <w:r w:rsidRPr="00C674E4">
        <w:rPr>
          <w:rFonts w:ascii="GHEA Grapalat" w:hAnsi="GHEA Grapalat"/>
          <w:sz w:val="22"/>
          <w:szCs w:val="22"/>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4A1C33" w14:textId="77777777" w:rsidR="00DC3C27" w:rsidRPr="00C674E4" w:rsidRDefault="00DC3C27" w:rsidP="00DC3C27">
      <w:pPr>
        <w:widowControl w:val="0"/>
        <w:tabs>
          <w:tab w:val="left" w:pos="1134"/>
        </w:tabs>
        <w:ind w:firstLine="567"/>
        <w:jc w:val="both"/>
        <w:rPr>
          <w:rFonts w:ascii="GHEA Grapalat" w:hAnsi="GHEA Grapalat"/>
          <w:spacing w:val="-4"/>
          <w:sz w:val="22"/>
          <w:szCs w:val="22"/>
          <w:lang w:val="hy-AM"/>
        </w:rPr>
      </w:pPr>
      <w:r w:rsidRPr="00C674E4">
        <w:rPr>
          <w:rFonts w:ascii="GHEA Grapalat" w:hAnsi="GHEA Grapalat"/>
          <w:sz w:val="22"/>
          <w:szCs w:val="22"/>
          <w:lang w:val="hy-AM"/>
        </w:rPr>
        <w:t>7.3.</w:t>
      </w:r>
      <w:r w:rsidRPr="00C674E4">
        <w:rPr>
          <w:rFonts w:ascii="GHEA Grapalat" w:hAnsi="GHEA Grapalat"/>
          <w:sz w:val="22"/>
          <w:szCs w:val="22"/>
          <w:lang w:val="hy-AM"/>
        </w:rPr>
        <w:tab/>
      </w:r>
      <w:r w:rsidRPr="00C674E4">
        <w:rPr>
          <w:rFonts w:ascii="GHEA Grapalat" w:hAnsi="GHEA Grapalat"/>
          <w:spacing w:val="-4"/>
          <w:sz w:val="22"/>
          <w:szCs w:val="22"/>
          <w:lang w:val="hy-AM"/>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628A8F2"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pacing w:val="-6"/>
          <w:sz w:val="22"/>
          <w:szCs w:val="22"/>
          <w:lang w:val="hy-AM"/>
        </w:rPr>
        <w:t>7.</w:t>
      </w:r>
      <w:r w:rsidRPr="00C674E4">
        <w:rPr>
          <w:rFonts w:ascii="GHEA Grapalat" w:hAnsi="GHEA Grapalat"/>
          <w:sz w:val="22"/>
          <w:szCs w:val="22"/>
          <w:lang w:val="hy-AM"/>
        </w:rPr>
        <w:t>4.</w:t>
      </w:r>
      <w:r w:rsidRPr="00C674E4">
        <w:rPr>
          <w:rFonts w:ascii="GHEA Grapalat" w:hAnsi="GHEA Grapalat"/>
          <w:sz w:val="22"/>
          <w:szCs w:val="22"/>
          <w:lang w:val="hy-AM"/>
        </w:rPr>
        <w:tab/>
        <w:t>Споры в связи с договором подлежат рассмотрению в судах Республики Армения.</w:t>
      </w:r>
    </w:p>
    <w:p w14:paraId="00E60C48"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7.5.</w:t>
      </w:r>
      <w:r w:rsidRPr="00C674E4">
        <w:rPr>
          <w:rFonts w:ascii="GHEA Grapalat" w:hAnsi="GHEA Grapalat"/>
          <w:sz w:val="22"/>
          <w:szCs w:val="22"/>
          <w:lang w:val="hy-AM"/>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471DAC2"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E20B95" w14:textId="77777777" w:rsidR="00DC3C27" w:rsidRPr="00C674E4" w:rsidRDefault="00DC3C27" w:rsidP="00DC3C27">
      <w:pPr>
        <w:widowControl w:val="0"/>
        <w:tabs>
          <w:tab w:val="left" w:pos="1134"/>
        </w:tabs>
        <w:ind w:firstLine="567"/>
        <w:jc w:val="both"/>
        <w:rPr>
          <w:rFonts w:ascii="GHEA Grapalat" w:hAnsi="GHEA Grapalat" w:cs="Times Armenian"/>
          <w:sz w:val="22"/>
          <w:szCs w:val="22"/>
          <w:lang w:val="hy-AM"/>
        </w:rPr>
      </w:pPr>
      <w:r w:rsidRPr="00C674E4">
        <w:rPr>
          <w:rFonts w:ascii="GHEA Grapalat" w:hAnsi="GHEA Grapalat"/>
          <w:sz w:val="22"/>
          <w:szCs w:val="22"/>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6FCF05" w14:textId="0AF7F5DF" w:rsidR="00501E32" w:rsidRPr="00501E32" w:rsidRDefault="00501E32" w:rsidP="00501E32">
      <w:pPr>
        <w:widowControl w:val="0"/>
        <w:tabs>
          <w:tab w:val="left" w:pos="1134"/>
        </w:tabs>
        <w:ind w:firstLine="567"/>
        <w:jc w:val="both"/>
        <w:rPr>
          <w:rFonts w:ascii="GHEA Grapalat" w:hAnsi="GHEA Grapalat"/>
          <w:sz w:val="22"/>
          <w:szCs w:val="22"/>
          <w:lang w:val="hy-AM"/>
        </w:rPr>
      </w:pPr>
      <w:r>
        <w:rPr>
          <w:rFonts w:ascii="GHEA Grapalat" w:hAnsi="GHEA Grapalat"/>
          <w:sz w:val="22"/>
          <w:szCs w:val="22"/>
        </w:rPr>
        <w:t>7</w:t>
      </w:r>
      <w:r w:rsidRPr="00501E32">
        <w:rPr>
          <w:rFonts w:ascii="GHEA Grapalat" w:hAnsi="GHEA Grapalat"/>
          <w:sz w:val="22"/>
          <w:szCs w:val="22"/>
          <w:lang w:val="hy-AM"/>
        </w:rPr>
        <w:t>.6.</w:t>
      </w:r>
      <w:r w:rsidRPr="00501E32">
        <w:rPr>
          <w:rFonts w:ascii="GHEA Grapalat" w:hAnsi="GHEA Grapalat"/>
          <w:sz w:val="22"/>
          <w:szCs w:val="22"/>
          <w:lang w:val="hy-AM"/>
        </w:rPr>
        <w:tab/>
        <w:t>Если договор осуществляется посредством заключения договора субподряда:</w:t>
      </w:r>
    </w:p>
    <w:p w14:paraId="50659B80" w14:textId="77777777" w:rsidR="00501E32" w:rsidRPr="00501E32" w:rsidRDefault="00501E32" w:rsidP="00501E32">
      <w:pPr>
        <w:widowControl w:val="0"/>
        <w:tabs>
          <w:tab w:val="left" w:pos="1134"/>
        </w:tabs>
        <w:ind w:firstLine="567"/>
        <w:jc w:val="both"/>
        <w:rPr>
          <w:rFonts w:ascii="GHEA Grapalat" w:hAnsi="GHEA Grapalat"/>
          <w:sz w:val="22"/>
          <w:szCs w:val="22"/>
          <w:lang w:val="hy-AM"/>
        </w:rPr>
      </w:pPr>
      <w:r w:rsidRPr="00501E32">
        <w:rPr>
          <w:rFonts w:ascii="GHEA Grapalat" w:hAnsi="GHEA Grapalat"/>
          <w:sz w:val="22"/>
          <w:szCs w:val="22"/>
          <w:lang w:val="hy-AM"/>
        </w:rPr>
        <w:t>1)</w:t>
      </w:r>
      <w:r w:rsidRPr="00501E32">
        <w:rPr>
          <w:rFonts w:ascii="GHEA Grapalat" w:hAnsi="GHEA Grapalat"/>
          <w:sz w:val="22"/>
          <w:szCs w:val="22"/>
          <w:lang w:val="hy-AM"/>
        </w:rPr>
        <w:tab/>
        <w:t>Подрядчик несет ответственность за неисполнение или ненадлежащее исполнение обязательств субподрядчика;</w:t>
      </w:r>
    </w:p>
    <w:p w14:paraId="57BDB6B7" w14:textId="650B6F8A" w:rsidR="00DC3C27" w:rsidRPr="00C674E4" w:rsidRDefault="00501E32" w:rsidP="00501E32">
      <w:pPr>
        <w:widowControl w:val="0"/>
        <w:tabs>
          <w:tab w:val="left" w:pos="1134"/>
        </w:tabs>
        <w:ind w:firstLine="567"/>
        <w:jc w:val="both"/>
        <w:rPr>
          <w:rFonts w:ascii="GHEA Grapalat" w:hAnsi="GHEA Grapalat"/>
          <w:sz w:val="22"/>
          <w:szCs w:val="22"/>
          <w:lang w:val="hy-AM"/>
        </w:rPr>
      </w:pPr>
      <w:r w:rsidRPr="00501E32">
        <w:rPr>
          <w:rFonts w:ascii="GHEA Grapalat" w:hAnsi="GHEA Grapalat"/>
          <w:sz w:val="22"/>
          <w:szCs w:val="22"/>
          <w:lang w:val="hy-AM"/>
        </w:rPr>
        <w:t>2)</w:t>
      </w:r>
      <w:r w:rsidRPr="00501E32">
        <w:rPr>
          <w:rFonts w:ascii="GHEA Grapalat" w:hAnsi="GHEA Grapalat"/>
          <w:sz w:val="22"/>
          <w:szCs w:val="22"/>
          <w:lang w:val="hy-AM"/>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w:t>
      </w:r>
      <w:r w:rsidRPr="00501E32">
        <w:rPr>
          <w:rFonts w:ascii="GHEA Grapalat" w:hAnsi="GHEA Grapalat"/>
          <w:sz w:val="22"/>
          <w:szCs w:val="22"/>
          <w:lang w:val="hy-AM"/>
        </w:rPr>
        <w:lastRenderedPageBreak/>
        <w:t>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DC3C27" w:rsidRPr="00C674E4">
        <w:rPr>
          <w:rStyle w:val="FootnoteReference"/>
          <w:rFonts w:ascii="GHEA Grapalat" w:hAnsi="GHEA Grapalat"/>
          <w:sz w:val="22"/>
          <w:szCs w:val="22"/>
          <w:lang w:val="hy-AM"/>
        </w:rPr>
        <w:footnoteReference w:customMarkFollows="1" w:id="18"/>
        <w:t>23</w:t>
      </w:r>
      <w:r w:rsidR="00DC3C27" w:rsidRPr="00C674E4">
        <w:rPr>
          <w:rFonts w:ascii="GHEA Grapalat" w:hAnsi="GHEA Grapalat"/>
          <w:sz w:val="22"/>
          <w:szCs w:val="22"/>
          <w:lang w:val="hy-AM"/>
        </w:rPr>
        <w:t>.</w:t>
      </w:r>
    </w:p>
    <w:p w14:paraId="24177F85"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7.7.</w:t>
      </w:r>
      <w:r w:rsidRPr="00C674E4">
        <w:rPr>
          <w:rFonts w:ascii="GHEA Grapalat" w:hAnsi="GHEA Grapalat"/>
          <w:sz w:val="22"/>
          <w:szCs w:val="22"/>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674E4">
        <w:rPr>
          <w:rStyle w:val="FootnoteReference"/>
          <w:rFonts w:ascii="GHEA Grapalat" w:hAnsi="GHEA Grapalat"/>
          <w:sz w:val="22"/>
          <w:szCs w:val="22"/>
          <w:lang w:val="hy-AM"/>
        </w:rPr>
        <w:footnoteReference w:customMarkFollows="1" w:id="19"/>
        <w:t>24</w:t>
      </w:r>
      <w:r w:rsidRPr="00C674E4">
        <w:rPr>
          <w:rFonts w:ascii="GHEA Grapalat" w:hAnsi="GHEA Grapalat"/>
          <w:sz w:val="22"/>
          <w:szCs w:val="22"/>
          <w:lang w:val="hy-AM"/>
        </w:rPr>
        <w:t>.</w:t>
      </w:r>
    </w:p>
    <w:p w14:paraId="3483E084"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7.8.</w:t>
      </w:r>
      <w:r w:rsidRPr="00C674E4">
        <w:rPr>
          <w:rFonts w:ascii="GHEA Grapalat" w:hAnsi="GHEA Grapalat"/>
          <w:sz w:val="22"/>
          <w:szCs w:val="22"/>
          <w:lang w:val="hy-AM"/>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2490191" w14:textId="77777777" w:rsidR="00DC3C27" w:rsidRPr="00C674E4" w:rsidRDefault="00DC3C27" w:rsidP="00DC3C27">
      <w:pPr>
        <w:widowControl w:val="0"/>
        <w:tabs>
          <w:tab w:val="left" w:pos="720"/>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7.9.</w:t>
      </w:r>
      <w:r w:rsidRPr="00C674E4">
        <w:rPr>
          <w:rFonts w:ascii="GHEA Grapalat" w:hAnsi="GHEA Grapalat"/>
          <w:sz w:val="22"/>
          <w:szCs w:val="22"/>
          <w:lang w:val="hy-AM"/>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DFACF"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A1B9697"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7.10.</w:t>
      </w:r>
      <w:r w:rsidRPr="00C674E4">
        <w:rPr>
          <w:rFonts w:ascii="GHEA Grapalat" w:hAnsi="GHEA Grapalat"/>
          <w:sz w:val="22"/>
          <w:szCs w:val="22"/>
          <w:lang w:val="hy-AM"/>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6CEBF6"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7.11.</w:t>
      </w:r>
      <w:r w:rsidRPr="00C674E4">
        <w:rPr>
          <w:rFonts w:ascii="GHEA Grapalat" w:hAnsi="GHEA Grapalat"/>
          <w:sz w:val="22"/>
          <w:szCs w:val="22"/>
          <w:lang w:val="hy-AM"/>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457FFC5" w14:textId="0B2B2B3E" w:rsidR="005A5D9D" w:rsidRPr="00C674E4" w:rsidRDefault="005A5D9D" w:rsidP="005A5D9D">
      <w:pPr>
        <w:widowControl w:val="0"/>
        <w:tabs>
          <w:tab w:val="left" w:pos="1276"/>
        </w:tabs>
        <w:ind w:firstLine="567"/>
        <w:jc w:val="both"/>
        <w:rPr>
          <w:rFonts w:ascii="GHEA Grapalat" w:hAnsi="GHEA Grapalat"/>
          <w:color w:val="000000" w:themeColor="text1"/>
          <w:sz w:val="22"/>
          <w:szCs w:val="22"/>
          <w:lang w:val="hy-AM"/>
        </w:rPr>
      </w:pPr>
      <w:r w:rsidRPr="00C674E4">
        <w:rPr>
          <w:rFonts w:ascii="GHEA Grapalat" w:hAnsi="GHEA Grapalat"/>
          <w:sz w:val="22"/>
          <w:szCs w:val="22"/>
          <w:lang w:val="hy-AM"/>
        </w:rPr>
        <w:t xml:space="preserve">7.12. </w:t>
      </w:r>
      <w:r w:rsidRPr="00C674E4">
        <w:rPr>
          <w:rStyle w:val="ezkurwreuab5ozgtqnkl"/>
          <w:rFonts w:ascii="GHEA Grapalat" w:hAnsi="GHEA Grapalat"/>
          <w:sz w:val="22"/>
          <w:szCs w:val="22"/>
          <w:lang w:val="hy-AM"/>
        </w:rPr>
        <w:t>Исполнитель</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имеет право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(далее-договор факторинга). В </w:t>
      </w:r>
      <w:r w:rsidRPr="00C674E4">
        <w:rPr>
          <w:rFonts w:ascii="GHEA Grapalat" w:hAnsi="GHEA Grapalat"/>
          <w:sz w:val="22"/>
          <w:szCs w:val="22"/>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674E4">
        <w:rPr>
          <w:rStyle w:val="ezkurwreuab5ozgtqnkl"/>
          <w:rFonts w:ascii="GHEA Grapalat" w:hAnsi="GHEA Grapalat"/>
          <w:sz w:val="22"/>
          <w:szCs w:val="22"/>
          <w:lang w:val="hy-AM"/>
        </w:rPr>
        <w:t>Заказчик</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при осуществлении платежей обеспечивает расчет и зачет штрафов и пеней </w:t>
      </w:r>
      <w:r w:rsidRPr="00C674E4">
        <w:rPr>
          <w:rFonts w:ascii="GHEA Grapalat" w:hAnsi="GHEA Grapalat"/>
          <w:color w:val="000000" w:themeColor="text1"/>
          <w:sz w:val="22"/>
          <w:szCs w:val="22"/>
          <w:lang w:val="hy-AM"/>
        </w:rPr>
        <w:t>Исполнителю</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с суммами, подлежащими уплате, независимо от</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того,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было ли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уступлено требование. При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этом, в случае получения письменного уведомления об уступке требования на основании договора факторинга (Приложение N 4) Заказчик</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производит платеж, установленный договором, финансовому</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агенту, если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уведомление</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было получено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C674E4">
        <w:rPr>
          <w:rStyle w:val="ezkurwreuab5ozgtqnkl"/>
          <w:rFonts w:ascii="GHEA Grapalat" w:hAnsi="GHEA Grapalat"/>
          <w:sz w:val="22"/>
          <w:szCs w:val="22"/>
          <w:vertAlign w:val="superscript"/>
          <w:lang w:val="hy-AM"/>
        </w:rPr>
        <w:t>25</w:t>
      </w:r>
    </w:p>
    <w:p w14:paraId="30A4EC53" w14:textId="143688CF"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3</w:t>
      </w:r>
      <w:r w:rsidRPr="00C674E4">
        <w:rPr>
          <w:rFonts w:ascii="GHEA Grapalat" w:hAnsi="GHEA Grapalat"/>
          <w:sz w:val="22"/>
          <w:szCs w:val="22"/>
          <w:lang w:val="hy-AM"/>
        </w:rPr>
        <w:t>.</w:t>
      </w:r>
      <w:r w:rsidRPr="00C674E4">
        <w:rPr>
          <w:rFonts w:ascii="GHEA Grapalat" w:hAnsi="GHEA Grapalat"/>
          <w:sz w:val="22"/>
          <w:szCs w:val="22"/>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20AE938" w14:textId="2C79BD41"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4</w:t>
      </w:r>
      <w:r w:rsidRPr="00C674E4">
        <w:rPr>
          <w:rFonts w:ascii="GHEA Grapalat" w:hAnsi="GHEA Grapalat"/>
          <w:sz w:val="22"/>
          <w:szCs w:val="22"/>
          <w:lang w:val="hy-AM"/>
        </w:rPr>
        <w:t>.</w:t>
      </w:r>
      <w:r w:rsidRPr="00C674E4">
        <w:rPr>
          <w:rFonts w:ascii="GHEA Grapalat" w:hAnsi="GHEA Grapalat"/>
          <w:sz w:val="22"/>
          <w:szCs w:val="22"/>
          <w:lang w:val="hy-AM"/>
        </w:rPr>
        <w:tab/>
        <w:t>Настоящий Договор составлен на _____ страницах, заключается в двух экземплярах, имеющих равную юридическую силу. Приложения № 1, № 2, № 3</w:t>
      </w:r>
      <w:r w:rsidR="00FF075E" w:rsidRPr="00C674E4">
        <w:rPr>
          <w:rFonts w:ascii="GHEA Grapalat" w:hAnsi="GHEA Grapalat"/>
          <w:sz w:val="22"/>
          <w:szCs w:val="22"/>
          <w:lang w:val="hy-AM"/>
        </w:rPr>
        <w:t xml:space="preserve">, </w:t>
      </w:r>
      <w:r w:rsidRPr="00C674E4">
        <w:rPr>
          <w:rFonts w:ascii="GHEA Grapalat" w:hAnsi="GHEA Grapalat"/>
          <w:sz w:val="22"/>
          <w:szCs w:val="22"/>
          <w:lang w:val="hy-AM"/>
        </w:rPr>
        <w:t>№ 3.1</w:t>
      </w:r>
      <w:r w:rsidR="00557F05" w:rsidRPr="00C674E4">
        <w:rPr>
          <w:rFonts w:ascii="GHEA Grapalat" w:hAnsi="GHEA Grapalat"/>
          <w:sz w:val="22"/>
          <w:szCs w:val="22"/>
          <w:lang w:val="hy-AM"/>
        </w:rPr>
        <w:t xml:space="preserve"> и</w:t>
      </w:r>
      <w:r w:rsidRPr="00C674E4">
        <w:rPr>
          <w:rFonts w:ascii="GHEA Grapalat" w:hAnsi="GHEA Grapalat"/>
          <w:sz w:val="22"/>
          <w:szCs w:val="22"/>
          <w:lang w:val="hy-AM"/>
        </w:rPr>
        <w:t xml:space="preserve"> </w:t>
      </w:r>
      <w:r w:rsidR="00FF075E" w:rsidRPr="00C674E4">
        <w:rPr>
          <w:rFonts w:ascii="GHEA Grapalat" w:hAnsi="GHEA Grapalat"/>
          <w:sz w:val="22"/>
          <w:szCs w:val="22"/>
          <w:lang w:val="hy-AM"/>
        </w:rPr>
        <w:t xml:space="preserve">№ 4 </w:t>
      </w:r>
      <w:r w:rsidR="00557F05" w:rsidRPr="00C674E4">
        <w:rPr>
          <w:rFonts w:ascii="GHEA Grapalat" w:hAnsi="GHEA Grapalat"/>
          <w:sz w:val="22"/>
          <w:szCs w:val="22"/>
          <w:lang w:val="hy-AM"/>
        </w:rPr>
        <w:t xml:space="preserve"> </w:t>
      </w:r>
      <w:r w:rsidRPr="00C674E4">
        <w:rPr>
          <w:rFonts w:ascii="GHEA Grapalat" w:hAnsi="GHEA Grapalat"/>
          <w:sz w:val="22"/>
          <w:szCs w:val="22"/>
          <w:lang w:val="hy-AM"/>
        </w:rPr>
        <w:t xml:space="preserve">к настоящему Договору считаются </w:t>
      </w:r>
      <w:r w:rsidRPr="00C674E4">
        <w:rPr>
          <w:rFonts w:ascii="GHEA Grapalat" w:hAnsi="GHEA Grapalat"/>
          <w:sz w:val="22"/>
          <w:szCs w:val="22"/>
          <w:lang w:val="hy-AM"/>
        </w:rPr>
        <w:lastRenderedPageBreak/>
        <w:t>неотъемлемой частью договора, и каждой стороне предоставляется по одному экземпляру договора.</w:t>
      </w:r>
    </w:p>
    <w:p w14:paraId="37A1E49B" w14:textId="6366360A" w:rsidR="00DC3C27" w:rsidRPr="00C674E4" w:rsidRDefault="00DC3C27" w:rsidP="00DC3C27">
      <w:pPr>
        <w:widowControl w:val="0"/>
        <w:tabs>
          <w:tab w:val="left" w:pos="1276"/>
        </w:tabs>
        <w:ind w:firstLine="567"/>
        <w:jc w:val="both"/>
        <w:rPr>
          <w:rFonts w:ascii="GHEA Grapalat" w:hAnsi="GHEA Grapalat"/>
          <w:bCs/>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5</w:t>
      </w:r>
      <w:r w:rsidRPr="00C674E4">
        <w:rPr>
          <w:rFonts w:ascii="GHEA Grapalat" w:hAnsi="GHEA Grapalat"/>
          <w:sz w:val="22"/>
          <w:szCs w:val="22"/>
          <w:lang w:val="hy-AM"/>
        </w:rPr>
        <w:t>.</w:t>
      </w:r>
      <w:r w:rsidRPr="00C674E4">
        <w:rPr>
          <w:rFonts w:ascii="GHEA Grapalat" w:hAnsi="GHEA Grapalat"/>
          <w:sz w:val="22"/>
          <w:szCs w:val="22"/>
          <w:lang w:val="hy-AM"/>
        </w:rPr>
        <w:tab/>
        <w:t>В отношении настоящего Договора применяется право Республики Армения.</w:t>
      </w:r>
    </w:p>
    <w:p w14:paraId="1680EEDD" w14:textId="72217CD7" w:rsidR="00FC5C5D" w:rsidRDefault="00FC5C5D" w:rsidP="00FC5C5D">
      <w:pPr>
        <w:widowControl w:val="0"/>
        <w:tabs>
          <w:tab w:val="left" w:pos="1276"/>
        </w:tabs>
        <w:ind w:firstLine="567"/>
        <w:jc w:val="both"/>
        <w:rPr>
          <w:rFonts w:ascii="GHEA Grapalat" w:hAnsi="GHEA Grapalat"/>
          <w:sz w:val="22"/>
          <w:szCs w:val="22"/>
          <w:lang w:val="hy-AM"/>
        </w:rPr>
      </w:pPr>
      <w:r>
        <w:rPr>
          <w:rFonts w:ascii="GHEA Grapalat" w:hAnsi="GHEA Grapalat"/>
          <w:sz w:val="22"/>
          <w:szCs w:val="22"/>
        </w:rPr>
        <w:t>7</w:t>
      </w:r>
      <w:r w:rsidRPr="00FC5C5D">
        <w:rPr>
          <w:rFonts w:ascii="GHEA Grapalat" w:hAnsi="GHEA Grapalat"/>
          <w:sz w:val="22"/>
          <w:szCs w:val="22"/>
          <w:lang w:val="hy-AM"/>
        </w:rPr>
        <w:t>.1</w:t>
      </w:r>
      <w:r>
        <w:rPr>
          <w:rFonts w:ascii="GHEA Grapalat" w:hAnsi="GHEA Grapalat"/>
          <w:sz w:val="22"/>
          <w:szCs w:val="22"/>
        </w:rPr>
        <w:t>6</w:t>
      </w:r>
      <w:r w:rsidRPr="00FC5C5D">
        <w:rPr>
          <w:rFonts w:ascii="GHEA Grapalat" w:hAnsi="GHEA Grapalat"/>
          <w:sz w:val="22"/>
          <w:szCs w:val="22"/>
          <w:lang w:val="hy-AM"/>
        </w:rPr>
        <w:t xml:space="preserve">. Права и обязанности заказчика, предусмотренные настоящим Договором, </w:t>
      </w:r>
      <w:r w:rsidRPr="00FC5C5D">
        <w:rPr>
          <w:rFonts w:ascii="GHEA Grapalat" w:hAnsi="GHEA Grapalat"/>
          <w:b/>
          <w:bCs/>
          <w:sz w:val="22"/>
          <w:szCs w:val="22"/>
          <w:lang w:val="hy-AM"/>
        </w:rPr>
        <w:t xml:space="preserve">осуществляет административный район </w:t>
      </w:r>
      <w:r w:rsidR="006534FE">
        <w:rPr>
          <w:rFonts w:ascii="GHEA Grapalat" w:hAnsi="GHEA Grapalat"/>
          <w:b/>
          <w:bCs/>
          <w:sz w:val="22"/>
          <w:szCs w:val="22"/>
          <w:lang w:val="hy-AM"/>
        </w:rPr>
        <w:t>Давташен</w:t>
      </w:r>
      <w:r w:rsidRPr="00FC5C5D">
        <w:rPr>
          <w:rFonts w:ascii="GHEA Grapalat" w:hAnsi="GHEA Grapalat"/>
          <w:b/>
          <w:bCs/>
          <w:sz w:val="22"/>
          <w:szCs w:val="22"/>
          <w:lang w:val="hy-AM"/>
        </w:rPr>
        <w:t xml:space="preserve"> города Еревана</w:t>
      </w:r>
      <w:r w:rsidRPr="00FC5C5D">
        <w:rPr>
          <w:rFonts w:ascii="GHEA Grapalat" w:hAnsi="GHEA Grapalat"/>
          <w:sz w:val="22"/>
          <w:szCs w:val="22"/>
          <w:lang w:val="hy-AM"/>
        </w:rPr>
        <w:t>.</w:t>
      </w:r>
    </w:p>
    <w:p w14:paraId="65A10464" w14:textId="1CDCC1CB" w:rsidR="00E1533E" w:rsidRPr="00E1533E" w:rsidRDefault="00E1533E" w:rsidP="00FC5C5D">
      <w:pPr>
        <w:widowControl w:val="0"/>
        <w:tabs>
          <w:tab w:val="left" w:pos="1276"/>
        </w:tabs>
        <w:ind w:firstLine="567"/>
        <w:jc w:val="both"/>
        <w:rPr>
          <w:rFonts w:ascii="GHEA Grapalat" w:hAnsi="GHEA Grapalat"/>
          <w:b/>
          <w:sz w:val="22"/>
          <w:szCs w:val="22"/>
        </w:rPr>
      </w:pPr>
      <w:r>
        <w:rPr>
          <w:rFonts w:ascii="GHEA Grapalat" w:hAnsi="GHEA Grapalat"/>
          <w:sz w:val="22"/>
          <w:szCs w:val="22"/>
        </w:rPr>
        <w:t xml:space="preserve">7.17. </w:t>
      </w:r>
      <w:r w:rsidRPr="00E1533E">
        <w:rPr>
          <w:rFonts w:ascii="GHEA Grapalat" w:hAnsi="GHEA Grapalat"/>
          <w:b/>
          <w:sz w:val="22"/>
          <w:szCs w:val="22"/>
        </w:rPr>
        <w:t>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выполнения работ, предусмотренных предыдущим соглашением. Если сумма финансовых ресурсов, выделенных на исполнение договора, превышает двадцать пять базовых единиц закупки, то Заказчик обязан заключить договор, если обеспечение договора, предоставленное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Кроме того, Подрядчик обязан заключить договор, а в случае замены обеспечения договора, представленного в виде неустойки, также предоставить Заказчику новое обеспечение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63B33605" w14:textId="6B585818" w:rsidR="002457EE" w:rsidRPr="00FC5C5D" w:rsidRDefault="002457EE" w:rsidP="002457EE">
      <w:pPr>
        <w:widowControl w:val="0"/>
        <w:tabs>
          <w:tab w:val="left" w:pos="1276"/>
        </w:tabs>
        <w:spacing w:after="160" w:line="353" w:lineRule="auto"/>
        <w:jc w:val="both"/>
        <w:rPr>
          <w:rFonts w:ascii="GHEA Grapalat" w:hAnsi="GHEA Grapalat"/>
          <w:vertAlign w:val="superscript"/>
        </w:rPr>
      </w:pPr>
    </w:p>
    <w:p w14:paraId="22F47BB3" w14:textId="6D2C4969" w:rsidR="00DC3C27" w:rsidRPr="00C674E4" w:rsidRDefault="00DC3C27" w:rsidP="00DC3C27">
      <w:pPr>
        <w:widowControl w:val="0"/>
        <w:rPr>
          <w:rFonts w:ascii="GHEA Grapalat" w:hAnsi="GHEA Grapalat"/>
          <w:sz w:val="22"/>
          <w:szCs w:val="22"/>
          <w:lang w:val="hy-AM"/>
        </w:rPr>
      </w:pPr>
    </w:p>
    <w:p w14:paraId="183A5760" w14:textId="77777777" w:rsidR="00DC3C27" w:rsidRPr="00C674E4" w:rsidRDefault="00DC3C27" w:rsidP="00DC3C27">
      <w:pPr>
        <w:widowControl w:val="0"/>
        <w:jc w:val="center"/>
        <w:rPr>
          <w:rFonts w:ascii="GHEA Grapalat" w:hAnsi="GHEA Grapalat"/>
          <w:b/>
          <w:sz w:val="22"/>
          <w:szCs w:val="22"/>
          <w:lang w:val="hy-AM"/>
        </w:rPr>
      </w:pPr>
      <w:r w:rsidRPr="00C674E4">
        <w:rPr>
          <w:rFonts w:ascii="GHEA Grapalat" w:hAnsi="GHEA Grapalat"/>
          <w:b/>
          <w:sz w:val="22"/>
          <w:szCs w:val="22"/>
          <w:lang w:val="hy-AM"/>
        </w:rPr>
        <w:t>8.</w:t>
      </w:r>
      <w:r w:rsidRPr="00C674E4">
        <w:rPr>
          <w:rFonts w:ascii="GHEA Grapalat" w:hAnsi="GHEA Grapalat"/>
          <w:sz w:val="22"/>
          <w:szCs w:val="22"/>
          <w:lang w:val="hy-AM"/>
        </w:rPr>
        <w:t xml:space="preserve"> </w:t>
      </w:r>
      <w:r w:rsidRPr="00C674E4">
        <w:rPr>
          <w:rFonts w:ascii="GHEA Grapalat" w:hAnsi="GHEA Grapalat"/>
          <w:b/>
          <w:sz w:val="22"/>
          <w:szCs w:val="22"/>
          <w:lang w:val="hy-AM"/>
        </w:rPr>
        <w:t>АДРЕСА, БАНКОВСКИЕ РЕКВИЗИТЫ И ПОДПИСИ СТОРОН</w:t>
      </w:r>
    </w:p>
    <w:p w14:paraId="0F7ED485" w14:textId="77777777" w:rsidR="002B34B5" w:rsidRPr="00C674E4" w:rsidRDefault="002B34B5" w:rsidP="00DC3C27">
      <w:pPr>
        <w:widowControl w:val="0"/>
        <w:jc w:val="center"/>
        <w:rPr>
          <w:rFonts w:ascii="GHEA Grapalat" w:hAnsi="GHEA Grapalat" w:cs="Sylfaen"/>
          <w:sz w:val="22"/>
          <w:szCs w:val="22"/>
          <w:lang w:val="hy-AM"/>
        </w:rPr>
      </w:pPr>
    </w:p>
    <w:tbl>
      <w:tblPr>
        <w:tblW w:w="0" w:type="auto"/>
        <w:jc w:val="center"/>
        <w:tblLayout w:type="fixed"/>
        <w:tblLook w:val="0000" w:firstRow="0" w:lastRow="0" w:firstColumn="0" w:lastColumn="0" w:noHBand="0" w:noVBand="0"/>
      </w:tblPr>
      <w:tblGrid>
        <w:gridCol w:w="4536"/>
        <w:gridCol w:w="4111"/>
      </w:tblGrid>
      <w:tr w:rsidR="00DC3C27" w:rsidRPr="00C674E4" w14:paraId="460C7CEB" w14:textId="77777777" w:rsidTr="00267AB6">
        <w:trPr>
          <w:jc w:val="center"/>
        </w:trPr>
        <w:tc>
          <w:tcPr>
            <w:tcW w:w="4536" w:type="dxa"/>
          </w:tcPr>
          <w:p w14:paraId="1136AD15" w14:textId="77777777" w:rsidR="00DC3C27" w:rsidRPr="00C674E4" w:rsidRDefault="00DC3C27" w:rsidP="00267AB6">
            <w:pPr>
              <w:widowControl w:val="0"/>
              <w:jc w:val="center"/>
              <w:rPr>
                <w:rFonts w:ascii="GHEA Grapalat" w:hAnsi="GHEA Grapalat"/>
                <w:b/>
                <w:sz w:val="22"/>
                <w:szCs w:val="22"/>
                <w:lang w:val="hy-AM"/>
              </w:rPr>
            </w:pPr>
            <w:r w:rsidRPr="00C674E4">
              <w:rPr>
                <w:rFonts w:ascii="GHEA Grapalat" w:hAnsi="GHEA Grapalat"/>
                <w:b/>
                <w:sz w:val="22"/>
                <w:szCs w:val="22"/>
                <w:lang w:val="hy-AM"/>
              </w:rPr>
              <w:t>ЗАКАЗЧИК</w:t>
            </w:r>
          </w:p>
          <w:p w14:paraId="5BBB64AC" w14:textId="77777777" w:rsidR="002B34B5" w:rsidRPr="00C674E4" w:rsidRDefault="002B34B5" w:rsidP="00267AB6">
            <w:pPr>
              <w:widowControl w:val="0"/>
              <w:jc w:val="center"/>
              <w:rPr>
                <w:rFonts w:ascii="GHEA Grapalat" w:hAnsi="GHEA Grapalat"/>
                <w:b/>
                <w:sz w:val="22"/>
                <w:szCs w:val="22"/>
                <w:lang w:val="hy-AM"/>
              </w:rPr>
            </w:pPr>
          </w:p>
          <w:p w14:paraId="32605D16" w14:textId="77777777" w:rsidR="002B34B5" w:rsidRPr="00C674E4" w:rsidRDefault="002B34B5" w:rsidP="00267AB6">
            <w:pPr>
              <w:widowControl w:val="0"/>
              <w:jc w:val="center"/>
              <w:rPr>
                <w:rFonts w:ascii="GHEA Grapalat" w:hAnsi="GHEA Grapalat"/>
                <w:b/>
                <w:sz w:val="22"/>
                <w:szCs w:val="22"/>
                <w:lang w:val="hy-AM"/>
              </w:rPr>
            </w:pPr>
          </w:p>
          <w:p w14:paraId="799AC2BC" w14:textId="77777777" w:rsidR="00DC3C27" w:rsidRPr="00C674E4" w:rsidRDefault="00DC3C27" w:rsidP="00267AB6">
            <w:pPr>
              <w:widowControl w:val="0"/>
              <w:jc w:val="center"/>
              <w:rPr>
                <w:rFonts w:ascii="GHEA Grapalat" w:hAnsi="GHEA Grapalat"/>
                <w:sz w:val="22"/>
                <w:szCs w:val="22"/>
                <w:lang w:val="hy-AM"/>
              </w:rPr>
            </w:pPr>
            <w:r w:rsidRPr="00C674E4">
              <w:rPr>
                <w:rFonts w:ascii="GHEA Grapalat" w:hAnsi="GHEA Grapalat"/>
                <w:sz w:val="22"/>
                <w:szCs w:val="22"/>
                <w:lang w:val="hy-AM"/>
              </w:rPr>
              <w:t>____________________________</w:t>
            </w:r>
          </w:p>
          <w:p w14:paraId="412DAAC5" w14:textId="77777777" w:rsidR="00DC3C27" w:rsidRPr="00C674E4" w:rsidRDefault="00DC3C27" w:rsidP="00267AB6">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/подпись/</w:t>
            </w:r>
          </w:p>
          <w:p w14:paraId="0FFD26CE" w14:textId="77777777" w:rsidR="00DC3C27" w:rsidRPr="00C674E4" w:rsidRDefault="00DC3C27" w:rsidP="00267AB6">
            <w:pPr>
              <w:widowControl w:val="0"/>
              <w:jc w:val="center"/>
              <w:rPr>
                <w:rFonts w:ascii="GHEA Grapalat" w:hAnsi="GHEA Grapalat"/>
                <w:sz w:val="22"/>
                <w:szCs w:val="22"/>
                <w:lang w:val="hy-AM"/>
              </w:rPr>
            </w:pPr>
          </w:p>
          <w:p w14:paraId="7DC65B23" w14:textId="77777777" w:rsidR="00DC3C27" w:rsidRPr="00C674E4" w:rsidRDefault="00DC3C27" w:rsidP="00267AB6">
            <w:pPr>
              <w:widowControl w:val="0"/>
              <w:jc w:val="center"/>
              <w:rPr>
                <w:rFonts w:ascii="GHEA Grapalat" w:hAnsi="GHEA Grapalat"/>
                <w:sz w:val="22"/>
                <w:szCs w:val="22"/>
                <w:lang w:val="hy-AM"/>
              </w:rPr>
            </w:pPr>
            <w:r w:rsidRPr="00C674E4">
              <w:rPr>
                <w:rFonts w:ascii="GHEA Grapalat" w:hAnsi="GHEA Grapalat"/>
                <w:sz w:val="22"/>
                <w:szCs w:val="22"/>
                <w:lang w:val="hy-AM"/>
              </w:rPr>
              <w:t>М. П.</w:t>
            </w:r>
          </w:p>
        </w:tc>
        <w:tc>
          <w:tcPr>
            <w:tcW w:w="4111" w:type="dxa"/>
          </w:tcPr>
          <w:p w14:paraId="3DA357A9" w14:textId="77777777" w:rsidR="00DC3C27" w:rsidRPr="00C674E4" w:rsidRDefault="00DC3C27" w:rsidP="00267AB6">
            <w:pPr>
              <w:widowControl w:val="0"/>
              <w:jc w:val="center"/>
              <w:rPr>
                <w:rFonts w:ascii="GHEA Grapalat" w:hAnsi="GHEA Grapalat"/>
                <w:b/>
                <w:sz w:val="22"/>
                <w:szCs w:val="22"/>
                <w:lang w:val="hy-AM"/>
              </w:rPr>
            </w:pPr>
            <w:r w:rsidRPr="00C674E4">
              <w:rPr>
                <w:rFonts w:ascii="GHEA Grapalat" w:hAnsi="GHEA Grapalat"/>
                <w:b/>
                <w:sz w:val="22"/>
                <w:szCs w:val="22"/>
                <w:lang w:val="hy-AM"/>
              </w:rPr>
              <w:t>ИСПОЛНИТЕЛЬ</w:t>
            </w:r>
          </w:p>
          <w:p w14:paraId="6BB78917" w14:textId="77777777" w:rsidR="002B34B5" w:rsidRPr="00C674E4" w:rsidRDefault="002B34B5" w:rsidP="00267AB6">
            <w:pPr>
              <w:widowControl w:val="0"/>
              <w:jc w:val="center"/>
              <w:rPr>
                <w:rFonts w:ascii="GHEA Grapalat" w:hAnsi="GHEA Grapalat"/>
                <w:b/>
                <w:sz w:val="22"/>
                <w:szCs w:val="22"/>
                <w:lang w:val="hy-AM"/>
              </w:rPr>
            </w:pPr>
          </w:p>
          <w:p w14:paraId="29A66D86" w14:textId="77777777" w:rsidR="002B34B5" w:rsidRPr="00C674E4" w:rsidRDefault="002B34B5" w:rsidP="00267AB6">
            <w:pPr>
              <w:widowControl w:val="0"/>
              <w:jc w:val="center"/>
              <w:rPr>
                <w:rFonts w:ascii="GHEA Grapalat" w:hAnsi="GHEA Grapalat"/>
                <w:b/>
                <w:sz w:val="22"/>
                <w:szCs w:val="22"/>
                <w:lang w:val="hy-AM"/>
              </w:rPr>
            </w:pPr>
          </w:p>
          <w:p w14:paraId="3E66B14E" w14:textId="77777777" w:rsidR="00DC3C27" w:rsidRPr="00C674E4" w:rsidRDefault="00DC3C27" w:rsidP="00267AB6">
            <w:pPr>
              <w:widowControl w:val="0"/>
              <w:jc w:val="center"/>
              <w:rPr>
                <w:rFonts w:ascii="GHEA Grapalat" w:hAnsi="GHEA Grapalat"/>
                <w:sz w:val="22"/>
                <w:szCs w:val="22"/>
                <w:lang w:val="hy-AM"/>
              </w:rPr>
            </w:pPr>
            <w:r w:rsidRPr="00C674E4">
              <w:rPr>
                <w:rFonts w:ascii="GHEA Grapalat" w:hAnsi="GHEA Grapalat"/>
                <w:sz w:val="22"/>
                <w:szCs w:val="22"/>
                <w:lang w:val="hy-AM"/>
              </w:rPr>
              <w:t>____________________________</w:t>
            </w:r>
          </w:p>
          <w:p w14:paraId="04ACDF0C" w14:textId="77777777" w:rsidR="00DC3C27" w:rsidRPr="00C674E4" w:rsidRDefault="00DC3C27" w:rsidP="00267AB6">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/подпись/</w:t>
            </w:r>
          </w:p>
          <w:p w14:paraId="76F57D70" w14:textId="77777777" w:rsidR="00DC3C27" w:rsidRPr="00C674E4" w:rsidRDefault="00DC3C27" w:rsidP="00267AB6">
            <w:pPr>
              <w:widowControl w:val="0"/>
              <w:jc w:val="center"/>
              <w:rPr>
                <w:rFonts w:ascii="GHEA Grapalat" w:hAnsi="GHEA Grapalat"/>
                <w:sz w:val="22"/>
                <w:szCs w:val="22"/>
                <w:lang w:val="hy-AM"/>
              </w:rPr>
            </w:pPr>
          </w:p>
          <w:p w14:paraId="42DA26BA" w14:textId="77777777" w:rsidR="00DC3C27" w:rsidRPr="00C674E4" w:rsidRDefault="00DC3C27" w:rsidP="00267AB6">
            <w:pPr>
              <w:widowControl w:val="0"/>
              <w:jc w:val="center"/>
              <w:rPr>
                <w:rFonts w:ascii="GHEA Grapalat" w:hAnsi="GHEA Grapalat"/>
                <w:sz w:val="22"/>
                <w:szCs w:val="22"/>
                <w:lang w:val="hy-AM"/>
              </w:rPr>
            </w:pPr>
            <w:r w:rsidRPr="00C674E4">
              <w:rPr>
                <w:rFonts w:ascii="GHEA Grapalat" w:hAnsi="GHEA Grapalat"/>
                <w:sz w:val="22"/>
                <w:szCs w:val="22"/>
                <w:lang w:val="hy-AM"/>
              </w:rPr>
              <w:t>М. П.</w:t>
            </w:r>
          </w:p>
        </w:tc>
      </w:tr>
    </w:tbl>
    <w:p w14:paraId="68212AEB" w14:textId="77777777" w:rsidR="00DC3C27" w:rsidRPr="00C674E4" w:rsidRDefault="00DC3C27" w:rsidP="00DC3C27">
      <w:pPr>
        <w:widowControl w:val="0"/>
        <w:ind w:firstLine="709"/>
        <w:jc w:val="center"/>
        <w:rPr>
          <w:rFonts w:ascii="GHEA Grapalat" w:hAnsi="GHEA Grapalat"/>
          <w:b/>
          <w:sz w:val="22"/>
          <w:szCs w:val="22"/>
          <w:lang w:val="hy-AM"/>
        </w:rPr>
      </w:pPr>
    </w:p>
    <w:p w14:paraId="5B787A9F" w14:textId="77777777" w:rsidR="00DC3C27" w:rsidRPr="00C674E4" w:rsidRDefault="00DC3C27" w:rsidP="00DC3C27">
      <w:pPr>
        <w:widowControl w:val="0"/>
        <w:ind w:firstLine="567"/>
        <w:jc w:val="both"/>
        <w:rPr>
          <w:rFonts w:ascii="GHEA Grapalat" w:hAnsi="GHEA Grapalat" w:cs="Sylfaen"/>
          <w:i/>
          <w:sz w:val="22"/>
          <w:szCs w:val="22"/>
          <w:lang w:val="hy-AM"/>
        </w:rPr>
      </w:pPr>
      <w:r w:rsidRPr="00C674E4">
        <w:rPr>
          <w:rFonts w:ascii="GHEA Grapalat" w:hAnsi="GHEA Grapalat"/>
          <w:i/>
          <w:sz w:val="22"/>
          <w:szCs w:val="22"/>
          <w:lang w:val="hy-AM"/>
        </w:rPr>
        <w:t>В случае необходимости в договор могут быть включены не противоречащие законодательству Республики Армения положения.</w:t>
      </w:r>
    </w:p>
    <w:p w14:paraId="38050C44" w14:textId="77777777" w:rsidR="00DC3C27" w:rsidRPr="00C674E4" w:rsidRDefault="00DC3C27" w:rsidP="00DC3C27">
      <w:pPr>
        <w:widowControl w:val="0"/>
        <w:autoSpaceDE w:val="0"/>
        <w:autoSpaceDN w:val="0"/>
        <w:adjustRightInd w:val="0"/>
        <w:jc w:val="right"/>
        <w:rPr>
          <w:rFonts w:ascii="GHEA Grapalat" w:hAnsi="GHEA Grapalat" w:cs="TimesArmenianPSMT"/>
          <w:sz w:val="22"/>
          <w:szCs w:val="22"/>
          <w:lang w:val="hy-AM"/>
        </w:rPr>
      </w:pPr>
    </w:p>
    <w:p w14:paraId="34B452C3" w14:textId="77777777" w:rsidR="00DC3C27" w:rsidRPr="00C674E4" w:rsidRDefault="00DC3C27" w:rsidP="00DC3C27">
      <w:pPr>
        <w:rPr>
          <w:rFonts w:ascii="GHEA Grapalat" w:hAnsi="GHEA Grapalat"/>
          <w:sz w:val="22"/>
          <w:szCs w:val="22"/>
          <w:lang w:val="hy-AM"/>
        </w:rPr>
      </w:pPr>
      <w:r w:rsidRPr="00C674E4">
        <w:rPr>
          <w:rFonts w:ascii="GHEA Grapalat" w:hAnsi="GHEA Grapalat"/>
          <w:sz w:val="22"/>
          <w:szCs w:val="22"/>
          <w:lang w:val="hy-AM"/>
        </w:rPr>
        <w:br w:type="page"/>
      </w:r>
    </w:p>
    <w:p w14:paraId="506D5960" w14:textId="77777777" w:rsidR="00A54E7C" w:rsidRPr="00C674E4" w:rsidRDefault="00A54E7C" w:rsidP="00DC3C27">
      <w:pPr>
        <w:widowControl w:val="0"/>
        <w:jc w:val="right"/>
        <w:rPr>
          <w:rFonts w:ascii="GHEA Grapalat" w:hAnsi="GHEA Grapalat"/>
          <w:i/>
          <w:lang w:val="hy-AM"/>
        </w:rPr>
        <w:sectPr w:rsidR="00A54E7C" w:rsidRPr="00C674E4" w:rsidSect="00BB08D5">
          <w:footerReference w:type="default" r:id="rId12"/>
          <w:footnotePr>
            <w:pos w:val="beneathText"/>
          </w:footnotePr>
          <w:pgSz w:w="11907" w:h="16840" w:code="9"/>
          <w:pgMar w:top="432" w:right="387" w:bottom="850" w:left="450" w:header="562" w:footer="562" w:gutter="0"/>
          <w:cols w:space="720"/>
          <w:titlePg/>
          <w:docGrid w:linePitch="326"/>
        </w:sectPr>
      </w:pPr>
    </w:p>
    <w:p w14:paraId="04D7D650" w14:textId="77777777" w:rsidR="00DC3C27" w:rsidRPr="00C674E4" w:rsidRDefault="00DC3C27" w:rsidP="00DC3C27">
      <w:pPr>
        <w:widowControl w:val="0"/>
        <w:jc w:val="right"/>
        <w:rPr>
          <w:rFonts w:ascii="GHEA Grapalat" w:hAnsi="GHEA Grapalat"/>
          <w:i/>
          <w:sz w:val="20"/>
          <w:szCs w:val="20"/>
          <w:lang w:val="hy-AM"/>
        </w:rPr>
      </w:pPr>
      <w:r w:rsidRPr="00C674E4">
        <w:rPr>
          <w:rFonts w:ascii="GHEA Grapalat" w:hAnsi="GHEA Grapalat"/>
          <w:i/>
          <w:sz w:val="20"/>
          <w:szCs w:val="20"/>
          <w:lang w:val="hy-AM"/>
        </w:rPr>
        <w:lastRenderedPageBreak/>
        <w:t>Приложение № 1</w:t>
      </w:r>
    </w:p>
    <w:p w14:paraId="67457BE0" w14:textId="77777777" w:rsidR="00DC3C27" w:rsidRPr="00C674E4" w:rsidRDefault="00DC3C27" w:rsidP="00DC3C27">
      <w:pPr>
        <w:widowControl w:val="0"/>
        <w:jc w:val="right"/>
        <w:rPr>
          <w:rFonts w:ascii="GHEA Grapalat" w:hAnsi="GHEA Grapala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i/>
          <w:sz w:val="20"/>
          <w:szCs w:val="20"/>
          <w:lang w:val="hy-AM"/>
        </w:rPr>
        <w:br/>
        <w:t>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6FAE1EC8" w14:textId="77777777" w:rsidR="00DC3C27" w:rsidRPr="00C674E4" w:rsidRDefault="00DC3C27" w:rsidP="00DC3C27">
      <w:pPr>
        <w:widowControl w:val="0"/>
        <w:jc w:val="center"/>
        <w:rPr>
          <w:rFonts w:ascii="GHEA Grapalat" w:hAnsi="GHEA Grapalat"/>
          <w:lang w:val="hy-AM"/>
        </w:rPr>
      </w:pPr>
    </w:p>
    <w:p w14:paraId="05DFD9C4" w14:textId="77777777" w:rsidR="00DC3C27" w:rsidRDefault="00DC3C27" w:rsidP="00DC3C27">
      <w:pPr>
        <w:widowControl w:val="0"/>
        <w:jc w:val="center"/>
        <w:rPr>
          <w:rFonts w:ascii="GHEA Grapalat" w:hAnsi="GHEA Grapalat"/>
          <w:b/>
          <w:bCs/>
        </w:rPr>
      </w:pPr>
      <w:r w:rsidRPr="00C674E4">
        <w:rPr>
          <w:rFonts w:ascii="GHEA Grapalat" w:hAnsi="GHEA Grapalat"/>
          <w:b/>
          <w:bCs/>
          <w:lang w:val="hy-AM"/>
        </w:rPr>
        <w:t>ТЕХНИЧЕСКАЯ ХАРАКТЕРИСТИКА-ГРАФИК ЗАКУПКИ</w:t>
      </w:r>
      <w:r w:rsidRPr="00C674E4">
        <w:rPr>
          <w:rStyle w:val="FootnoteReference"/>
          <w:rFonts w:ascii="GHEA Grapalat" w:hAnsi="GHEA Grapalat"/>
          <w:b/>
          <w:bCs/>
          <w:lang w:val="hy-AM"/>
        </w:rPr>
        <w:footnoteReference w:customMarkFollows="1" w:id="20"/>
        <w:t>*</w:t>
      </w:r>
    </w:p>
    <w:p w14:paraId="54AEF416" w14:textId="77777777" w:rsidR="005375C4" w:rsidRPr="005375C4" w:rsidRDefault="005375C4" w:rsidP="00DC3C27">
      <w:pPr>
        <w:widowControl w:val="0"/>
        <w:jc w:val="center"/>
        <w:rPr>
          <w:rFonts w:ascii="GHEA Grapalat" w:hAnsi="GHEA Grapalat"/>
          <w:b/>
          <w:bCs/>
          <w:sz w:val="16"/>
          <w:szCs w:val="16"/>
        </w:rPr>
      </w:pPr>
    </w:p>
    <w:p w14:paraId="68902511" w14:textId="092262A8" w:rsidR="002B34B5" w:rsidRPr="00C674E4" w:rsidRDefault="005B0952" w:rsidP="00596A8D">
      <w:pPr>
        <w:widowControl w:val="0"/>
        <w:spacing w:line="276" w:lineRule="auto"/>
        <w:ind w:firstLine="567"/>
        <w:jc w:val="center"/>
        <w:rPr>
          <w:rFonts w:ascii="GHEA Grapalat" w:hAnsi="GHEA Grapalat"/>
          <w:iCs/>
          <w:sz w:val="20"/>
          <w:szCs w:val="20"/>
          <w:lang w:val="hy-AM"/>
        </w:rPr>
      </w:pPr>
      <w:r>
        <w:rPr>
          <w:rFonts w:ascii="GHEA Grapalat" w:hAnsi="GHEA Grapalat"/>
          <w:iCs/>
          <w:sz w:val="22"/>
          <w:szCs w:val="22"/>
          <w:lang w:val="hy-AM"/>
        </w:rPr>
        <w:t>УСЛУГ</w:t>
      </w:r>
      <w:r w:rsidR="00693287">
        <w:rPr>
          <w:rFonts w:ascii="GHEA Grapalat" w:hAnsi="GHEA Grapalat"/>
          <w:iCs/>
          <w:sz w:val="22"/>
          <w:szCs w:val="22"/>
        </w:rPr>
        <w:t>И</w:t>
      </w:r>
      <w:r>
        <w:rPr>
          <w:rFonts w:ascii="GHEA Grapalat" w:hAnsi="GHEA Grapalat"/>
          <w:iCs/>
          <w:sz w:val="22"/>
          <w:szCs w:val="22"/>
          <w:lang w:val="hy-AM"/>
        </w:rPr>
        <w:t xml:space="preserve">, ТРЕБУЮЩИХ СРОЧНОГО РЕШЕНИЯ НА ТЕРРИТОРИИ АДМИНИСТРАТИВНОГО РАЙОНА </w:t>
      </w:r>
      <w:r w:rsidR="006534FE">
        <w:rPr>
          <w:rFonts w:ascii="GHEA Grapalat" w:hAnsi="GHEA Grapalat"/>
          <w:iCs/>
          <w:sz w:val="22"/>
          <w:szCs w:val="22"/>
          <w:lang w:val="hy-AM"/>
        </w:rPr>
        <w:t>ДАВТАШЕН</w:t>
      </w:r>
      <w:r>
        <w:rPr>
          <w:rFonts w:ascii="GHEA Grapalat" w:hAnsi="GHEA Grapalat"/>
          <w:iCs/>
          <w:sz w:val="22"/>
          <w:szCs w:val="22"/>
          <w:lang w:val="hy-AM"/>
        </w:rPr>
        <w:t xml:space="preserve"> ГОРОДА ЕРЕВАН</w:t>
      </w:r>
    </w:p>
    <w:p w14:paraId="362DAE08" w14:textId="65E05A8B" w:rsidR="003F444B" w:rsidRPr="00C674E4" w:rsidRDefault="003F444B" w:rsidP="00C674E4">
      <w:pPr>
        <w:jc w:val="both"/>
        <w:rPr>
          <w:rFonts w:ascii="GHEA Grapalat" w:hAnsi="GHEA Grapalat" w:cs="Sylfaen"/>
          <w:i/>
          <w:iCs/>
          <w:sz w:val="18"/>
          <w:szCs w:val="18"/>
          <w:lang w:val="hy-AM"/>
        </w:rPr>
      </w:pPr>
      <w:r w:rsidRPr="00C674E4">
        <w:rPr>
          <w:rFonts w:ascii="GHEA Grapalat" w:hAnsi="GHEA Grapalat" w:cs="Sylfaen"/>
          <w:sz w:val="18"/>
          <w:szCs w:val="18"/>
          <w:lang w:val="hy-AM"/>
        </w:rPr>
        <w:t xml:space="preserve">                                                                                                                                                                      </w:t>
      </w:r>
      <w:r w:rsidR="00C674E4">
        <w:rPr>
          <w:rFonts w:ascii="GHEA Grapalat" w:hAnsi="GHEA Grapalat" w:cs="Sylfaen"/>
          <w:sz w:val="18"/>
          <w:szCs w:val="18"/>
          <w:lang w:val="hy-AM"/>
        </w:rPr>
        <w:t xml:space="preserve">                 </w:t>
      </w:r>
      <w:r w:rsidRPr="00C674E4">
        <w:rPr>
          <w:rFonts w:ascii="GHEA Grapalat" w:hAnsi="GHEA Grapalat" w:cs="Sylfaen"/>
          <w:sz w:val="18"/>
          <w:szCs w:val="18"/>
          <w:lang w:val="hy-AM"/>
        </w:rPr>
        <w:t xml:space="preserve"> </w:t>
      </w:r>
      <w:r w:rsidRPr="00C674E4">
        <w:rPr>
          <w:rFonts w:ascii="GHEA Grapalat" w:hAnsi="GHEA Grapalat" w:cs="Sylfaen"/>
          <w:i/>
          <w:iCs/>
          <w:sz w:val="18"/>
          <w:szCs w:val="18"/>
          <w:lang w:val="hy-AM"/>
        </w:rPr>
        <w:t>Драм РА</w:t>
      </w:r>
    </w:p>
    <w:tbl>
      <w:tblPr>
        <w:tblW w:w="11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276"/>
        <w:gridCol w:w="3998"/>
        <w:gridCol w:w="810"/>
        <w:gridCol w:w="862"/>
        <w:gridCol w:w="992"/>
        <w:gridCol w:w="567"/>
        <w:gridCol w:w="850"/>
        <w:gridCol w:w="1499"/>
      </w:tblGrid>
      <w:tr w:rsidR="00E1533E" w:rsidRPr="00471199" w14:paraId="3D7B6022" w14:textId="77777777" w:rsidTr="00E1533E">
        <w:trPr>
          <w:trHeight w:val="371"/>
        </w:trPr>
        <w:tc>
          <w:tcPr>
            <w:tcW w:w="11700" w:type="dxa"/>
            <w:gridSpan w:val="9"/>
          </w:tcPr>
          <w:p w14:paraId="2E4F9106" w14:textId="77777777" w:rsidR="00E1533E" w:rsidRPr="00471199" w:rsidRDefault="00E1533E" w:rsidP="00267AB6">
            <w:pPr>
              <w:widowControl w:val="0"/>
              <w:spacing w:after="120"/>
              <w:ind w:firstLine="567"/>
              <w:jc w:val="center"/>
              <w:rPr>
                <w:rFonts w:ascii="GHEA Grapalat" w:hAnsi="GHEA Grapalat"/>
                <w:sz w:val="20"/>
                <w:szCs w:val="20"/>
              </w:rPr>
            </w:pPr>
            <w:r w:rsidRPr="0005175C">
              <w:t>Услуги</w:t>
            </w:r>
          </w:p>
        </w:tc>
      </w:tr>
      <w:tr w:rsidR="00E1533E" w:rsidRPr="00471199" w14:paraId="74672658" w14:textId="77777777" w:rsidTr="00267AB6">
        <w:trPr>
          <w:trHeight w:val="385"/>
        </w:trPr>
        <w:tc>
          <w:tcPr>
            <w:tcW w:w="846" w:type="dxa"/>
            <w:vMerge w:val="restart"/>
            <w:vAlign w:val="center"/>
          </w:tcPr>
          <w:p w14:paraId="4123C0BC" w14:textId="77777777" w:rsidR="00E1533E" w:rsidRPr="00DC6DBB" w:rsidRDefault="00E1533E" w:rsidP="00267AB6">
            <w:pPr>
              <w:widowControl w:val="0"/>
              <w:spacing w:after="120"/>
              <w:jc w:val="center"/>
              <w:rPr>
                <w:rFonts w:ascii="GHEA Grapalat" w:hAnsi="GHEA Grapalat"/>
                <w:sz w:val="18"/>
                <w:szCs w:val="18"/>
              </w:rPr>
            </w:pPr>
            <w:r w:rsidRPr="00DC6DBB">
              <w:rPr>
                <w:rFonts w:ascii="GHEA Grapalat" w:hAnsi="GHEA Grapalat"/>
                <w:sz w:val="18"/>
                <w:szCs w:val="18"/>
              </w:rPr>
              <w:t>номер предусмотренного приглашением лота</w:t>
            </w:r>
          </w:p>
        </w:tc>
        <w:tc>
          <w:tcPr>
            <w:tcW w:w="1276" w:type="dxa"/>
            <w:vMerge w:val="restart"/>
            <w:vAlign w:val="center"/>
          </w:tcPr>
          <w:p w14:paraId="13A5B19C" w14:textId="77777777" w:rsidR="00E1533E" w:rsidRPr="00DC6DBB" w:rsidRDefault="00E1533E" w:rsidP="00267AB6">
            <w:pPr>
              <w:widowControl w:val="0"/>
              <w:spacing w:after="120"/>
              <w:jc w:val="center"/>
              <w:rPr>
                <w:rFonts w:ascii="GHEA Grapalat" w:hAnsi="GHEA Grapalat"/>
                <w:sz w:val="18"/>
                <w:szCs w:val="18"/>
              </w:rPr>
            </w:pPr>
            <w:r w:rsidRPr="00DC6DBB">
              <w:rPr>
                <w:rFonts w:ascii="GHEA Grapalat" w:hAnsi="GHEA Grapalat"/>
                <w:sz w:val="18"/>
                <w:szCs w:val="18"/>
              </w:rPr>
              <w:t>промежуточный код, предусмотренный планом закупок по классификации ЕЗК (CPV)</w:t>
            </w:r>
          </w:p>
        </w:tc>
        <w:tc>
          <w:tcPr>
            <w:tcW w:w="3998" w:type="dxa"/>
            <w:vMerge w:val="restart"/>
            <w:vAlign w:val="center"/>
          </w:tcPr>
          <w:p w14:paraId="569B61D2" w14:textId="77777777" w:rsidR="00E1533E" w:rsidRPr="00DC6DBB" w:rsidRDefault="00E1533E" w:rsidP="00267AB6">
            <w:pPr>
              <w:widowControl w:val="0"/>
              <w:spacing w:after="120"/>
              <w:jc w:val="center"/>
              <w:rPr>
                <w:rFonts w:ascii="GHEA Grapalat" w:hAnsi="GHEA Grapalat"/>
                <w:sz w:val="18"/>
                <w:szCs w:val="18"/>
              </w:rPr>
            </w:pPr>
            <w:r w:rsidRPr="00DC6DBB">
              <w:rPr>
                <w:rFonts w:ascii="GHEA Grapalat" w:hAnsi="GHEA Grapalat"/>
                <w:sz w:val="18"/>
                <w:szCs w:val="18"/>
              </w:rPr>
              <w:t>техническая характеристика</w:t>
            </w:r>
          </w:p>
        </w:tc>
        <w:tc>
          <w:tcPr>
            <w:tcW w:w="810" w:type="dxa"/>
            <w:vMerge w:val="restart"/>
            <w:vAlign w:val="center"/>
          </w:tcPr>
          <w:p w14:paraId="22049F51" w14:textId="77777777" w:rsidR="00E1533E" w:rsidRPr="00DC6DBB" w:rsidRDefault="00E1533E" w:rsidP="00267AB6">
            <w:pPr>
              <w:widowControl w:val="0"/>
              <w:spacing w:after="120"/>
              <w:jc w:val="center"/>
              <w:rPr>
                <w:rFonts w:ascii="GHEA Grapalat" w:hAnsi="GHEA Grapalat"/>
                <w:sz w:val="18"/>
                <w:szCs w:val="18"/>
              </w:rPr>
            </w:pPr>
            <w:r w:rsidRPr="00DC6DBB">
              <w:rPr>
                <w:rFonts w:ascii="GHEA Grapalat" w:hAnsi="GHEA Grapalat"/>
                <w:sz w:val="18"/>
                <w:szCs w:val="18"/>
              </w:rPr>
              <w:t>единица измерения</w:t>
            </w:r>
          </w:p>
        </w:tc>
        <w:tc>
          <w:tcPr>
            <w:tcW w:w="862" w:type="dxa"/>
            <w:vMerge w:val="restart"/>
            <w:vAlign w:val="center"/>
          </w:tcPr>
          <w:p w14:paraId="26609ABA" w14:textId="77777777" w:rsidR="00E1533E" w:rsidRPr="00DC6DBB" w:rsidRDefault="00E1533E" w:rsidP="00267AB6">
            <w:pPr>
              <w:widowControl w:val="0"/>
              <w:spacing w:after="120"/>
              <w:jc w:val="center"/>
              <w:rPr>
                <w:rFonts w:ascii="GHEA Grapalat" w:hAnsi="GHEA Grapalat"/>
                <w:sz w:val="18"/>
                <w:szCs w:val="18"/>
              </w:rPr>
            </w:pPr>
            <w:r w:rsidRPr="00DC6DBB">
              <w:rPr>
                <w:rFonts w:ascii="GHEA Grapalat" w:hAnsi="GHEA Grapalat"/>
                <w:sz w:val="18"/>
                <w:szCs w:val="18"/>
              </w:rPr>
              <w:t>цена единицы</w:t>
            </w:r>
            <w:r w:rsidRPr="00DC6DBB">
              <w:rPr>
                <w:rFonts w:ascii="GHEA Grapalat" w:hAnsi="GHEA Grapalat"/>
                <w:sz w:val="18"/>
                <w:szCs w:val="18"/>
                <w:lang w:val="hy-AM"/>
              </w:rPr>
              <w:t xml:space="preserve"> </w:t>
            </w:r>
            <w:r w:rsidRPr="00DC6DBB">
              <w:rPr>
                <w:rFonts w:ascii="GHEA Grapalat" w:hAnsi="GHEA Grapalat"/>
                <w:sz w:val="18"/>
                <w:szCs w:val="18"/>
              </w:rPr>
              <w:t>/драмов РА</w:t>
            </w:r>
          </w:p>
        </w:tc>
        <w:tc>
          <w:tcPr>
            <w:tcW w:w="992" w:type="dxa"/>
            <w:vMerge w:val="restart"/>
            <w:vAlign w:val="center"/>
          </w:tcPr>
          <w:p w14:paraId="631CA32A" w14:textId="77777777" w:rsidR="00E1533E" w:rsidRPr="00DC6DBB" w:rsidRDefault="00E1533E" w:rsidP="00267AB6">
            <w:pPr>
              <w:widowControl w:val="0"/>
              <w:spacing w:after="120"/>
              <w:jc w:val="center"/>
              <w:rPr>
                <w:rFonts w:ascii="GHEA Grapalat" w:hAnsi="GHEA Grapalat"/>
                <w:sz w:val="18"/>
                <w:szCs w:val="18"/>
              </w:rPr>
            </w:pPr>
            <w:r w:rsidRPr="00DC6DBB">
              <w:rPr>
                <w:rFonts w:ascii="GHEA Grapalat" w:hAnsi="GHEA Grapalat"/>
                <w:sz w:val="18"/>
                <w:szCs w:val="18"/>
              </w:rPr>
              <w:t>общая цена</w:t>
            </w:r>
            <w:r w:rsidRPr="00DC6DBB">
              <w:rPr>
                <w:rFonts w:ascii="GHEA Grapalat" w:hAnsi="GHEA Grapalat"/>
                <w:sz w:val="18"/>
                <w:szCs w:val="18"/>
                <w:lang w:val="hy-AM"/>
              </w:rPr>
              <w:t xml:space="preserve"> </w:t>
            </w:r>
            <w:r w:rsidRPr="00DC6DBB">
              <w:rPr>
                <w:rFonts w:ascii="GHEA Grapalat" w:hAnsi="GHEA Grapalat"/>
                <w:sz w:val="18"/>
                <w:szCs w:val="18"/>
              </w:rPr>
              <w:t>до /драмов РА</w:t>
            </w:r>
          </w:p>
        </w:tc>
        <w:tc>
          <w:tcPr>
            <w:tcW w:w="567" w:type="dxa"/>
            <w:vMerge w:val="restart"/>
            <w:vAlign w:val="center"/>
          </w:tcPr>
          <w:p w14:paraId="5CAC7B0A" w14:textId="77777777" w:rsidR="00E1533E" w:rsidRPr="00DC6DBB" w:rsidRDefault="00E1533E" w:rsidP="00267AB6">
            <w:pPr>
              <w:widowControl w:val="0"/>
              <w:spacing w:after="120"/>
              <w:jc w:val="center"/>
              <w:rPr>
                <w:rFonts w:ascii="GHEA Grapalat" w:hAnsi="GHEA Grapalat"/>
                <w:sz w:val="18"/>
                <w:szCs w:val="18"/>
              </w:rPr>
            </w:pPr>
            <w:r w:rsidRPr="00DC6DBB">
              <w:rPr>
                <w:rFonts w:ascii="GHEA Grapalat" w:hAnsi="GHEA Grapalat"/>
                <w:sz w:val="18"/>
                <w:szCs w:val="18"/>
              </w:rPr>
              <w:t>общий объем</w:t>
            </w:r>
          </w:p>
        </w:tc>
        <w:tc>
          <w:tcPr>
            <w:tcW w:w="2349" w:type="dxa"/>
            <w:gridSpan w:val="2"/>
            <w:vAlign w:val="center"/>
          </w:tcPr>
          <w:p w14:paraId="5FF92757" w14:textId="77777777" w:rsidR="00E1533E" w:rsidRPr="00DC6DBB" w:rsidRDefault="00E1533E" w:rsidP="00267AB6">
            <w:pPr>
              <w:widowControl w:val="0"/>
              <w:spacing w:after="120"/>
              <w:jc w:val="center"/>
              <w:rPr>
                <w:rFonts w:ascii="GHEA Grapalat" w:hAnsi="GHEA Grapalat"/>
                <w:sz w:val="18"/>
                <w:szCs w:val="18"/>
              </w:rPr>
            </w:pPr>
            <w:r w:rsidRPr="00DC6DBB">
              <w:rPr>
                <w:rFonts w:ascii="GHEA Grapalat" w:hAnsi="GHEA Grapalat"/>
                <w:sz w:val="18"/>
                <w:szCs w:val="18"/>
              </w:rPr>
              <w:t>Выполнение работы</w:t>
            </w:r>
          </w:p>
        </w:tc>
      </w:tr>
      <w:tr w:rsidR="00E1533E" w:rsidRPr="00471199" w14:paraId="390D7F42" w14:textId="77777777" w:rsidTr="00267AB6">
        <w:trPr>
          <w:trHeight w:val="1180"/>
        </w:trPr>
        <w:tc>
          <w:tcPr>
            <w:tcW w:w="846" w:type="dxa"/>
            <w:vMerge/>
            <w:vAlign w:val="center"/>
          </w:tcPr>
          <w:p w14:paraId="3436F3D5" w14:textId="77777777" w:rsidR="00E1533E" w:rsidRPr="00DC6DBB" w:rsidRDefault="00E1533E" w:rsidP="00267AB6">
            <w:pPr>
              <w:widowControl w:val="0"/>
              <w:spacing w:after="120"/>
              <w:jc w:val="center"/>
              <w:rPr>
                <w:rFonts w:ascii="GHEA Grapalat" w:hAnsi="GHEA Grapalat"/>
                <w:sz w:val="18"/>
                <w:szCs w:val="18"/>
              </w:rPr>
            </w:pPr>
          </w:p>
        </w:tc>
        <w:tc>
          <w:tcPr>
            <w:tcW w:w="1276" w:type="dxa"/>
            <w:vMerge/>
            <w:vAlign w:val="center"/>
          </w:tcPr>
          <w:p w14:paraId="3B350194" w14:textId="77777777" w:rsidR="00E1533E" w:rsidRPr="00DC6DBB" w:rsidRDefault="00E1533E" w:rsidP="00267AB6">
            <w:pPr>
              <w:widowControl w:val="0"/>
              <w:spacing w:after="120"/>
              <w:jc w:val="center"/>
              <w:rPr>
                <w:rFonts w:ascii="GHEA Grapalat" w:hAnsi="GHEA Grapalat"/>
                <w:sz w:val="18"/>
                <w:szCs w:val="18"/>
              </w:rPr>
            </w:pPr>
          </w:p>
        </w:tc>
        <w:tc>
          <w:tcPr>
            <w:tcW w:w="3998" w:type="dxa"/>
            <w:vMerge/>
            <w:vAlign w:val="center"/>
          </w:tcPr>
          <w:p w14:paraId="7B8A6460" w14:textId="77777777" w:rsidR="00E1533E" w:rsidRPr="00DC6DBB" w:rsidRDefault="00E1533E" w:rsidP="00267AB6">
            <w:pPr>
              <w:widowControl w:val="0"/>
              <w:spacing w:after="120"/>
              <w:jc w:val="center"/>
              <w:rPr>
                <w:rFonts w:ascii="GHEA Grapalat" w:hAnsi="GHEA Grapalat"/>
                <w:sz w:val="18"/>
                <w:szCs w:val="18"/>
              </w:rPr>
            </w:pPr>
          </w:p>
        </w:tc>
        <w:tc>
          <w:tcPr>
            <w:tcW w:w="810" w:type="dxa"/>
            <w:vMerge/>
            <w:vAlign w:val="center"/>
          </w:tcPr>
          <w:p w14:paraId="0739C05F" w14:textId="77777777" w:rsidR="00E1533E" w:rsidRPr="00DC6DBB" w:rsidRDefault="00E1533E" w:rsidP="00267AB6">
            <w:pPr>
              <w:widowControl w:val="0"/>
              <w:spacing w:after="120"/>
              <w:jc w:val="center"/>
              <w:rPr>
                <w:rFonts w:ascii="GHEA Grapalat" w:hAnsi="GHEA Grapalat"/>
                <w:sz w:val="18"/>
                <w:szCs w:val="18"/>
              </w:rPr>
            </w:pPr>
          </w:p>
        </w:tc>
        <w:tc>
          <w:tcPr>
            <w:tcW w:w="862" w:type="dxa"/>
            <w:vMerge/>
            <w:vAlign w:val="center"/>
          </w:tcPr>
          <w:p w14:paraId="4D95BBFA" w14:textId="77777777" w:rsidR="00E1533E" w:rsidRPr="00DC6DBB" w:rsidRDefault="00E1533E" w:rsidP="00267AB6">
            <w:pPr>
              <w:widowControl w:val="0"/>
              <w:spacing w:after="120"/>
              <w:jc w:val="center"/>
              <w:rPr>
                <w:rFonts w:ascii="GHEA Grapalat" w:hAnsi="GHEA Grapalat"/>
                <w:sz w:val="18"/>
                <w:szCs w:val="18"/>
              </w:rPr>
            </w:pPr>
          </w:p>
        </w:tc>
        <w:tc>
          <w:tcPr>
            <w:tcW w:w="992" w:type="dxa"/>
            <w:vMerge/>
            <w:vAlign w:val="center"/>
          </w:tcPr>
          <w:p w14:paraId="045939E5" w14:textId="77777777" w:rsidR="00E1533E" w:rsidRPr="00DC6DBB" w:rsidRDefault="00E1533E" w:rsidP="00267AB6">
            <w:pPr>
              <w:widowControl w:val="0"/>
              <w:spacing w:after="120"/>
              <w:jc w:val="center"/>
              <w:rPr>
                <w:rFonts w:ascii="GHEA Grapalat" w:hAnsi="GHEA Grapalat"/>
                <w:sz w:val="18"/>
                <w:szCs w:val="18"/>
              </w:rPr>
            </w:pPr>
          </w:p>
        </w:tc>
        <w:tc>
          <w:tcPr>
            <w:tcW w:w="567" w:type="dxa"/>
            <w:vMerge/>
            <w:vAlign w:val="center"/>
          </w:tcPr>
          <w:p w14:paraId="6E0EB206" w14:textId="77777777" w:rsidR="00E1533E" w:rsidRPr="00DC6DBB" w:rsidRDefault="00E1533E" w:rsidP="00267AB6">
            <w:pPr>
              <w:widowControl w:val="0"/>
              <w:spacing w:after="120"/>
              <w:jc w:val="center"/>
              <w:rPr>
                <w:rFonts w:ascii="GHEA Grapalat" w:hAnsi="GHEA Grapalat"/>
                <w:sz w:val="18"/>
                <w:szCs w:val="18"/>
              </w:rPr>
            </w:pPr>
          </w:p>
        </w:tc>
        <w:tc>
          <w:tcPr>
            <w:tcW w:w="850" w:type="dxa"/>
            <w:vAlign w:val="center"/>
          </w:tcPr>
          <w:p w14:paraId="44D073FC" w14:textId="77777777" w:rsidR="00E1533E" w:rsidRPr="00DC6DBB" w:rsidRDefault="00E1533E" w:rsidP="00267AB6">
            <w:pPr>
              <w:widowControl w:val="0"/>
              <w:spacing w:after="120"/>
              <w:jc w:val="center"/>
              <w:rPr>
                <w:rFonts w:ascii="GHEA Grapalat" w:hAnsi="GHEA Grapalat"/>
                <w:sz w:val="18"/>
                <w:szCs w:val="18"/>
              </w:rPr>
            </w:pPr>
            <w:r w:rsidRPr="00DC6DBB">
              <w:rPr>
                <w:rFonts w:ascii="GHEA Grapalat" w:hAnsi="GHEA Grapalat"/>
                <w:sz w:val="18"/>
                <w:szCs w:val="18"/>
              </w:rPr>
              <w:t>адрес</w:t>
            </w:r>
          </w:p>
        </w:tc>
        <w:tc>
          <w:tcPr>
            <w:tcW w:w="1499" w:type="dxa"/>
            <w:vAlign w:val="center"/>
          </w:tcPr>
          <w:p w14:paraId="0BFE624B" w14:textId="77777777" w:rsidR="00E1533E" w:rsidRPr="00DC6DBB" w:rsidRDefault="00E1533E" w:rsidP="00267AB6">
            <w:pPr>
              <w:widowControl w:val="0"/>
              <w:spacing w:after="120"/>
              <w:jc w:val="center"/>
              <w:rPr>
                <w:rFonts w:ascii="GHEA Grapalat" w:hAnsi="GHEA Grapalat"/>
                <w:sz w:val="18"/>
                <w:szCs w:val="18"/>
              </w:rPr>
            </w:pPr>
            <w:r w:rsidRPr="00DC6DBB">
              <w:rPr>
                <w:rFonts w:ascii="GHEA Grapalat" w:hAnsi="GHEA Grapalat"/>
                <w:sz w:val="18"/>
                <w:szCs w:val="18"/>
              </w:rPr>
              <w:t>срок</w:t>
            </w:r>
            <w:r w:rsidRPr="00DC6DBB">
              <w:rPr>
                <w:rStyle w:val="FootnoteReference"/>
                <w:rFonts w:ascii="GHEA Grapalat" w:hAnsi="GHEA Grapalat"/>
                <w:sz w:val="18"/>
                <w:szCs w:val="18"/>
              </w:rPr>
              <w:footnoteReference w:customMarkFollows="1" w:id="21"/>
              <w:t>**</w:t>
            </w:r>
          </w:p>
        </w:tc>
      </w:tr>
      <w:tr w:rsidR="00E1533E" w:rsidRPr="00480EE0" w14:paraId="239666D4" w14:textId="77777777" w:rsidTr="00267AB6">
        <w:trPr>
          <w:trHeight w:val="385"/>
        </w:trPr>
        <w:tc>
          <w:tcPr>
            <w:tcW w:w="846" w:type="dxa"/>
            <w:vAlign w:val="center"/>
          </w:tcPr>
          <w:p w14:paraId="55D7E0AA" w14:textId="77777777" w:rsidR="00E1533E" w:rsidRPr="00DC6DBB" w:rsidRDefault="00E1533E" w:rsidP="00267AB6">
            <w:pPr>
              <w:widowControl w:val="0"/>
              <w:spacing w:after="120"/>
              <w:jc w:val="center"/>
              <w:rPr>
                <w:rFonts w:ascii="GHEA Grapalat" w:hAnsi="GHEA Grapalat"/>
                <w:sz w:val="18"/>
                <w:szCs w:val="18"/>
              </w:rPr>
            </w:pPr>
            <w:r w:rsidRPr="00DC6DBB">
              <w:rPr>
                <w:rFonts w:ascii="GHEA Grapalat" w:hAnsi="GHEA Grapalat"/>
                <w:sz w:val="18"/>
                <w:szCs w:val="18"/>
              </w:rPr>
              <w:t>1</w:t>
            </w:r>
          </w:p>
        </w:tc>
        <w:tc>
          <w:tcPr>
            <w:tcW w:w="1276" w:type="dxa"/>
            <w:vAlign w:val="center"/>
          </w:tcPr>
          <w:p w14:paraId="55D2C3DB" w14:textId="77777777" w:rsidR="00E1533E" w:rsidRPr="00DC6DBB" w:rsidRDefault="00E1533E" w:rsidP="00267AB6">
            <w:pPr>
              <w:jc w:val="center"/>
              <w:rPr>
                <w:rFonts w:ascii="GHEA Grapalat" w:hAnsi="GHEA Grapalat"/>
                <w:sz w:val="18"/>
                <w:szCs w:val="18"/>
              </w:rPr>
            </w:pPr>
            <w:r>
              <w:rPr>
                <w:rFonts w:ascii="GHEA Grapalat" w:hAnsi="GHEA Grapalat"/>
                <w:sz w:val="18"/>
                <w:szCs w:val="18"/>
              </w:rPr>
              <w:t>60181100/519</w:t>
            </w:r>
          </w:p>
          <w:p w14:paraId="11B08A31" w14:textId="77777777" w:rsidR="00E1533E" w:rsidRPr="00DC6DBB" w:rsidRDefault="00E1533E" w:rsidP="00267AB6">
            <w:pPr>
              <w:widowControl w:val="0"/>
              <w:spacing w:after="120"/>
              <w:jc w:val="center"/>
              <w:rPr>
                <w:rFonts w:ascii="GHEA Grapalat" w:hAnsi="GHEA Grapalat"/>
                <w:sz w:val="18"/>
                <w:szCs w:val="18"/>
              </w:rPr>
            </w:pPr>
          </w:p>
        </w:tc>
        <w:tc>
          <w:tcPr>
            <w:tcW w:w="3998" w:type="dxa"/>
            <w:vAlign w:val="center"/>
          </w:tcPr>
          <w:p w14:paraId="3CB24747" w14:textId="77777777" w:rsidR="00E1533E" w:rsidRPr="00110A22" w:rsidRDefault="00E1533E" w:rsidP="00E1533E">
            <w:pPr>
              <w:numPr>
                <w:ilvl w:val="0"/>
                <w:numId w:val="37"/>
              </w:numPr>
              <w:tabs>
                <w:tab w:val="left" w:pos="0"/>
                <w:tab w:val="left" w:pos="323"/>
              </w:tabs>
              <w:spacing w:after="200" w:line="276" w:lineRule="auto"/>
              <w:ind w:left="0" w:firstLine="0"/>
              <w:contextualSpacing/>
              <w:rPr>
                <w:rFonts w:ascii="GHEA Grapalat" w:hAnsi="GHEA Grapalat"/>
                <w:sz w:val="18"/>
                <w:szCs w:val="18"/>
              </w:rPr>
            </w:pPr>
            <w:r w:rsidRPr="00110A22">
              <w:rPr>
                <w:rFonts w:ascii="GHEA Grapalat" w:hAnsi="GHEA Grapalat"/>
                <w:sz w:val="18"/>
                <w:szCs w:val="18"/>
              </w:rPr>
              <w:t>Погрузка материалов больших габаритов а/краном</w:t>
            </w:r>
          </w:p>
          <w:p w14:paraId="1E654197" w14:textId="77777777" w:rsidR="00E1533E" w:rsidRPr="00110A22" w:rsidRDefault="00E1533E" w:rsidP="00E1533E">
            <w:pPr>
              <w:numPr>
                <w:ilvl w:val="0"/>
                <w:numId w:val="37"/>
              </w:numPr>
              <w:tabs>
                <w:tab w:val="left" w:pos="0"/>
                <w:tab w:val="left" w:pos="323"/>
              </w:tabs>
              <w:spacing w:after="200" w:line="276" w:lineRule="auto"/>
              <w:ind w:left="0" w:firstLine="0"/>
              <w:contextualSpacing/>
              <w:rPr>
                <w:rFonts w:ascii="GHEA Grapalat" w:hAnsi="GHEA Grapalat"/>
                <w:sz w:val="18"/>
                <w:szCs w:val="18"/>
              </w:rPr>
            </w:pPr>
            <w:r w:rsidRPr="00110A22">
              <w:rPr>
                <w:rFonts w:ascii="GHEA Grapalat" w:hAnsi="GHEA Grapalat"/>
                <w:sz w:val="18"/>
                <w:szCs w:val="18"/>
              </w:rPr>
              <w:t>Разборка бетонных, железобетонных или каменных конструкций с помощью механизма</w:t>
            </w:r>
          </w:p>
          <w:p w14:paraId="2D920CAE" w14:textId="77777777" w:rsidR="00E1533E" w:rsidRPr="00DC6DBB" w:rsidRDefault="00E1533E" w:rsidP="00E1533E">
            <w:pPr>
              <w:widowControl w:val="0"/>
              <w:numPr>
                <w:ilvl w:val="0"/>
                <w:numId w:val="37"/>
              </w:numPr>
              <w:tabs>
                <w:tab w:val="left" w:pos="0"/>
                <w:tab w:val="left" w:pos="323"/>
              </w:tabs>
              <w:spacing w:line="360" w:lineRule="auto"/>
              <w:ind w:left="0" w:firstLine="0"/>
              <w:contextualSpacing/>
              <w:rPr>
                <w:rFonts w:ascii="GHEA Grapalat" w:hAnsi="GHEA Grapalat"/>
                <w:sz w:val="18"/>
                <w:szCs w:val="18"/>
              </w:rPr>
            </w:pPr>
            <w:r w:rsidRPr="00DC6DBB">
              <w:rPr>
                <w:rFonts w:ascii="GHEA Grapalat" w:hAnsi="GHEA Grapalat"/>
                <w:sz w:val="18"/>
                <w:szCs w:val="18"/>
              </w:rPr>
              <w:t>Эксплуатация автовышки</w:t>
            </w:r>
          </w:p>
          <w:p w14:paraId="56FD4C59" w14:textId="77777777" w:rsidR="00E1533E" w:rsidRPr="00DC6DBB" w:rsidRDefault="00E1533E" w:rsidP="00E1533E">
            <w:pPr>
              <w:widowControl w:val="0"/>
              <w:numPr>
                <w:ilvl w:val="0"/>
                <w:numId w:val="37"/>
              </w:numPr>
              <w:tabs>
                <w:tab w:val="left" w:pos="0"/>
                <w:tab w:val="left" w:pos="323"/>
              </w:tabs>
              <w:spacing w:line="360" w:lineRule="auto"/>
              <w:ind w:left="0" w:firstLine="0"/>
              <w:contextualSpacing/>
              <w:rPr>
                <w:rFonts w:ascii="GHEA Grapalat" w:hAnsi="GHEA Grapalat"/>
                <w:sz w:val="18"/>
                <w:szCs w:val="18"/>
              </w:rPr>
            </w:pPr>
            <w:r w:rsidRPr="00DC6DBB">
              <w:rPr>
                <w:rFonts w:ascii="GHEA Grapalat" w:hAnsi="GHEA Grapalat"/>
                <w:sz w:val="18"/>
                <w:szCs w:val="18"/>
              </w:rPr>
              <w:t>Резка металлических деталей, элементов, арматур</w:t>
            </w:r>
          </w:p>
          <w:p w14:paraId="4E66C3B4" w14:textId="77777777" w:rsidR="00E1533E" w:rsidRPr="00DC6DBB" w:rsidRDefault="00E1533E" w:rsidP="00E1533E">
            <w:pPr>
              <w:widowControl w:val="0"/>
              <w:numPr>
                <w:ilvl w:val="0"/>
                <w:numId w:val="37"/>
              </w:numPr>
              <w:tabs>
                <w:tab w:val="left" w:pos="0"/>
                <w:tab w:val="left" w:pos="323"/>
              </w:tabs>
              <w:spacing w:line="360" w:lineRule="auto"/>
              <w:ind w:left="0" w:firstLine="0"/>
              <w:contextualSpacing/>
              <w:rPr>
                <w:rFonts w:ascii="GHEA Grapalat" w:hAnsi="GHEA Grapalat"/>
                <w:sz w:val="18"/>
                <w:szCs w:val="18"/>
              </w:rPr>
            </w:pPr>
            <w:r w:rsidRPr="00DC6DBB">
              <w:rPr>
                <w:rFonts w:ascii="GHEA Grapalat" w:hAnsi="GHEA Grapalat"/>
                <w:sz w:val="18"/>
                <w:szCs w:val="18"/>
              </w:rPr>
              <w:t>Пайка металлических деталей</w:t>
            </w:r>
          </w:p>
          <w:p w14:paraId="576EB445" w14:textId="77777777" w:rsidR="00E1533E" w:rsidRPr="00110A22" w:rsidRDefault="00E1533E" w:rsidP="00E1533E">
            <w:pPr>
              <w:widowControl w:val="0"/>
              <w:numPr>
                <w:ilvl w:val="0"/>
                <w:numId w:val="37"/>
              </w:numPr>
              <w:tabs>
                <w:tab w:val="left" w:pos="0"/>
                <w:tab w:val="left" w:pos="323"/>
              </w:tabs>
              <w:spacing w:line="360" w:lineRule="auto"/>
              <w:ind w:left="0" w:firstLine="0"/>
              <w:contextualSpacing/>
              <w:rPr>
                <w:rFonts w:ascii="GHEA Grapalat" w:hAnsi="GHEA Grapalat"/>
                <w:sz w:val="18"/>
                <w:szCs w:val="18"/>
              </w:rPr>
            </w:pPr>
            <w:r w:rsidRPr="00110A22">
              <w:rPr>
                <w:rFonts w:ascii="GHEA Grapalat" w:hAnsi="GHEA Grapalat"/>
                <w:sz w:val="18"/>
                <w:szCs w:val="18"/>
              </w:rPr>
              <w:t>Погрузка строймусора на самосвалы и вывоз на  расстояние 13км</w:t>
            </w:r>
          </w:p>
          <w:p w14:paraId="4D0699C6" w14:textId="77777777" w:rsidR="00E1533E" w:rsidRPr="00110A22" w:rsidRDefault="00E1533E" w:rsidP="00E1533E">
            <w:pPr>
              <w:numPr>
                <w:ilvl w:val="0"/>
                <w:numId w:val="37"/>
              </w:numPr>
              <w:tabs>
                <w:tab w:val="left" w:pos="0"/>
                <w:tab w:val="left" w:pos="323"/>
              </w:tabs>
              <w:spacing w:after="200" w:line="276" w:lineRule="auto"/>
              <w:ind w:left="0" w:firstLine="0"/>
              <w:contextualSpacing/>
              <w:rPr>
                <w:rFonts w:ascii="GHEA Grapalat" w:hAnsi="GHEA Grapalat"/>
                <w:sz w:val="18"/>
                <w:szCs w:val="18"/>
              </w:rPr>
            </w:pPr>
            <w:r w:rsidRPr="00110A22">
              <w:rPr>
                <w:rFonts w:ascii="GHEA Grapalat" w:hAnsi="GHEA Grapalat"/>
                <w:sz w:val="18"/>
                <w:szCs w:val="18"/>
              </w:rPr>
              <w:t>Погрузка собранного мусора, вывоз на  расстояние 13км</w:t>
            </w:r>
          </w:p>
          <w:p w14:paraId="1146318D" w14:textId="77777777" w:rsidR="00E1533E" w:rsidRPr="00110A22" w:rsidRDefault="00E1533E" w:rsidP="00E1533E">
            <w:pPr>
              <w:numPr>
                <w:ilvl w:val="0"/>
                <w:numId w:val="37"/>
              </w:numPr>
              <w:tabs>
                <w:tab w:val="left" w:pos="0"/>
                <w:tab w:val="left" w:pos="323"/>
              </w:tabs>
              <w:spacing w:after="200" w:line="276" w:lineRule="auto"/>
              <w:ind w:left="0" w:firstLine="0"/>
              <w:contextualSpacing/>
              <w:rPr>
                <w:rFonts w:ascii="GHEA Grapalat" w:hAnsi="GHEA Grapalat"/>
                <w:sz w:val="18"/>
                <w:szCs w:val="18"/>
              </w:rPr>
            </w:pPr>
            <w:r w:rsidRPr="00110A22">
              <w:rPr>
                <w:rFonts w:ascii="GHEA Grapalat" w:hAnsi="GHEA Grapalat"/>
                <w:sz w:val="18"/>
                <w:szCs w:val="18"/>
              </w:rPr>
              <w:t>Вырубка и вывоз деревьев, поврежденных в результате бедствия</w:t>
            </w:r>
          </w:p>
          <w:p w14:paraId="4CE7A1EC" w14:textId="77777777" w:rsidR="00E1533E" w:rsidRPr="00110A22" w:rsidRDefault="00E1533E" w:rsidP="00267AB6">
            <w:pPr>
              <w:tabs>
                <w:tab w:val="left" w:pos="0"/>
                <w:tab w:val="left" w:pos="323"/>
              </w:tabs>
              <w:spacing w:after="200" w:line="276" w:lineRule="auto"/>
              <w:contextualSpacing/>
              <w:rPr>
                <w:rFonts w:ascii="GHEA Grapalat" w:hAnsi="GHEA Grapalat"/>
                <w:sz w:val="18"/>
                <w:szCs w:val="18"/>
              </w:rPr>
            </w:pPr>
            <w:r w:rsidRPr="00110A22">
              <w:rPr>
                <w:rFonts w:ascii="GHEA Grapalat" w:hAnsi="GHEA Grapalat"/>
                <w:sz w:val="18"/>
                <w:szCs w:val="18"/>
              </w:rPr>
              <w:t>10. троительство в незапланированных местах. осуществление установки и переустановки камер для предотвращения сброса мусора или бытовых отходов.</w:t>
            </w:r>
          </w:p>
          <w:p w14:paraId="6D3BC14F" w14:textId="77777777" w:rsidR="00E1533E" w:rsidRPr="00110A22" w:rsidRDefault="00E1533E" w:rsidP="00267AB6">
            <w:pPr>
              <w:tabs>
                <w:tab w:val="left" w:pos="0"/>
                <w:tab w:val="left" w:pos="323"/>
              </w:tabs>
              <w:spacing w:after="200" w:line="276" w:lineRule="auto"/>
              <w:contextualSpacing/>
              <w:rPr>
                <w:rFonts w:ascii="GHEA Grapalat" w:hAnsi="GHEA Grapalat"/>
                <w:sz w:val="18"/>
                <w:szCs w:val="18"/>
              </w:rPr>
            </w:pPr>
            <w:r w:rsidRPr="00110A22">
              <w:rPr>
                <w:rFonts w:ascii="GHEA Grapalat" w:hAnsi="GHEA Grapalat"/>
                <w:sz w:val="18"/>
                <w:szCs w:val="18"/>
              </w:rPr>
              <w:t xml:space="preserve">11. Сбор и вывоз мусора, включая очистку рек, ручьев и каналов, сбор и утилизацию образующихся отходов. </w:t>
            </w:r>
          </w:p>
          <w:p w14:paraId="2873E717" w14:textId="77777777" w:rsidR="00E1533E" w:rsidRPr="00110A22" w:rsidRDefault="00E1533E" w:rsidP="00267AB6">
            <w:pPr>
              <w:tabs>
                <w:tab w:val="left" w:pos="0"/>
                <w:tab w:val="left" w:pos="323"/>
              </w:tabs>
              <w:spacing w:after="200" w:line="276" w:lineRule="auto"/>
              <w:contextualSpacing/>
              <w:rPr>
                <w:rFonts w:ascii="GHEA Grapalat" w:hAnsi="GHEA Grapalat"/>
                <w:sz w:val="18"/>
                <w:szCs w:val="18"/>
              </w:rPr>
            </w:pPr>
            <w:r w:rsidRPr="00110A22">
              <w:rPr>
                <w:rFonts w:ascii="GHEA Grapalat" w:hAnsi="GHEA Grapalat"/>
                <w:sz w:val="18"/>
                <w:szCs w:val="18"/>
              </w:rPr>
              <w:t>12. Сбор и вывоз металлолома, в том числе кузовов.</w:t>
            </w:r>
          </w:p>
          <w:p w14:paraId="01752CB5" w14:textId="77777777" w:rsidR="00E1533E" w:rsidRPr="00110A22" w:rsidRDefault="00E1533E" w:rsidP="00267AB6">
            <w:pPr>
              <w:tabs>
                <w:tab w:val="left" w:pos="0"/>
                <w:tab w:val="left" w:pos="323"/>
              </w:tabs>
              <w:spacing w:after="200" w:line="276" w:lineRule="auto"/>
              <w:contextualSpacing/>
              <w:rPr>
                <w:rFonts w:ascii="GHEA Grapalat" w:hAnsi="GHEA Grapalat"/>
                <w:sz w:val="18"/>
                <w:szCs w:val="18"/>
              </w:rPr>
            </w:pPr>
            <w:r w:rsidRPr="00110A22">
              <w:rPr>
                <w:rFonts w:ascii="GHEA Grapalat" w:hAnsi="GHEA Grapalat"/>
                <w:sz w:val="18"/>
                <w:szCs w:val="18"/>
              </w:rPr>
              <w:t>13 Предоставление техники, использование подходящим специалистом тянущих и продувочных машин высокого давления (для канализационных линий), очистка люков и транспортировка образовавшихся отходов.</w:t>
            </w:r>
          </w:p>
          <w:p w14:paraId="0740DCF2" w14:textId="77777777" w:rsidR="00E1533E" w:rsidRPr="00110A22" w:rsidRDefault="00E1533E" w:rsidP="00267AB6">
            <w:pPr>
              <w:tabs>
                <w:tab w:val="left" w:pos="0"/>
                <w:tab w:val="left" w:pos="323"/>
              </w:tabs>
              <w:spacing w:after="200" w:line="276" w:lineRule="auto"/>
              <w:contextualSpacing/>
              <w:rPr>
                <w:rFonts w:ascii="GHEA Grapalat" w:hAnsi="GHEA Grapalat"/>
                <w:sz w:val="18"/>
                <w:szCs w:val="18"/>
              </w:rPr>
            </w:pPr>
            <w:r w:rsidRPr="00110A22">
              <w:rPr>
                <w:rFonts w:ascii="GHEA Grapalat" w:hAnsi="GHEA Grapalat"/>
                <w:sz w:val="18"/>
                <w:szCs w:val="18"/>
              </w:rPr>
              <w:lastRenderedPageBreak/>
              <w:t>14. Рабочая сила, в том числе, по мере необходимости: разнорабочий, уборщик, кровельщик, штукатур, маляр, канализатор, сантехник, плотник, электрик, сварщик.</w:t>
            </w:r>
          </w:p>
          <w:p w14:paraId="5E68E470" w14:textId="77777777" w:rsidR="00E1533E" w:rsidRPr="00110A22" w:rsidRDefault="00E1533E" w:rsidP="00267AB6">
            <w:pPr>
              <w:tabs>
                <w:tab w:val="left" w:pos="0"/>
                <w:tab w:val="left" w:pos="323"/>
              </w:tabs>
              <w:spacing w:after="200" w:line="276" w:lineRule="auto"/>
              <w:contextualSpacing/>
              <w:rPr>
                <w:rFonts w:ascii="GHEA Grapalat" w:hAnsi="GHEA Grapalat"/>
                <w:sz w:val="18"/>
                <w:szCs w:val="18"/>
              </w:rPr>
            </w:pPr>
            <w:r w:rsidRPr="00110A22">
              <w:rPr>
                <w:rFonts w:ascii="GHEA Grapalat" w:hAnsi="GHEA Grapalat"/>
                <w:sz w:val="18"/>
                <w:szCs w:val="18"/>
              </w:rPr>
              <w:t>Прочие незапланированные услуги. Клиент может запросить выполнение всех вышеперечисленных работ на сумму до 10 000 000 драмов.</w:t>
            </w:r>
          </w:p>
          <w:p w14:paraId="79108EB0" w14:textId="77777777" w:rsidR="00E1533E" w:rsidRPr="00110A22" w:rsidRDefault="00E1533E" w:rsidP="00267AB6">
            <w:pPr>
              <w:tabs>
                <w:tab w:val="left" w:pos="0"/>
                <w:tab w:val="left" w:pos="323"/>
              </w:tabs>
              <w:spacing w:after="200" w:line="276" w:lineRule="auto"/>
              <w:contextualSpacing/>
              <w:rPr>
                <w:rFonts w:ascii="GHEA Grapalat" w:hAnsi="GHEA Grapalat"/>
                <w:sz w:val="18"/>
                <w:szCs w:val="18"/>
              </w:rPr>
            </w:pPr>
          </w:p>
          <w:p w14:paraId="0B3EF0F9" w14:textId="77777777" w:rsidR="00E1533E" w:rsidRPr="00DC70A7" w:rsidRDefault="00E1533E" w:rsidP="00267AB6">
            <w:pPr>
              <w:tabs>
                <w:tab w:val="left" w:pos="0"/>
                <w:tab w:val="left" w:pos="323"/>
              </w:tabs>
              <w:spacing w:after="200" w:line="276" w:lineRule="auto"/>
              <w:contextualSpacing/>
              <w:rPr>
                <w:rFonts w:ascii="GHEA Grapalat" w:hAnsi="GHEA Grapalat"/>
                <w:sz w:val="18"/>
                <w:szCs w:val="18"/>
              </w:rPr>
            </w:pPr>
            <w:r w:rsidRPr="00DC70A7">
              <w:rPr>
                <w:rFonts w:ascii="GHEA Grapalat" w:hAnsi="GHEA Grapalat"/>
                <w:sz w:val="18"/>
                <w:szCs w:val="18"/>
              </w:rPr>
              <w:t>*Работы должны начаться в течение 24 часов с момента получения заказа-предложения.</w:t>
            </w:r>
          </w:p>
          <w:p w14:paraId="08AF3DD4" w14:textId="77777777" w:rsidR="00E1533E" w:rsidRPr="00110A22" w:rsidRDefault="00E1533E" w:rsidP="00267AB6">
            <w:pPr>
              <w:tabs>
                <w:tab w:val="left" w:pos="0"/>
                <w:tab w:val="left" w:pos="323"/>
              </w:tabs>
              <w:spacing w:after="200" w:line="276" w:lineRule="auto"/>
              <w:contextualSpacing/>
              <w:rPr>
                <w:rFonts w:ascii="GHEA Grapalat" w:hAnsi="GHEA Grapalat"/>
                <w:sz w:val="18"/>
                <w:szCs w:val="18"/>
              </w:rPr>
            </w:pPr>
            <w:r w:rsidRPr="00110A22">
              <w:rPr>
                <w:rFonts w:ascii="GHEA Grapalat" w:hAnsi="GHEA Grapalat"/>
                <w:sz w:val="18"/>
                <w:szCs w:val="18"/>
              </w:rPr>
              <w:t>Сроки оказания услуги будут рассчитываться в каждом случае с момента передачи заказа исполнителю при условии указания формы доставки заказа: электронная почта. почта, письмо и т. д.</w:t>
            </w:r>
          </w:p>
        </w:tc>
        <w:tc>
          <w:tcPr>
            <w:tcW w:w="810" w:type="dxa"/>
            <w:vAlign w:val="center"/>
          </w:tcPr>
          <w:p w14:paraId="45E3986D" w14:textId="77777777" w:rsidR="00E1533E" w:rsidRPr="00DC6DBB" w:rsidRDefault="00E1533E" w:rsidP="00267AB6">
            <w:pPr>
              <w:widowControl w:val="0"/>
              <w:spacing w:after="120"/>
              <w:jc w:val="center"/>
              <w:rPr>
                <w:rFonts w:ascii="GHEA Grapalat" w:hAnsi="GHEA Grapalat"/>
                <w:sz w:val="18"/>
                <w:szCs w:val="18"/>
              </w:rPr>
            </w:pPr>
            <w:r w:rsidRPr="00DC6DBB">
              <w:rPr>
                <w:rFonts w:ascii="GHEA Grapalat" w:hAnsi="GHEA Grapalat"/>
                <w:sz w:val="18"/>
                <w:szCs w:val="18"/>
              </w:rPr>
              <w:lastRenderedPageBreak/>
              <w:t>драм</w:t>
            </w:r>
          </w:p>
        </w:tc>
        <w:tc>
          <w:tcPr>
            <w:tcW w:w="862" w:type="dxa"/>
            <w:shd w:val="clear" w:color="auto" w:fill="auto"/>
            <w:vAlign w:val="center"/>
          </w:tcPr>
          <w:p w14:paraId="475B6018" w14:textId="77777777" w:rsidR="00E1533E" w:rsidRPr="00DC6DBB" w:rsidRDefault="00E1533E" w:rsidP="00267AB6">
            <w:pPr>
              <w:widowControl w:val="0"/>
              <w:spacing w:after="120"/>
              <w:ind w:left="-109" w:right="-101"/>
              <w:jc w:val="center"/>
              <w:rPr>
                <w:rFonts w:ascii="GHEA Grapalat" w:hAnsi="GHEA Grapalat"/>
                <w:sz w:val="18"/>
                <w:szCs w:val="18"/>
              </w:rPr>
            </w:pPr>
            <w:r w:rsidRPr="00DC6DBB">
              <w:rPr>
                <w:rFonts w:ascii="GHEA Grapalat" w:hAnsi="GHEA Grapalat"/>
                <w:sz w:val="18"/>
                <w:szCs w:val="18"/>
              </w:rPr>
              <w:t>10000000</w:t>
            </w:r>
          </w:p>
        </w:tc>
        <w:tc>
          <w:tcPr>
            <w:tcW w:w="992" w:type="dxa"/>
            <w:shd w:val="clear" w:color="auto" w:fill="auto"/>
            <w:vAlign w:val="center"/>
          </w:tcPr>
          <w:p w14:paraId="17825209" w14:textId="77777777" w:rsidR="00E1533E" w:rsidRPr="00DC6DBB" w:rsidRDefault="00E1533E" w:rsidP="00267AB6">
            <w:pPr>
              <w:widowControl w:val="0"/>
              <w:spacing w:after="120"/>
              <w:ind w:left="-110" w:right="-102"/>
              <w:jc w:val="center"/>
              <w:rPr>
                <w:rFonts w:ascii="GHEA Grapalat" w:hAnsi="GHEA Grapalat"/>
                <w:sz w:val="18"/>
                <w:szCs w:val="18"/>
              </w:rPr>
            </w:pPr>
            <w:r w:rsidRPr="00DC6DBB">
              <w:rPr>
                <w:rFonts w:ascii="GHEA Grapalat" w:hAnsi="GHEA Grapalat"/>
                <w:sz w:val="18"/>
                <w:szCs w:val="18"/>
              </w:rPr>
              <w:t>10000000</w:t>
            </w:r>
          </w:p>
        </w:tc>
        <w:tc>
          <w:tcPr>
            <w:tcW w:w="567" w:type="dxa"/>
            <w:shd w:val="clear" w:color="auto" w:fill="auto"/>
            <w:vAlign w:val="center"/>
          </w:tcPr>
          <w:p w14:paraId="7D91EA86" w14:textId="77777777" w:rsidR="00E1533E" w:rsidRPr="00DC6DBB" w:rsidRDefault="00E1533E" w:rsidP="00267AB6">
            <w:pPr>
              <w:widowControl w:val="0"/>
              <w:spacing w:after="120"/>
              <w:jc w:val="center"/>
              <w:rPr>
                <w:rFonts w:ascii="GHEA Grapalat" w:hAnsi="GHEA Grapalat"/>
                <w:sz w:val="18"/>
                <w:szCs w:val="18"/>
              </w:rPr>
            </w:pPr>
            <w:r w:rsidRPr="00DC6DBB">
              <w:rPr>
                <w:rFonts w:ascii="GHEA Grapalat" w:hAnsi="GHEA Grapalat"/>
                <w:sz w:val="18"/>
                <w:szCs w:val="18"/>
              </w:rPr>
              <w:t>1</w:t>
            </w:r>
          </w:p>
        </w:tc>
        <w:tc>
          <w:tcPr>
            <w:tcW w:w="850" w:type="dxa"/>
            <w:vAlign w:val="center"/>
          </w:tcPr>
          <w:p w14:paraId="61DF0CEA" w14:textId="77777777" w:rsidR="00E1533E" w:rsidRPr="00110A22" w:rsidRDefault="00E1533E" w:rsidP="00267AB6">
            <w:pPr>
              <w:widowControl w:val="0"/>
              <w:spacing w:after="120"/>
              <w:jc w:val="center"/>
              <w:rPr>
                <w:rFonts w:ascii="GHEA Grapalat" w:hAnsi="GHEA Grapalat"/>
                <w:sz w:val="18"/>
                <w:szCs w:val="18"/>
              </w:rPr>
            </w:pPr>
            <w:r w:rsidRPr="00110A22">
              <w:rPr>
                <w:rFonts w:ascii="GHEA Grapalat" w:hAnsi="GHEA Grapalat"/>
                <w:sz w:val="18"/>
                <w:szCs w:val="18"/>
              </w:rPr>
              <w:t>на территории Давташенского административного района</w:t>
            </w:r>
          </w:p>
        </w:tc>
        <w:tc>
          <w:tcPr>
            <w:tcW w:w="1499" w:type="dxa"/>
            <w:vAlign w:val="center"/>
          </w:tcPr>
          <w:p w14:paraId="44FF5F20" w14:textId="77777777" w:rsidR="00E1533E" w:rsidRPr="00E9164E" w:rsidRDefault="00E1533E" w:rsidP="00267AB6">
            <w:pPr>
              <w:pStyle w:val="HTMLPreformatted"/>
              <w:shd w:val="clear" w:color="auto" w:fill="F8F9FA"/>
              <w:rPr>
                <w:rFonts w:ascii="GHEA Grapalat" w:hAnsi="GHEA Grapalat"/>
                <w:sz w:val="18"/>
                <w:szCs w:val="18"/>
              </w:rPr>
            </w:pPr>
            <w:r w:rsidRPr="00E9164E">
              <w:rPr>
                <w:rFonts w:ascii="GHEA Grapalat" w:hAnsi="GHEA Grapalat"/>
                <w:sz w:val="18"/>
                <w:szCs w:val="18"/>
              </w:rPr>
              <w:t>С даты вступления договора (соглашения) в силу в порядке, установленном законом,</w:t>
            </w:r>
          </w:p>
          <w:p w14:paraId="13F11A9B" w14:textId="77777777" w:rsidR="00E1533E" w:rsidRPr="00240A3C" w:rsidRDefault="00E1533E" w:rsidP="00267AB6">
            <w:pPr>
              <w:pStyle w:val="HTMLPreformatted"/>
              <w:shd w:val="clear" w:color="auto" w:fill="F8F9FA"/>
              <w:rPr>
                <w:rFonts w:ascii="GHEA Grapalat" w:hAnsi="GHEA Grapalat"/>
                <w:sz w:val="18"/>
                <w:szCs w:val="18"/>
              </w:rPr>
            </w:pPr>
            <w:r>
              <w:rPr>
                <w:rFonts w:ascii="GHEA Grapalat" w:hAnsi="GHEA Grapalat"/>
                <w:sz w:val="18"/>
                <w:szCs w:val="18"/>
              </w:rPr>
              <w:t>до 1</w:t>
            </w:r>
            <w:r w:rsidRPr="00603972">
              <w:rPr>
                <w:rFonts w:ascii="GHEA Grapalat" w:hAnsi="GHEA Grapalat"/>
                <w:sz w:val="18"/>
                <w:szCs w:val="18"/>
              </w:rPr>
              <w:t>00</w:t>
            </w:r>
            <w:r w:rsidRPr="00E9164E">
              <w:rPr>
                <w:rFonts w:ascii="GHEA Grapalat" w:hAnsi="GHEA Grapalat"/>
                <w:sz w:val="18"/>
                <w:szCs w:val="18"/>
              </w:rPr>
              <w:t>-го календарного дня включительно.</w:t>
            </w:r>
          </w:p>
        </w:tc>
      </w:tr>
    </w:tbl>
    <w:p w14:paraId="5BF3A789" w14:textId="77777777" w:rsidR="00E1533E" w:rsidRDefault="00E1533E" w:rsidP="00E1533E">
      <w:pPr>
        <w:widowControl w:val="0"/>
        <w:rPr>
          <w:rFonts w:ascii="GHEA Grapalat" w:hAnsi="GHEA Grapalat"/>
          <w:b/>
          <w:i/>
          <w:sz w:val="16"/>
          <w:szCs w:val="16"/>
        </w:rPr>
      </w:pPr>
      <w:r w:rsidRPr="0046132E">
        <w:rPr>
          <w:rFonts w:ascii="GHEA Grapalat" w:hAnsi="GHEA Grapalat"/>
          <w:b/>
          <w:i/>
          <w:sz w:val="16"/>
          <w:szCs w:val="16"/>
        </w:rPr>
        <w:lastRenderedPageBreak/>
        <w:t>* Клиент может запросить выполнение всех вышеперечисленных услуг до 10 000 000 драмов РА</w:t>
      </w:r>
    </w:p>
    <w:p w14:paraId="2D6F086A" w14:textId="77777777" w:rsidR="00E1533E" w:rsidRPr="0046132E" w:rsidRDefault="00E1533E" w:rsidP="00E1533E">
      <w:pPr>
        <w:widowControl w:val="0"/>
        <w:rPr>
          <w:rFonts w:ascii="GHEA Grapalat" w:hAnsi="GHEA Grapalat"/>
          <w:b/>
          <w:i/>
          <w:sz w:val="16"/>
          <w:szCs w:val="16"/>
        </w:rPr>
      </w:pPr>
      <w:r w:rsidRPr="0046132E">
        <w:rPr>
          <w:rFonts w:ascii="GHEA Grapalat" w:hAnsi="GHEA Grapalat"/>
          <w:b/>
          <w:i/>
          <w:sz w:val="16"/>
          <w:szCs w:val="16"/>
        </w:rPr>
        <w:t>**Услуги будут выполняться на основании заказа-задания клиента, с указанием срока выполнения каждого заказа-задания</w:t>
      </w:r>
    </w:p>
    <w:p w14:paraId="55DEF6B1" w14:textId="17A29597" w:rsidR="00770DF3" w:rsidRPr="00C674E4" w:rsidRDefault="00E1533E" w:rsidP="00E1533E">
      <w:pPr>
        <w:widowControl w:val="0"/>
        <w:spacing w:line="276" w:lineRule="auto"/>
        <w:ind w:firstLine="567"/>
        <w:jc w:val="center"/>
        <w:rPr>
          <w:rFonts w:ascii="GHEA Grapalat" w:hAnsi="GHEA Grapalat"/>
          <w:b/>
          <w:sz w:val="22"/>
          <w:szCs w:val="22"/>
          <w:lang w:val="hy-AM"/>
        </w:rPr>
      </w:pPr>
      <w:r w:rsidRPr="0046132E">
        <w:rPr>
          <w:rFonts w:ascii="GHEA Grapalat" w:hAnsi="GHEA Grapalat"/>
          <w:b/>
          <w:i/>
          <w:sz w:val="16"/>
          <w:szCs w:val="16"/>
        </w:rPr>
        <w:t xml:space="preserve">- После заключения договора сумма, выплачиваемая исполнителю в результате выполнения каждого заказа, рассчитывается путем вычета суммы предложенных процентов из произведения цен за единицу и единиц измерения, указанных в приглашении, а также </w:t>
      </w:r>
      <w:r>
        <w:rPr>
          <w:rFonts w:ascii="GHEA Grapalat" w:hAnsi="GHEA Grapalat"/>
          <w:b/>
          <w:i/>
          <w:sz w:val="16"/>
          <w:szCs w:val="16"/>
        </w:rPr>
        <w:t>количество, указанное в заказе</w:t>
      </w:r>
      <w:r w:rsidR="00770DF3" w:rsidRPr="00C674E4">
        <w:rPr>
          <w:rFonts w:ascii="GHEA Grapalat" w:hAnsi="GHEA Grapalat"/>
          <w:b/>
          <w:sz w:val="22"/>
          <w:szCs w:val="22"/>
          <w:lang w:val="hy-AM"/>
        </w:rPr>
        <w:tab/>
      </w:r>
    </w:p>
    <w:p w14:paraId="7AA960B8" w14:textId="77777777" w:rsidR="00C674E4" w:rsidRDefault="00C674E4" w:rsidP="00770DF3">
      <w:pPr>
        <w:widowControl w:val="0"/>
        <w:spacing w:line="276" w:lineRule="auto"/>
        <w:ind w:firstLine="567"/>
        <w:jc w:val="center"/>
        <w:rPr>
          <w:rFonts w:ascii="GHEA Grapalat" w:hAnsi="GHEA Grapalat"/>
          <w:b/>
          <w:lang w:val="hy-AM"/>
        </w:rPr>
      </w:pPr>
    </w:p>
    <w:p w14:paraId="3D3B23F9" w14:textId="77777777" w:rsidR="00C674E4" w:rsidRDefault="00C674E4" w:rsidP="00770DF3">
      <w:pPr>
        <w:widowControl w:val="0"/>
        <w:spacing w:line="276" w:lineRule="auto"/>
        <w:ind w:firstLine="567"/>
        <w:jc w:val="center"/>
        <w:rPr>
          <w:rFonts w:ascii="GHEA Grapalat" w:hAnsi="GHEA Grapalat"/>
          <w:b/>
          <w:lang w:val="hy-AM"/>
        </w:rPr>
      </w:pPr>
    </w:p>
    <w:tbl>
      <w:tblPr>
        <w:tblW w:w="9572" w:type="dxa"/>
        <w:jc w:val="center"/>
        <w:tblLook w:val="04A0" w:firstRow="1" w:lastRow="0" w:firstColumn="1" w:lastColumn="0" w:noHBand="0" w:noVBand="1"/>
      </w:tblPr>
      <w:tblGrid>
        <w:gridCol w:w="727"/>
        <w:gridCol w:w="5252"/>
        <w:gridCol w:w="1609"/>
        <w:gridCol w:w="1984"/>
      </w:tblGrid>
      <w:tr w:rsidR="00267AB6" w:rsidRPr="001A1D1E" w14:paraId="58B29585" w14:textId="77777777" w:rsidTr="00753707">
        <w:trPr>
          <w:trHeight w:val="450"/>
          <w:jc w:val="center"/>
        </w:trPr>
        <w:tc>
          <w:tcPr>
            <w:tcW w:w="7976" w:type="dxa"/>
            <w:gridSpan w:val="4"/>
            <w:tcBorders>
              <w:top w:val="nil"/>
              <w:left w:val="nil"/>
              <w:bottom w:val="nil"/>
              <w:right w:val="nil"/>
            </w:tcBorders>
            <w:shd w:val="clear" w:color="auto" w:fill="auto"/>
            <w:vAlign w:val="center"/>
            <w:hideMark/>
          </w:tcPr>
          <w:p w14:paraId="17B3683C" w14:textId="77777777" w:rsidR="00267AB6" w:rsidRPr="001A1D1E" w:rsidRDefault="00267AB6" w:rsidP="00267AB6">
            <w:pPr>
              <w:jc w:val="center"/>
              <w:rPr>
                <w:rFonts w:ascii="GHEA Grapalat" w:hAnsi="GHEA Grapalat" w:cs="Calibri"/>
                <w:b/>
                <w:bCs/>
                <w:color w:val="000000"/>
              </w:rPr>
            </w:pPr>
            <w:r w:rsidRPr="001A1D1E">
              <w:rPr>
                <w:rFonts w:ascii="GHEA Grapalat" w:hAnsi="GHEA Grapalat" w:cs="Calibri"/>
                <w:b/>
                <w:bCs/>
                <w:color w:val="000000"/>
              </w:rPr>
              <w:t xml:space="preserve">Список стоимости единицы </w:t>
            </w:r>
            <w:r w:rsidRPr="00DC70A7">
              <w:rPr>
                <w:rFonts w:ascii="GHEA Grapalat" w:hAnsi="GHEA Grapalat" w:cs="Calibri"/>
                <w:b/>
                <w:bCs/>
                <w:color w:val="000000"/>
              </w:rPr>
              <w:t>услуг</w:t>
            </w:r>
          </w:p>
        </w:tc>
      </w:tr>
      <w:tr w:rsidR="00267AB6" w:rsidRPr="001A1D1E" w14:paraId="7C6A639D" w14:textId="77777777" w:rsidTr="00753707">
        <w:trPr>
          <w:trHeight w:val="450"/>
          <w:jc w:val="center"/>
        </w:trPr>
        <w:tc>
          <w:tcPr>
            <w:tcW w:w="7976" w:type="dxa"/>
            <w:gridSpan w:val="4"/>
            <w:tcBorders>
              <w:top w:val="nil"/>
              <w:left w:val="nil"/>
              <w:bottom w:val="nil"/>
              <w:right w:val="nil"/>
            </w:tcBorders>
            <w:shd w:val="clear" w:color="auto" w:fill="auto"/>
            <w:vAlign w:val="bottom"/>
            <w:hideMark/>
          </w:tcPr>
          <w:p w14:paraId="561EF358" w14:textId="77777777" w:rsidR="00267AB6" w:rsidRPr="001A1D1E" w:rsidRDefault="00267AB6" w:rsidP="00267AB6">
            <w:pPr>
              <w:jc w:val="center"/>
              <w:rPr>
                <w:rFonts w:ascii="GHEA Grapalat" w:hAnsi="GHEA Grapalat" w:cs="Calibri"/>
                <w:b/>
                <w:bCs/>
                <w:color w:val="000000"/>
              </w:rPr>
            </w:pPr>
            <w:r w:rsidRPr="001A1D1E">
              <w:rPr>
                <w:rFonts w:ascii="GHEA Grapalat" w:hAnsi="GHEA Grapalat" w:cs="Calibri"/>
                <w:b/>
                <w:bCs/>
                <w:color w:val="000000"/>
              </w:rPr>
              <w:t xml:space="preserve">Выполнение срочных, неотложных, незапланированных </w:t>
            </w:r>
            <w:r w:rsidRPr="00DC70A7">
              <w:rPr>
                <w:rFonts w:ascii="GHEA Grapalat" w:hAnsi="GHEA Grapalat" w:cs="Calibri"/>
                <w:b/>
                <w:bCs/>
                <w:color w:val="000000"/>
              </w:rPr>
              <w:t>услуг</w:t>
            </w:r>
            <w:r w:rsidRPr="001A1D1E">
              <w:rPr>
                <w:rFonts w:ascii="GHEA Grapalat" w:hAnsi="GHEA Grapalat" w:cs="Calibri"/>
                <w:b/>
                <w:bCs/>
                <w:color w:val="000000"/>
              </w:rPr>
              <w:t xml:space="preserve"> Давидашенский административный округ</w:t>
            </w:r>
          </w:p>
        </w:tc>
        <w:bookmarkStart w:id="15" w:name="_GoBack"/>
        <w:bookmarkEnd w:id="15"/>
      </w:tr>
      <w:tr w:rsidR="00267AB6" w:rsidRPr="001A1D1E" w14:paraId="1A62B25D" w14:textId="77777777" w:rsidTr="00753707">
        <w:trPr>
          <w:trHeight w:val="300"/>
          <w:jc w:val="center"/>
        </w:trPr>
        <w:tc>
          <w:tcPr>
            <w:tcW w:w="585" w:type="dxa"/>
            <w:tcBorders>
              <w:top w:val="nil"/>
              <w:left w:val="nil"/>
              <w:bottom w:val="nil"/>
              <w:right w:val="nil"/>
            </w:tcBorders>
            <w:shd w:val="clear" w:color="auto" w:fill="auto"/>
            <w:vAlign w:val="bottom"/>
            <w:hideMark/>
          </w:tcPr>
          <w:p w14:paraId="187C666A" w14:textId="77777777" w:rsidR="00267AB6" w:rsidRPr="001A1D1E" w:rsidRDefault="00267AB6" w:rsidP="00267AB6">
            <w:pPr>
              <w:rPr>
                <w:rFonts w:ascii="GHEA Grapalat" w:hAnsi="GHEA Grapalat"/>
              </w:rPr>
            </w:pPr>
          </w:p>
        </w:tc>
        <w:tc>
          <w:tcPr>
            <w:tcW w:w="4455" w:type="dxa"/>
            <w:tcBorders>
              <w:top w:val="nil"/>
              <w:left w:val="nil"/>
              <w:bottom w:val="nil"/>
              <w:right w:val="nil"/>
            </w:tcBorders>
            <w:shd w:val="clear" w:color="auto" w:fill="auto"/>
            <w:vAlign w:val="bottom"/>
            <w:hideMark/>
          </w:tcPr>
          <w:p w14:paraId="7771A508" w14:textId="77777777" w:rsidR="00267AB6" w:rsidRPr="001A1D1E" w:rsidRDefault="00267AB6" w:rsidP="00267AB6">
            <w:pPr>
              <w:jc w:val="center"/>
              <w:rPr>
                <w:rFonts w:ascii="GHEA Grapalat" w:hAnsi="GHEA Grapalat"/>
              </w:rPr>
            </w:pPr>
          </w:p>
        </w:tc>
        <w:tc>
          <w:tcPr>
            <w:tcW w:w="1253" w:type="dxa"/>
            <w:tcBorders>
              <w:top w:val="nil"/>
              <w:left w:val="nil"/>
              <w:bottom w:val="nil"/>
              <w:right w:val="nil"/>
            </w:tcBorders>
            <w:shd w:val="clear" w:color="auto" w:fill="auto"/>
            <w:vAlign w:val="bottom"/>
            <w:hideMark/>
          </w:tcPr>
          <w:p w14:paraId="5DD50A68" w14:textId="77777777" w:rsidR="00267AB6" w:rsidRPr="001A1D1E" w:rsidRDefault="00267AB6" w:rsidP="00267AB6">
            <w:pPr>
              <w:jc w:val="center"/>
              <w:rPr>
                <w:rFonts w:ascii="GHEA Grapalat" w:hAnsi="GHEA Grapalat"/>
              </w:rPr>
            </w:pPr>
          </w:p>
        </w:tc>
        <w:tc>
          <w:tcPr>
            <w:tcW w:w="1680" w:type="dxa"/>
            <w:tcBorders>
              <w:top w:val="nil"/>
              <w:left w:val="nil"/>
              <w:bottom w:val="nil"/>
              <w:right w:val="nil"/>
            </w:tcBorders>
            <w:shd w:val="clear" w:color="auto" w:fill="auto"/>
            <w:vAlign w:val="bottom"/>
            <w:hideMark/>
          </w:tcPr>
          <w:p w14:paraId="50FD2434" w14:textId="77777777" w:rsidR="00267AB6" w:rsidRPr="001A1D1E" w:rsidRDefault="00267AB6" w:rsidP="00267AB6">
            <w:pPr>
              <w:jc w:val="center"/>
              <w:rPr>
                <w:rFonts w:ascii="GHEA Grapalat" w:hAnsi="GHEA Grapalat"/>
              </w:rPr>
            </w:pPr>
          </w:p>
        </w:tc>
      </w:tr>
      <w:tr w:rsidR="00267AB6" w:rsidRPr="001A1D1E" w14:paraId="4A901714" w14:textId="77777777" w:rsidTr="00753707">
        <w:trPr>
          <w:trHeight w:val="1530"/>
          <w:jc w:val="center"/>
        </w:trPr>
        <w:tc>
          <w:tcPr>
            <w:tcW w:w="5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15A99" w14:textId="77777777" w:rsidR="00267AB6" w:rsidRPr="001A1D1E" w:rsidRDefault="00267AB6" w:rsidP="00267AB6">
            <w:pPr>
              <w:rPr>
                <w:rFonts w:ascii="GHEA Grapalat" w:hAnsi="GHEA Grapalat" w:cs="Calibri"/>
                <w:color w:val="000000"/>
              </w:rPr>
            </w:pPr>
            <w:r w:rsidRPr="001A1D1E">
              <w:rPr>
                <w:rFonts w:ascii="GHEA Grapalat" w:hAnsi="GHEA Grapalat" w:cs="Calibri"/>
                <w:color w:val="000000"/>
              </w:rPr>
              <w:t>N/N</w:t>
            </w:r>
          </w:p>
        </w:tc>
        <w:tc>
          <w:tcPr>
            <w:tcW w:w="4455" w:type="dxa"/>
            <w:tcBorders>
              <w:top w:val="single" w:sz="4" w:space="0" w:color="auto"/>
              <w:left w:val="nil"/>
              <w:bottom w:val="single" w:sz="4" w:space="0" w:color="auto"/>
              <w:right w:val="single" w:sz="4" w:space="0" w:color="auto"/>
            </w:tcBorders>
            <w:shd w:val="clear" w:color="auto" w:fill="auto"/>
            <w:vAlign w:val="center"/>
            <w:hideMark/>
          </w:tcPr>
          <w:p w14:paraId="4CDD7DFE" w14:textId="77777777" w:rsidR="00267AB6" w:rsidRPr="00DC70A7" w:rsidRDefault="00267AB6" w:rsidP="00267AB6">
            <w:pPr>
              <w:jc w:val="center"/>
              <w:rPr>
                <w:rFonts w:ascii="GHEA Grapalat" w:hAnsi="GHEA Grapalat" w:cs="Calibri"/>
                <w:color w:val="000000"/>
              </w:rPr>
            </w:pPr>
            <w:r w:rsidRPr="001A1D1E">
              <w:rPr>
                <w:rFonts w:ascii="GHEA Grapalat" w:hAnsi="GHEA Grapalat" w:cs="Calibri"/>
                <w:color w:val="000000"/>
              </w:rPr>
              <w:t xml:space="preserve">Наименование </w:t>
            </w:r>
            <w:r>
              <w:rPr>
                <w:rFonts w:ascii="GHEA Grapalat" w:hAnsi="GHEA Grapalat" w:cs="Calibri"/>
                <w:color w:val="000000"/>
              </w:rPr>
              <w:t>услуг</w:t>
            </w:r>
          </w:p>
        </w:tc>
        <w:tc>
          <w:tcPr>
            <w:tcW w:w="1253" w:type="dxa"/>
            <w:tcBorders>
              <w:top w:val="single" w:sz="4" w:space="0" w:color="auto"/>
              <w:left w:val="nil"/>
              <w:bottom w:val="single" w:sz="4" w:space="0" w:color="auto"/>
              <w:right w:val="nil"/>
            </w:tcBorders>
            <w:shd w:val="clear" w:color="auto" w:fill="auto"/>
            <w:vAlign w:val="center"/>
            <w:hideMark/>
          </w:tcPr>
          <w:p w14:paraId="68374E04"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Единица измерения</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8DA01"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Предельная стоимость единицы /тысяча драмов/</w:t>
            </w:r>
          </w:p>
        </w:tc>
      </w:tr>
      <w:tr w:rsidR="00267AB6" w:rsidRPr="001A1D1E" w14:paraId="3C760304" w14:textId="77777777" w:rsidTr="00753707">
        <w:trPr>
          <w:trHeight w:val="300"/>
          <w:jc w:val="center"/>
        </w:trPr>
        <w:tc>
          <w:tcPr>
            <w:tcW w:w="585" w:type="dxa"/>
            <w:tcBorders>
              <w:top w:val="nil"/>
              <w:left w:val="single" w:sz="4" w:space="0" w:color="auto"/>
              <w:bottom w:val="single" w:sz="4" w:space="0" w:color="auto"/>
              <w:right w:val="single" w:sz="4" w:space="0" w:color="auto"/>
            </w:tcBorders>
            <w:shd w:val="clear" w:color="auto" w:fill="auto"/>
            <w:vAlign w:val="bottom"/>
            <w:hideMark/>
          </w:tcPr>
          <w:p w14:paraId="14D23562" w14:textId="77777777" w:rsidR="00267AB6" w:rsidRPr="001A1D1E" w:rsidRDefault="00267AB6" w:rsidP="00267AB6">
            <w:pPr>
              <w:jc w:val="center"/>
              <w:rPr>
                <w:rFonts w:ascii="GHEA Grapalat" w:hAnsi="GHEA Grapalat" w:cs="Calibri"/>
                <w:b/>
                <w:bCs/>
                <w:i/>
                <w:iCs/>
                <w:color w:val="000000"/>
              </w:rPr>
            </w:pPr>
            <w:r w:rsidRPr="001A1D1E">
              <w:rPr>
                <w:rFonts w:ascii="GHEA Grapalat" w:hAnsi="GHEA Grapalat" w:cs="Calibri"/>
                <w:b/>
                <w:bCs/>
                <w:i/>
                <w:iCs/>
                <w:color w:val="000000"/>
              </w:rPr>
              <w:t>1</w:t>
            </w:r>
          </w:p>
        </w:tc>
        <w:tc>
          <w:tcPr>
            <w:tcW w:w="4455" w:type="dxa"/>
            <w:tcBorders>
              <w:top w:val="nil"/>
              <w:left w:val="nil"/>
              <w:bottom w:val="single" w:sz="4" w:space="0" w:color="auto"/>
              <w:right w:val="single" w:sz="4" w:space="0" w:color="auto"/>
            </w:tcBorders>
            <w:shd w:val="clear" w:color="auto" w:fill="auto"/>
            <w:vAlign w:val="bottom"/>
            <w:hideMark/>
          </w:tcPr>
          <w:p w14:paraId="5F569F48" w14:textId="77777777" w:rsidR="00267AB6" w:rsidRPr="001A1D1E" w:rsidRDefault="00267AB6" w:rsidP="00267AB6">
            <w:pPr>
              <w:jc w:val="center"/>
              <w:rPr>
                <w:rFonts w:ascii="GHEA Grapalat" w:hAnsi="GHEA Grapalat" w:cs="Calibri"/>
                <w:b/>
                <w:bCs/>
                <w:i/>
                <w:iCs/>
                <w:color w:val="000000"/>
              </w:rPr>
            </w:pPr>
            <w:r w:rsidRPr="001A1D1E">
              <w:rPr>
                <w:rFonts w:ascii="GHEA Grapalat" w:hAnsi="GHEA Grapalat" w:cs="Calibri"/>
                <w:b/>
                <w:bCs/>
                <w:i/>
                <w:iCs/>
                <w:color w:val="000000"/>
              </w:rPr>
              <w:t>2</w:t>
            </w:r>
          </w:p>
        </w:tc>
        <w:tc>
          <w:tcPr>
            <w:tcW w:w="1253" w:type="dxa"/>
            <w:tcBorders>
              <w:top w:val="nil"/>
              <w:left w:val="nil"/>
              <w:bottom w:val="single" w:sz="4" w:space="0" w:color="auto"/>
              <w:right w:val="single" w:sz="4" w:space="0" w:color="auto"/>
            </w:tcBorders>
            <w:shd w:val="clear" w:color="auto" w:fill="auto"/>
            <w:vAlign w:val="bottom"/>
            <w:hideMark/>
          </w:tcPr>
          <w:p w14:paraId="19296D38" w14:textId="77777777" w:rsidR="00267AB6" w:rsidRPr="001A1D1E" w:rsidRDefault="00267AB6" w:rsidP="00267AB6">
            <w:pPr>
              <w:jc w:val="center"/>
              <w:rPr>
                <w:rFonts w:ascii="GHEA Grapalat" w:hAnsi="GHEA Grapalat" w:cs="Calibri"/>
                <w:b/>
                <w:bCs/>
                <w:i/>
                <w:iCs/>
                <w:color w:val="000000"/>
              </w:rPr>
            </w:pPr>
            <w:r w:rsidRPr="001A1D1E">
              <w:rPr>
                <w:rFonts w:ascii="GHEA Grapalat" w:hAnsi="GHEA Grapalat" w:cs="Calibri"/>
                <w:b/>
                <w:bCs/>
                <w:i/>
                <w:iCs/>
                <w:color w:val="000000"/>
              </w:rPr>
              <w:t>3</w:t>
            </w:r>
          </w:p>
        </w:tc>
        <w:tc>
          <w:tcPr>
            <w:tcW w:w="1680" w:type="dxa"/>
            <w:tcBorders>
              <w:top w:val="nil"/>
              <w:left w:val="nil"/>
              <w:bottom w:val="single" w:sz="4" w:space="0" w:color="auto"/>
              <w:right w:val="single" w:sz="4" w:space="0" w:color="auto"/>
            </w:tcBorders>
            <w:shd w:val="clear" w:color="auto" w:fill="auto"/>
            <w:vAlign w:val="bottom"/>
            <w:hideMark/>
          </w:tcPr>
          <w:p w14:paraId="654FAB93" w14:textId="77777777" w:rsidR="00267AB6" w:rsidRPr="001A1D1E" w:rsidRDefault="00267AB6" w:rsidP="00267AB6">
            <w:pPr>
              <w:jc w:val="center"/>
              <w:rPr>
                <w:rFonts w:ascii="GHEA Grapalat" w:hAnsi="GHEA Grapalat" w:cs="Calibri"/>
                <w:b/>
                <w:bCs/>
                <w:i/>
                <w:iCs/>
                <w:color w:val="000000"/>
              </w:rPr>
            </w:pPr>
            <w:r w:rsidRPr="001A1D1E">
              <w:rPr>
                <w:rFonts w:ascii="GHEA Grapalat" w:hAnsi="GHEA Grapalat" w:cs="Calibri"/>
                <w:b/>
                <w:bCs/>
                <w:i/>
                <w:iCs/>
                <w:color w:val="000000"/>
              </w:rPr>
              <w:t>5</w:t>
            </w:r>
          </w:p>
        </w:tc>
      </w:tr>
      <w:tr w:rsidR="00267AB6" w:rsidRPr="001A1D1E" w14:paraId="49CD4450" w14:textId="77777777" w:rsidTr="00753707">
        <w:trPr>
          <w:trHeight w:val="375"/>
          <w:jc w:val="center"/>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165E776A"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1</w:t>
            </w:r>
          </w:p>
        </w:tc>
        <w:tc>
          <w:tcPr>
            <w:tcW w:w="7391" w:type="dxa"/>
            <w:gridSpan w:val="3"/>
            <w:tcBorders>
              <w:top w:val="single" w:sz="4" w:space="0" w:color="auto"/>
              <w:left w:val="nil"/>
              <w:bottom w:val="single" w:sz="4" w:space="0" w:color="auto"/>
              <w:right w:val="single" w:sz="4" w:space="0" w:color="000000"/>
            </w:tcBorders>
            <w:shd w:val="clear" w:color="auto" w:fill="auto"/>
            <w:vAlign w:val="bottom"/>
            <w:hideMark/>
          </w:tcPr>
          <w:p w14:paraId="4117D182" w14:textId="77777777" w:rsidR="00267AB6" w:rsidRPr="001A1D1E" w:rsidRDefault="00267AB6" w:rsidP="00267AB6">
            <w:pPr>
              <w:jc w:val="center"/>
              <w:rPr>
                <w:rFonts w:ascii="GHEA Grapalat" w:hAnsi="GHEA Grapalat" w:cs="Calibri"/>
                <w:b/>
                <w:bCs/>
                <w:color w:val="000000"/>
              </w:rPr>
            </w:pPr>
            <w:r w:rsidRPr="001A1D1E">
              <w:rPr>
                <w:rFonts w:ascii="GHEA Grapalat" w:hAnsi="GHEA Grapalat" w:cs="Calibri"/>
                <w:b/>
                <w:bCs/>
                <w:color w:val="000000"/>
              </w:rPr>
              <w:t>Использование  машун и механизмов соответственными специалистами втом числе</w:t>
            </w:r>
          </w:p>
        </w:tc>
      </w:tr>
      <w:tr w:rsidR="00267AB6" w:rsidRPr="001A1D1E" w14:paraId="217071F0" w14:textId="77777777" w:rsidTr="00753707">
        <w:trPr>
          <w:trHeight w:val="420"/>
          <w:jc w:val="center"/>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62C293F7"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1.1</w:t>
            </w:r>
          </w:p>
        </w:tc>
        <w:tc>
          <w:tcPr>
            <w:tcW w:w="4455" w:type="dxa"/>
            <w:tcBorders>
              <w:top w:val="nil"/>
              <w:left w:val="nil"/>
              <w:bottom w:val="single" w:sz="4" w:space="0" w:color="auto"/>
              <w:right w:val="single" w:sz="4" w:space="0" w:color="auto"/>
            </w:tcBorders>
            <w:shd w:val="clear" w:color="auto" w:fill="auto"/>
            <w:vAlign w:val="bottom"/>
            <w:hideMark/>
          </w:tcPr>
          <w:p w14:paraId="5DB361F1" w14:textId="77777777" w:rsidR="00267AB6" w:rsidRPr="001A1D1E" w:rsidRDefault="00267AB6" w:rsidP="00267AB6">
            <w:pPr>
              <w:rPr>
                <w:rFonts w:ascii="GHEA Grapalat" w:hAnsi="GHEA Grapalat" w:cs="Calibri"/>
                <w:color w:val="000000"/>
              </w:rPr>
            </w:pPr>
            <w:r w:rsidRPr="001A1D1E">
              <w:rPr>
                <w:rFonts w:ascii="GHEA Grapalat" w:hAnsi="GHEA Grapalat" w:cs="Calibri"/>
                <w:color w:val="000000"/>
              </w:rPr>
              <w:t>Трактор, бульдозер / разработка, погрузка, отвал, выравнивание/</w:t>
            </w:r>
          </w:p>
        </w:tc>
        <w:tc>
          <w:tcPr>
            <w:tcW w:w="1253" w:type="dxa"/>
            <w:tcBorders>
              <w:top w:val="nil"/>
              <w:left w:val="nil"/>
              <w:bottom w:val="single" w:sz="4" w:space="0" w:color="auto"/>
              <w:right w:val="single" w:sz="4" w:space="0" w:color="auto"/>
            </w:tcBorders>
            <w:shd w:val="clear" w:color="auto" w:fill="auto"/>
            <w:vAlign w:val="bottom"/>
            <w:hideMark/>
          </w:tcPr>
          <w:p w14:paraId="45C13404"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1 час</w:t>
            </w:r>
          </w:p>
        </w:tc>
        <w:tc>
          <w:tcPr>
            <w:tcW w:w="1680" w:type="dxa"/>
            <w:tcBorders>
              <w:top w:val="nil"/>
              <w:left w:val="nil"/>
              <w:bottom w:val="single" w:sz="4" w:space="0" w:color="auto"/>
              <w:right w:val="single" w:sz="4" w:space="0" w:color="auto"/>
            </w:tcBorders>
            <w:shd w:val="clear" w:color="auto" w:fill="auto"/>
            <w:vAlign w:val="center"/>
            <w:hideMark/>
          </w:tcPr>
          <w:p w14:paraId="1FF552A6"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17.6</w:t>
            </w:r>
          </w:p>
        </w:tc>
      </w:tr>
      <w:tr w:rsidR="00267AB6" w:rsidRPr="001A1D1E" w14:paraId="4D32C8C6" w14:textId="77777777" w:rsidTr="00753707">
        <w:trPr>
          <w:trHeight w:val="600"/>
          <w:jc w:val="center"/>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71CFD089"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1.2</w:t>
            </w:r>
          </w:p>
        </w:tc>
        <w:tc>
          <w:tcPr>
            <w:tcW w:w="4455" w:type="dxa"/>
            <w:tcBorders>
              <w:top w:val="nil"/>
              <w:left w:val="nil"/>
              <w:bottom w:val="single" w:sz="4" w:space="0" w:color="auto"/>
              <w:right w:val="single" w:sz="4" w:space="0" w:color="auto"/>
            </w:tcBorders>
            <w:shd w:val="clear" w:color="auto" w:fill="auto"/>
            <w:vAlign w:val="bottom"/>
            <w:hideMark/>
          </w:tcPr>
          <w:p w14:paraId="4C801B7E" w14:textId="77777777" w:rsidR="00267AB6" w:rsidRPr="001A1D1E" w:rsidRDefault="00267AB6" w:rsidP="00267AB6">
            <w:pPr>
              <w:rPr>
                <w:rFonts w:ascii="GHEA Grapalat" w:hAnsi="GHEA Grapalat" w:cs="Calibri"/>
                <w:color w:val="000000"/>
              </w:rPr>
            </w:pPr>
            <w:r w:rsidRPr="001A1D1E">
              <w:rPr>
                <w:rFonts w:ascii="GHEA Grapalat" w:hAnsi="GHEA Grapalat" w:cs="Calibri"/>
                <w:color w:val="000000"/>
              </w:rPr>
              <w:t>Автосамосвал для перевозки грунта, строительного мусора /Газель или Форд/</w:t>
            </w:r>
          </w:p>
        </w:tc>
        <w:tc>
          <w:tcPr>
            <w:tcW w:w="1253" w:type="dxa"/>
            <w:tcBorders>
              <w:top w:val="nil"/>
              <w:left w:val="nil"/>
              <w:bottom w:val="single" w:sz="4" w:space="0" w:color="auto"/>
              <w:right w:val="single" w:sz="4" w:space="0" w:color="auto"/>
            </w:tcBorders>
            <w:shd w:val="clear" w:color="auto" w:fill="auto"/>
            <w:vAlign w:val="bottom"/>
            <w:hideMark/>
          </w:tcPr>
          <w:p w14:paraId="69AB9733"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1км</w:t>
            </w:r>
          </w:p>
        </w:tc>
        <w:tc>
          <w:tcPr>
            <w:tcW w:w="1680" w:type="dxa"/>
            <w:tcBorders>
              <w:top w:val="nil"/>
              <w:left w:val="nil"/>
              <w:bottom w:val="single" w:sz="4" w:space="0" w:color="auto"/>
              <w:right w:val="single" w:sz="4" w:space="0" w:color="auto"/>
            </w:tcBorders>
            <w:shd w:val="clear" w:color="auto" w:fill="auto"/>
            <w:vAlign w:val="center"/>
            <w:hideMark/>
          </w:tcPr>
          <w:p w14:paraId="76D464FA"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0.55</w:t>
            </w:r>
          </w:p>
        </w:tc>
      </w:tr>
      <w:tr w:rsidR="00267AB6" w:rsidRPr="001A1D1E" w14:paraId="313351BC" w14:textId="77777777" w:rsidTr="00753707">
        <w:trPr>
          <w:trHeight w:val="600"/>
          <w:jc w:val="center"/>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304D3ACF"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1.3</w:t>
            </w:r>
          </w:p>
        </w:tc>
        <w:tc>
          <w:tcPr>
            <w:tcW w:w="4455" w:type="dxa"/>
            <w:tcBorders>
              <w:top w:val="nil"/>
              <w:left w:val="nil"/>
              <w:bottom w:val="single" w:sz="4" w:space="0" w:color="auto"/>
              <w:right w:val="single" w:sz="4" w:space="0" w:color="auto"/>
            </w:tcBorders>
            <w:shd w:val="clear" w:color="auto" w:fill="auto"/>
            <w:vAlign w:val="bottom"/>
            <w:hideMark/>
          </w:tcPr>
          <w:p w14:paraId="1DD5D9BD" w14:textId="77777777" w:rsidR="00267AB6" w:rsidRPr="001A1D1E" w:rsidRDefault="00267AB6" w:rsidP="00267AB6">
            <w:pPr>
              <w:rPr>
                <w:rFonts w:ascii="GHEA Grapalat" w:hAnsi="GHEA Grapalat" w:cs="Calibri"/>
                <w:color w:val="000000"/>
              </w:rPr>
            </w:pPr>
            <w:r w:rsidRPr="001A1D1E">
              <w:rPr>
                <w:rFonts w:ascii="GHEA Grapalat" w:hAnsi="GHEA Grapalat" w:cs="Calibri"/>
                <w:color w:val="000000"/>
              </w:rPr>
              <w:t>Автосамосвал для перевозки грунта, строительного мусора /камаз или зил /</w:t>
            </w:r>
          </w:p>
        </w:tc>
        <w:tc>
          <w:tcPr>
            <w:tcW w:w="1253" w:type="dxa"/>
            <w:tcBorders>
              <w:top w:val="nil"/>
              <w:left w:val="nil"/>
              <w:bottom w:val="single" w:sz="4" w:space="0" w:color="auto"/>
              <w:right w:val="single" w:sz="4" w:space="0" w:color="auto"/>
            </w:tcBorders>
            <w:shd w:val="clear" w:color="auto" w:fill="auto"/>
            <w:vAlign w:val="bottom"/>
            <w:hideMark/>
          </w:tcPr>
          <w:p w14:paraId="300EE687" w14:textId="77777777" w:rsidR="00267AB6" w:rsidRPr="001A1D1E" w:rsidRDefault="00267AB6" w:rsidP="00267AB6">
            <w:pPr>
              <w:jc w:val="center"/>
              <w:rPr>
                <w:rFonts w:ascii="GHEA Grapalat" w:hAnsi="GHEA Grapalat" w:cs="Calibri"/>
                <w:color w:val="000000"/>
              </w:rPr>
            </w:pPr>
            <w:r w:rsidRPr="001A1D1E">
              <w:rPr>
                <w:rFonts w:ascii="Calibri" w:hAnsi="Calibri" w:cs="Calibri"/>
                <w:color w:val="000000"/>
              </w:rPr>
              <w:t> </w:t>
            </w:r>
          </w:p>
        </w:tc>
        <w:tc>
          <w:tcPr>
            <w:tcW w:w="1680" w:type="dxa"/>
            <w:tcBorders>
              <w:top w:val="nil"/>
              <w:left w:val="nil"/>
              <w:bottom w:val="single" w:sz="4" w:space="0" w:color="auto"/>
              <w:right w:val="single" w:sz="4" w:space="0" w:color="auto"/>
            </w:tcBorders>
            <w:shd w:val="clear" w:color="auto" w:fill="auto"/>
            <w:vAlign w:val="center"/>
            <w:hideMark/>
          </w:tcPr>
          <w:p w14:paraId="46AE8BBB"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1.0</w:t>
            </w:r>
          </w:p>
        </w:tc>
      </w:tr>
      <w:tr w:rsidR="00267AB6" w:rsidRPr="001A1D1E" w14:paraId="1E96A097" w14:textId="77777777" w:rsidTr="00753707">
        <w:trPr>
          <w:trHeight w:val="300"/>
          <w:jc w:val="center"/>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18D37A1B"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1.4</w:t>
            </w:r>
          </w:p>
        </w:tc>
        <w:tc>
          <w:tcPr>
            <w:tcW w:w="4455" w:type="dxa"/>
            <w:tcBorders>
              <w:top w:val="nil"/>
              <w:left w:val="nil"/>
              <w:bottom w:val="single" w:sz="4" w:space="0" w:color="auto"/>
              <w:right w:val="single" w:sz="4" w:space="0" w:color="auto"/>
            </w:tcBorders>
            <w:shd w:val="clear" w:color="auto" w:fill="auto"/>
            <w:vAlign w:val="bottom"/>
            <w:hideMark/>
          </w:tcPr>
          <w:p w14:paraId="04002B5D" w14:textId="77777777" w:rsidR="00267AB6" w:rsidRPr="001A1D1E" w:rsidRDefault="00267AB6" w:rsidP="00267AB6">
            <w:pPr>
              <w:rPr>
                <w:rFonts w:ascii="GHEA Grapalat" w:hAnsi="GHEA Grapalat" w:cs="Calibri"/>
                <w:color w:val="000000"/>
              </w:rPr>
            </w:pPr>
            <w:r w:rsidRPr="001A1D1E">
              <w:rPr>
                <w:rFonts w:ascii="GHEA Grapalat" w:hAnsi="GHEA Grapalat" w:cs="Calibri"/>
                <w:color w:val="000000"/>
              </w:rPr>
              <w:t>Автовышка</w:t>
            </w:r>
          </w:p>
        </w:tc>
        <w:tc>
          <w:tcPr>
            <w:tcW w:w="1253" w:type="dxa"/>
            <w:tcBorders>
              <w:top w:val="nil"/>
              <w:left w:val="nil"/>
              <w:bottom w:val="single" w:sz="4" w:space="0" w:color="auto"/>
              <w:right w:val="single" w:sz="4" w:space="0" w:color="auto"/>
            </w:tcBorders>
            <w:shd w:val="clear" w:color="auto" w:fill="auto"/>
            <w:vAlign w:val="bottom"/>
            <w:hideMark/>
          </w:tcPr>
          <w:p w14:paraId="158C4230"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1час</w:t>
            </w:r>
          </w:p>
        </w:tc>
        <w:tc>
          <w:tcPr>
            <w:tcW w:w="1680" w:type="dxa"/>
            <w:tcBorders>
              <w:top w:val="nil"/>
              <w:left w:val="nil"/>
              <w:bottom w:val="single" w:sz="4" w:space="0" w:color="auto"/>
              <w:right w:val="single" w:sz="4" w:space="0" w:color="auto"/>
            </w:tcBorders>
            <w:shd w:val="clear" w:color="auto" w:fill="auto"/>
            <w:vAlign w:val="center"/>
            <w:hideMark/>
          </w:tcPr>
          <w:p w14:paraId="40D3F624"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5.5</w:t>
            </w:r>
          </w:p>
        </w:tc>
      </w:tr>
      <w:tr w:rsidR="00267AB6" w:rsidRPr="001A1D1E" w14:paraId="78549CFA" w14:textId="77777777" w:rsidTr="00753707">
        <w:trPr>
          <w:trHeight w:val="300"/>
          <w:jc w:val="center"/>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139B8EB6"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1.5</w:t>
            </w:r>
          </w:p>
        </w:tc>
        <w:tc>
          <w:tcPr>
            <w:tcW w:w="4455" w:type="dxa"/>
            <w:tcBorders>
              <w:top w:val="nil"/>
              <w:left w:val="nil"/>
              <w:bottom w:val="single" w:sz="4" w:space="0" w:color="auto"/>
              <w:right w:val="single" w:sz="4" w:space="0" w:color="auto"/>
            </w:tcBorders>
            <w:shd w:val="clear" w:color="auto" w:fill="auto"/>
            <w:vAlign w:val="bottom"/>
            <w:hideMark/>
          </w:tcPr>
          <w:p w14:paraId="51BE8507" w14:textId="77777777" w:rsidR="00267AB6" w:rsidRPr="001A1D1E" w:rsidRDefault="00267AB6" w:rsidP="00267AB6">
            <w:pPr>
              <w:rPr>
                <w:rFonts w:ascii="GHEA Grapalat" w:hAnsi="GHEA Grapalat" w:cs="Calibri"/>
                <w:color w:val="000000"/>
              </w:rPr>
            </w:pPr>
            <w:r w:rsidRPr="001A1D1E">
              <w:rPr>
                <w:rFonts w:ascii="GHEA Grapalat" w:hAnsi="GHEA Grapalat" w:cs="Calibri"/>
                <w:color w:val="000000"/>
              </w:rPr>
              <w:t>Автовышка / до 27 метров /</w:t>
            </w:r>
          </w:p>
        </w:tc>
        <w:tc>
          <w:tcPr>
            <w:tcW w:w="1253" w:type="dxa"/>
            <w:tcBorders>
              <w:top w:val="nil"/>
              <w:left w:val="nil"/>
              <w:bottom w:val="single" w:sz="4" w:space="0" w:color="auto"/>
              <w:right w:val="single" w:sz="4" w:space="0" w:color="auto"/>
            </w:tcBorders>
            <w:shd w:val="clear" w:color="auto" w:fill="auto"/>
            <w:vAlign w:val="bottom"/>
            <w:hideMark/>
          </w:tcPr>
          <w:p w14:paraId="15023E21" w14:textId="77777777" w:rsidR="00267AB6" w:rsidRPr="001A1D1E" w:rsidRDefault="00267AB6" w:rsidP="00267AB6">
            <w:pPr>
              <w:jc w:val="center"/>
              <w:rPr>
                <w:rFonts w:ascii="GHEA Grapalat" w:hAnsi="GHEA Grapalat" w:cs="Calibri"/>
                <w:color w:val="000000"/>
              </w:rPr>
            </w:pPr>
            <w:r w:rsidRPr="001A1D1E">
              <w:rPr>
                <w:rFonts w:ascii="Calibri" w:hAnsi="Calibri" w:cs="Calibri"/>
                <w:color w:val="000000"/>
              </w:rPr>
              <w:t> </w:t>
            </w:r>
          </w:p>
        </w:tc>
        <w:tc>
          <w:tcPr>
            <w:tcW w:w="1680" w:type="dxa"/>
            <w:tcBorders>
              <w:top w:val="nil"/>
              <w:left w:val="nil"/>
              <w:bottom w:val="single" w:sz="4" w:space="0" w:color="auto"/>
              <w:right w:val="single" w:sz="4" w:space="0" w:color="auto"/>
            </w:tcBorders>
            <w:shd w:val="clear" w:color="auto" w:fill="auto"/>
            <w:vAlign w:val="center"/>
            <w:hideMark/>
          </w:tcPr>
          <w:p w14:paraId="121630A3"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9.0</w:t>
            </w:r>
          </w:p>
        </w:tc>
      </w:tr>
      <w:tr w:rsidR="00267AB6" w:rsidRPr="001A1D1E" w14:paraId="0F516202" w14:textId="77777777" w:rsidTr="00753707">
        <w:trPr>
          <w:trHeight w:val="300"/>
          <w:jc w:val="center"/>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611712C3"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1.4</w:t>
            </w:r>
          </w:p>
        </w:tc>
        <w:tc>
          <w:tcPr>
            <w:tcW w:w="4455" w:type="dxa"/>
            <w:tcBorders>
              <w:top w:val="nil"/>
              <w:left w:val="nil"/>
              <w:bottom w:val="single" w:sz="4" w:space="0" w:color="auto"/>
              <w:right w:val="single" w:sz="4" w:space="0" w:color="auto"/>
            </w:tcBorders>
            <w:shd w:val="clear" w:color="auto" w:fill="auto"/>
            <w:vAlign w:val="bottom"/>
            <w:hideMark/>
          </w:tcPr>
          <w:p w14:paraId="4D37AB11" w14:textId="77777777" w:rsidR="00267AB6" w:rsidRPr="001A1D1E" w:rsidRDefault="00267AB6" w:rsidP="00267AB6">
            <w:pPr>
              <w:rPr>
                <w:rFonts w:ascii="GHEA Grapalat" w:hAnsi="GHEA Grapalat" w:cs="Calibri"/>
                <w:color w:val="000000"/>
              </w:rPr>
            </w:pPr>
            <w:r w:rsidRPr="001A1D1E">
              <w:rPr>
                <w:rFonts w:ascii="GHEA Grapalat" w:hAnsi="GHEA Grapalat" w:cs="Calibri"/>
                <w:color w:val="000000"/>
              </w:rPr>
              <w:t>Автокран/ до 22 метров /</w:t>
            </w:r>
          </w:p>
        </w:tc>
        <w:tc>
          <w:tcPr>
            <w:tcW w:w="1253" w:type="dxa"/>
            <w:tcBorders>
              <w:top w:val="nil"/>
              <w:left w:val="nil"/>
              <w:bottom w:val="single" w:sz="4" w:space="0" w:color="auto"/>
              <w:right w:val="single" w:sz="4" w:space="0" w:color="auto"/>
            </w:tcBorders>
            <w:shd w:val="clear" w:color="auto" w:fill="auto"/>
            <w:vAlign w:val="bottom"/>
            <w:hideMark/>
          </w:tcPr>
          <w:p w14:paraId="6BAA780D"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1час</w:t>
            </w:r>
          </w:p>
        </w:tc>
        <w:tc>
          <w:tcPr>
            <w:tcW w:w="1680" w:type="dxa"/>
            <w:tcBorders>
              <w:top w:val="nil"/>
              <w:left w:val="nil"/>
              <w:bottom w:val="single" w:sz="4" w:space="0" w:color="auto"/>
              <w:right w:val="single" w:sz="4" w:space="0" w:color="auto"/>
            </w:tcBorders>
            <w:shd w:val="clear" w:color="auto" w:fill="auto"/>
            <w:vAlign w:val="center"/>
            <w:hideMark/>
          </w:tcPr>
          <w:p w14:paraId="05CC7281"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8.0</w:t>
            </w:r>
          </w:p>
        </w:tc>
      </w:tr>
      <w:tr w:rsidR="00267AB6" w:rsidRPr="001A1D1E" w14:paraId="02C7B9F3" w14:textId="77777777" w:rsidTr="00753707">
        <w:trPr>
          <w:trHeight w:val="300"/>
          <w:jc w:val="center"/>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4029A178"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1.5</w:t>
            </w:r>
          </w:p>
        </w:tc>
        <w:tc>
          <w:tcPr>
            <w:tcW w:w="4455" w:type="dxa"/>
            <w:tcBorders>
              <w:top w:val="nil"/>
              <w:left w:val="nil"/>
              <w:bottom w:val="nil"/>
              <w:right w:val="single" w:sz="4" w:space="0" w:color="auto"/>
            </w:tcBorders>
            <w:shd w:val="clear" w:color="auto" w:fill="auto"/>
            <w:vAlign w:val="bottom"/>
            <w:hideMark/>
          </w:tcPr>
          <w:p w14:paraId="18246205" w14:textId="77777777" w:rsidR="00267AB6" w:rsidRPr="001A1D1E" w:rsidRDefault="00267AB6" w:rsidP="00267AB6">
            <w:pPr>
              <w:rPr>
                <w:rFonts w:ascii="GHEA Grapalat" w:hAnsi="GHEA Grapalat" w:cs="Calibri"/>
                <w:color w:val="000000"/>
              </w:rPr>
            </w:pPr>
            <w:r w:rsidRPr="001A1D1E">
              <w:rPr>
                <w:rFonts w:ascii="GHEA Grapalat" w:hAnsi="GHEA Grapalat" w:cs="Calibri"/>
                <w:color w:val="000000"/>
              </w:rPr>
              <w:t>Эвакуатор</w:t>
            </w:r>
          </w:p>
        </w:tc>
        <w:tc>
          <w:tcPr>
            <w:tcW w:w="1253" w:type="dxa"/>
            <w:tcBorders>
              <w:top w:val="nil"/>
              <w:left w:val="nil"/>
              <w:bottom w:val="single" w:sz="4" w:space="0" w:color="auto"/>
              <w:right w:val="single" w:sz="4" w:space="0" w:color="auto"/>
            </w:tcBorders>
            <w:shd w:val="clear" w:color="auto" w:fill="auto"/>
            <w:vAlign w:val="bottom"/>
            <w:hideMark/>
          </w:tcPr>
          <w:p w14:paraId="46D12319"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1км</w:t>
            </w:r>
          </w:p>
        </w:tc>
        <w:tc>
          <w:tcPr>
            <w:tcW w:w="1680" w:type="dxa"/>
            <w:tcBorders>
              <w:top w:val="nil"/>
              <w:left w:val="nil"/>
              <w:bottom w:val="single" w:sz="4" w:space="0" w:color="auto"/>
              <w:right w:val="single" w:sz="4" w:space="0" w:color="auto"/>
            </w:tcBorders>
            <w:shd w:val="clear" w:color="auto" w:fill="auto"/>
            <w:vAlign w:val="center"/>
            <w:hideMark/>
          </w:tcPr>
          <w:p w14:paraId="603C4248"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1.2</w:t>
            </w:r>
          </w:p>
        </w:tc>
      </w:tr>
      <w:tr w:rsidR="00267AB6" w:rsidRPr="001A1D1E" w14:paraId="65F2F69D" w14:textId="77777777" w:rsidTr="00753707">
        <w:trPr>
          <w:trHeight w:val="600"/>
          <w:jc w:val="center"/>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43354112"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1.6</w:t>
            </w:r>
          </w:p>
        </w:tc>
        <w:tc>
          <w:tcPr>
            <w:tcW w:w="4455" w:type="dxa"/>
            <w:tcBorders>
              <w:top w:val="single" w:sz="4" w:space="0" w:color="auto"/>
              <w:left w:val="nil"/>
              <w:bottom w:val="single" w:sz="4" w:space="0" w:color="auto"/>
              <w:right w:val="single" w:sz="4" w:space="0" w:color="auto"/>
            </w:tcBorders>
            <w:shd w:val="clear" w:color="auto" w:fill="auto"/>
            <w:vAlign w:val="bottom"/>
            <w:hideMark/>
          </w:tcPr>
          <w:p w14:paraId="6D0E264E" w14:textId="77777777" w:rsidR="00267AB6" w:rsidRPr="001A1D1E" w:rsidRDefault="00267AB6" w:rsidP="00267AB6">
            <w:pPr>
              <w:rPr>
                <w:rFonts w:ascii="GHEA Grapalat" w:hAnsi="GHEA Grapalat" w:cs="Calibri"/>
                <w:color w:val="000000"/>
              </w:rPr>
            </w:pPr>
            <w:r w:rsidRPr="001A1D1E">
              <w:rPr>
                <w:rFonts w:ascii="GHEA Grapalat" w:hAnsi="GHEA Grapalat" w:cs="Calibri"/>
                <w:color w:val="000000"/>
              </w:rPr>
              <w:t>Автомобиль насос всасывающии, высасывающий под большим давлением /для фекальных вод канализации/</w:t>
            </w:r>
          </w:p>
        </w:tc>
        <w:tc>
          <w:tcPr>
            <w:tcW w:w="1253" w:type="dxa"/>
            <w:tcBorders>
              <w:top w:val="nil"/>
              <w:left w:val="nil"/>
              <w:bottom w:val="single" w:sz="4" w:space="0" w:color="auto"/>
              <w:right w:val="single" w:sz="4" w:space="0" w:color="auto"/>
            </w:tcBorders>
            <w:shd w:val="clear" w:color="auto" w:fill="auto"/>
            <w:vAlign w:val="bottom"/>
            <w:hideMark/>
          </w:tcPr>
          <w:p w14:paraId="52E07C37"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1 раз уборки</w:t>
            </w:r>
          </w:p>
        </w:tc>
        <w:tc>
          <w:tcPr>
            <w:tcW w:w="1680" w:type="dxa"/>
            <w:tcBorders>
              <w:top w:val="nil"/>
              <w:left w:val="nil"/>
              <w:bottom w:val="single" w:sz="4" w:space="0" w:color="auto"/>
              <w:right w:val="single" w:sz="4" w:space="0" w:color="auto"/>
            </w:tcBorders>
            <w:shd w:val="clear" w:color="auto" w:fill="auto"/>
            <w:vAlign w:val="center"/>
            <w:hideMark/>
          </w:tcPr>
          <w:p w14:paraId="090A29D1"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33.0</w:t>
            </w:r>
          </w:p>
        </w:tc>
      </w:tr>
      <w:tr w:rsidR="00267AB6" w:rsidRPr="001A1D1E" w14:paraId="3581341C" w14:textId="77777777" w:rsidTr="00753707">
        <w:trPr>
          <w:trHeight w:val="600"/>
          <w:jc w:val="center"/>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34EBCE03"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1.7</w:t>
            </w:r>
          </w:p>
        </w:tc>
        <w:tc>
          <w:tcPr>
            <w:tcW w:w="4455" w:type="dxa"/>
            <w:tcBorders>
              <w:top w:val="nil"/>
              <w:left w:val="nil"/>
              <w:bottom w:val="single" w:sz="4" w:space="0" w:color="auto"/>
              <w:right w:val="single" w:sz="4" w:space="0" w:color="auto"/>
            </w:tcBorders>
            <w:shd w:val="clear" w:color="auto" w:fill="auto"/>
            <w:noWrap/>
            <w:vAlign w:val="bottom"/>
            <w:hideMark/>
          </w:tcPr>
          <w:p w14:paraId="554B0EEC" w14:textId="77777777" w:rsidR="00267AB6" w:rsidRPr="001A1D1E" w:rsidRDefault="00267AB6" w:rsidP="00267AB6">
            <w:pPr>
              <w:rPr>
                <w:rFonts w:ascii="GHEA Grapalat" w:hAnsi="GHEA Grapalat" w:cs="Calibri"/>
                <w:color w:val="000000"/>
              </w:rPr>
            </w:pPr>
            <w:r w:rsidRPr="001A1D1E">
              <w:rPr>
                <w:rFonts w:ascii="GHEA Grapalat" w:hAnsi="GHEA Grapalat" w:cs="Calibri"/>
                <w:color w:val="000000"/>
              </w:rPr>
              <w:t>шаланда</w:t>
            </w:r>
          </w:p>
        </w:tc>
        <w:tc>
          <w:tcPr>
            <w:tcW w:w="1253" w:type="dxa"/>
            <w:tcBorders>
              <w:top w:val="nil"/>
              <w:left w:val="nil"/>
              <w:bottom w:val="single" w:sz="4" w:space="0" w:color="auto"/>
              <w:right w:val="single" w:sz="4" w:space="0" w:color="auto"/>
            </w:tcBorders>
            <w:shd w:val="clear" w:color="auto" w:fill="auto"/>
            <w:vAlign w:val="bottom"/>
            <w:hideMark/>
          </w:tcPr>
          <w:p w14:paraId="3B8858AA"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1шт</w:t>
            </w:r>
          </w:p>
        </w:tc>
        <w:tc>
          <w:tcPr>
            <w:tcW w:w="1680" w:type="dxa"/>
            <w:tcBorders>
              <w:top w:val="nil"/>
              <w:left w:val="nil"/>
              <w:bottom w:val="single" w:sz="4" w:space="0" w:color="auto"/>
              <w:right w:val="single" w:sz="4" w:space="0" w:color="auto"/>
            </w:tcBorders>
            <w:shd w:val="clear" w:color="auto" w:fill="auto"/>
            <w:vAlign w:val="center"/>
            <w:hideMark/>
          </w:tcPr>
          <w:p w14:paraId="78BE3EEE"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40.00</w:t>
            </w:r>
          </w:p>
        </w:tc>
      </w:tr>
      <w:tr w:rsidR="00267AB6" w:rsidRPr="001A1D1E" w14:paraId="0C3FB775" w14:textId="77777777" w:rsidTr="00753707">
        <w:trPr>
          <w:trHeight w:val="600"/>
          <w:jc w:val="center"/>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38B8F58E"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lastRenderedPageBreak/>
              <w:t>1.8</w:t>
            </w:r>
          </w:p>
        </w:tc>
        <w:tc>
          <w:tcPr>
            <w:tcW w:w="4455" w:type="dxa"/>
            <w:tcBorders>
              <w:top w:val="nil"/>
              <w:left w:val="nil"/>
              <w:bottom w:val="single" w:sz="4" w:space="0" w:color="auto"/>
              <w:right w:val="single" w:sz="4" w:space="0" w:color="auto"/>
            </w:tcBorders>
            <w:shd w:val="clear" w:color="auto" w:fill="auto"/>
            <w:vAlign w:val="bottom"/>
            <w:hideMark/>
          </w:tcPr>
          <w:p w14:paraId="2AB12B31" w14:textId="77777777" w:rsidR="00267AB6" w:rsidRPr="001A1D1E" w:rsidRDefault="00267AB6" w:rsidP="00267AB6">
            <w:pPr>
              <w:rPr>
                <w:rFonts w:ascii="GHEA Grapalat" w:hAnsi="GHEA Grapalat" w:cs="Calibri"/>
                <w:color w:val="000000"/>
              </w:rPr>
            </w:pPr>
            <w:r w:rsidRPr="001A1D1E">
              <w:rPr>
                <w:rFonts w:ascii="GHEA Grapalat" w:hAnsi="GHEA Grapalat" w:cs="Calibri"/>
                <w:color w:val="000000"/>
              </w:rPr>
              <w:t>Протяжная и продувочная машина высокого давления (для канализационных сетей)</w:t>
            </w:r>
          </w:p>
        </w:tc>
        <w:tc>
          <w:tcPr>
            <w:tcW w:w="1253" w:type="dxa"/>
            <w:tcBorders>
              <w:top w:val="nil"/>
              <w:left w:val="nil"/>
              <w:bottom w:val="single" w:sz="4" w:space="0" w:color="auto"/>
              <w:right w:val="single" w:sz="4" w:space="0" w:color="auto"/>
            </w:tcBorders>
            <w:shd w:val="clear" w:color="auto" w:fill="auto"/>
            <w:vAlign w:val="bottom"/>
            <w:hideMark/>
          </w:tcPr>
          <w:p w14:paraId="69D2D223"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1 раз уборки</w:t>
            </w:r>
          </w:p>
        </w:tc>
        <w:tc>
          <w:tcPr>
            <w:tcW w:w="1680" w:type="dxa"/>
            <w:tcBorders>
              <w:top w:val="nil"/>
              <w:left w:val="nil"/>
              <w:bottom w:val="single" w:sz="4" w:space="0" w:color="auto"/>
              <w:right w:val="single" w:sz="4" w:space="0" w:color="auto"/>
            </w:tcBorders>
            <w:shd w:val="clear" w:color="auto" w:fill="auto"/>
            <w:vAlign w:val="center"/>
            <w:hideMark/>
          </w:tcPr>
          <w:p w14:paraId="57D472AA"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33.00</w:t>
            </w:r>
          </w:p>
        </w:tc>
      </w:tr>
      <w:tr w:rsidR="00267AB6" w:rsidRPr="001A1D1E" w14:paraId="09D76953" w14:textId="77777777" w:rsidTr="00753707">
        <w:trPr>
          <w:trHeight w:val="600"/>
          <w:jc w:val="center"/>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036DB2DD"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1.9</w:t>
            </w:r>
          </w:p>
        </w:tc>
        <w:tc>
          <w:tcPr>
            <w:tcW w:w="4455" w:type="dxa"/>
            <w:tcBorders>
              <w:top w:val="nil"/>
              <w:left w:val="nil"/>
              <w:bottom w:val="nil"/>
              <w:right w:val="nil"/>
            </w:tcBorders>
            <w:shd w:val="clear" w:color="auto" w:fill="auto"/>
            <w:noWrap/>
            <w:vAlign w:val="bottom"/>
            <w:hideMark/>
          </w:tcPr>
          <w:p w14:paraId="227373F8" w14:textId="77777777" w:rsidR="00267AB6" w:rsidRPr="001A1D1E" w:rsidRDefault="00267AB6" w:rsidP="00267AB6">
            <w:pPr>
              <w:rPr>
                <w:rFonts w:ascii="GHEA Grapalat" w:hAnsi="GHEA Grapalat" w:cs="Calibri"/>
                <w:color w:val="000000"/>
              </w:rPr>
            </w:pPr>
            <w:r w:rsidRPr="001A1D1E">
              <w:rPr>
                <w:rFonts w:ascii="GHEA Grapalat" w:hAnsi="GHEA Grapalat" w:cs="Calibri"/>
                <w:color w:val="000000"/>
              </w:rPr>
              <w:t>Манипулятор</w:t>
            </w:r>
          </w:p>
        </w:tc>
        <w:tc>
          <w:tcPr>
            <w:tcW w:w="1253" w:type="dxa"/>
            <w:tcBorders>
              <w:top w:val="nil"/>
              <w:left w:val="nil"/>
              <w:bottom w:val="single" w:sz="4" w:space="0" w:color="auto"/>
              <w:right w:val="nil"/>
            </w:tcBorders>
            <w:shd w:val="clear" w:color="auto" w:fill="auto"/>
            <w:vAlign w:val="bottom"/>
            <w:hideMark/>
          </w:tcPr>
          <w:p w14:paraId="4234C6F6"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1шт</w:t>
            </w:r>
          </w:p>
        </w:tc>
        <w:tc>
          <w:tcPr>
            <w:tcW w:w="1680" w:type="dxa"/>
            <w:tcBorders>
              <w:top w:val="nil"/>
              <w:left w:val="nil"/>
              <w:bottom w:val="single" w:sz="4" w:space="0" w:color="auto"/>
              <w:right w:val="single" w:sz="4" w:space="0" w:color="auto"/>
            </w:tcBorders>
            <w:shd w:val="clear" w:color="auto" w:fill="auto"/>
            <w:vAlign w:val="center"/>
            <w:hideMark/>
          </w:tcPr>
          <w:p w14:paraId="7DC1AB59"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30.00</w:t>
            </w:r>
          </w:p>
        </w:tc>
      </w:tr>
      <w:tr w:rsidR="00267AB6" w:rsidRPr="001A1D1E" w14:paraId="0D897E3A" w14:textId="77777777" w:rsidTr="00753707">
        <w:trPr>
          <w:trHeight w:val="825"/>
          <w:jc w:val="center"/>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27F04F86" w14:textId="77777777" w:rsidR="00267AB6" w:rsidRPr="001A1D1E" w:rsidRDefault="00267AB6" w:rsidP="00267AB6">
            <w:pPr>
              <w:jc w:val="center"/>
              <w:rPr>
                <w:rFonts w:ascii="GHEA Grapalat" w:hAnsi="GHEA Grapalat" w:cs="Calibri"/>
                <w:b/>
                <w:bCs/>
                <w:color w:val="000000"/>
              </w:rPr>
            </w:pPr>
            <w:r w:rsidRPr="001A1D1E">
              <w:rPr>
                <w:rFonts w:ascii="GHEA Grapalat" w:hAnsi="GHEA Grapalat" w:cs="Calibri"/>
                <w:b/>
                <w:bCs/>
                <w:color w:val="000000"/>
              </w:rPr>
              <w:t>2</w:t>
            </w:r>
          </w:p>
        </w:tc>
        <w:tc>
          <w:tcPr>
            <w:tcW w:w="7391" w:type="dxa"/>
            <w:gridSpan w:val="3"/>
            <w:tcBorders>
              <w:top w:val="single" w:sz="4" w:space="0" w:color="auto"/>
              <w:left w:val="nil"/>
              <w:bottom w:val="single" w:sz="4" w:space="0" w:color="auto"/>
              <w:right w:val="single" w:sz="4" w:space="0" w:color="000000"/>
            </w:tcBorders>
            <w:shd w:val="clear" w:color="auto" w:fill="auto"/>
            <w:vAlign w:val="center"/>
            <w:hideMark/>
          </w:tcPr>
          <w:p w14:paraId="49278E43" w14:textId="77777777" w:rsidR="00267AB6" w:rsidRPr="001A1D1E" w:rsidRDefault="00267AB6" w:rsidP="00267AB6">
            <w:pPr>
              <w:jc w:val="center"/>
              <w:rPr>
                <w:rFonts w:ascii="GHEA Grapalat" w:hAnsi="GHEA Grapalat" w:cs="Calibri"/>
                <w:b/>
                <w:bCs/>
                <w:color w:val="000000"/>
              </w:rPr>
            </w:pPr>
            <w:r w:rsidRPr="001A1D1E">
              <w:rPr>
                <w:rFonts w:ascii="GHEA Grapalat" w:hAnsi="GHEA Grapalat" w:cs="Calibri"/>
                <w:b/>
                <w:bCs/>
                <w:color w:val="000000"/>
              </w:rPr>
              <w:t xml:space="preserve">Рабочая сила </w:t>
            </w:r>
          </w:p>
        </w:tc>
      </w:tr>
      <w:tr w:rsidR="00267AB6" w:rsidRPr="001A1D1E" w14:paraId="4878606E" w14:textId="77777777" w:rsidTr="00753707">
        <w:trPr>
          <w:trHeight w:val="900"/>
          <w:jc w:val="center"/>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6EBC4166"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2.1</w:t>
            </w:r>
          </w:p>
        </w:tc>
        <w:tc>
          <w:tcPr>
            <w:tcW w:w="4455" w:type="dxa"/>
            <w:tcBorders>
              <w:top w:val="nil"/>
              <w:left w:val="nil"/>
              <w:bottom w:val="single" w:sz="4" w:space="0" w:color="auto"/>
              <w:right w:val="single" w:sz="4" w:space="0" w:color="auto"/>
            </w:tcBorders>
            <w:shd w:val="clear" w:color="auto" w:fill="auto"/>
            <w:hideMark/>
          </w:tcPr>
          <w:p w14:paraId="4725C716" w14:textId="77777777" w:rsidR="00267AB6" w:rsidRPr="001A1D1E" w:rsidRDefault="00267AB6" w:rsidP="00267AB6">
            <w:pPr>
              <w:rPr>
                <w:rFonts w:ascii="GHEA Grapalat" w:hAnsi="GHEA Grapalat" w:cs="Calibri"/>
                <w:color w:val="000000"/>
              </w:rPr>
            </w:pPr>
            <w:r w:rsidRPr="001A1D1E">
              <w:rPr>
                <w:rFonts w:ascii="GHEA Grapalat" w:hAnsi="GHEA Grapalat" w:cs="Calibri"/>
                <w:color w:val="000000"/>
              </w:rPr>
              <w:t xml:space="preserve"> рабочие, уборщица, </w:t>
            </w:r>
          </w:p>
        </w:tc>
        <w:tc>
          <w:tcPr>
            <w:tcW w:w="1253" w:type="dxa"/>
            <w:tcBorders>
              <w:top w:val="nil"/>
              <w:left w:val="nil"/>
              <w:bottom w:val="single" w:sz="4" w:space="0" w:color="auto"/>
              <w:right w:val="single" w:sz="4" w:space="0" w:color="auto"/>
            </w:tcBorders>
            <w:shd w:val="clear" w:color="auto" w:fill="auto"/>
            <w:vAlign w:val="bottom"/>
            <w:hideMark/>
          </w:tcPr>
          <w:p w14:paraId="0F537987"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зарплата одного на один день</w:t>
            </w:r>
          </w:p>
        </w:tc>
        <w:tc>
          <w:tcPr>
            <w:tcW w:w="1680" w:type="dxa"/>
            <w:tcBorders>
              <w:top w:val="nil"/>
              <w:left w:val="nil"/>
              <w:bottom w:val="single" w:sz="4" w:space="0" w:color="auto"/>
              <w:right w:val="single" w:sz="4" w:space="0" w:color="auto"/>
            </w:tcBorders>
            <w:shd w:val="clear" w:color="auto" w:fill="auto"/>
            <w:vAlign w:val="center"/>
            <w:hideMark/>
          </w:tcPr>
          <w:p w14:paraId="1069DE0D"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10.00</w:t>
            </w:r>
          </w:p>
        </w:tc>
      </w:tr>
      <w:tr w:rsidR="00267AB6" w:rsidRPr="001A1D1E" w14:paraId="663484F5" w14:textId="77777777" w:rsidTr="00753707">
        <w:trPr>
          <w:trHeight w:val="900"/>
          <w:jc w:val="center"/>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4D182F48"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2.2</w:t>
            </w:r>
          </w:p>
        </w:tc>
        <w:tc>
          <w:tcPr>
            <w:tcW w:w="4455" w:type="dxa"/>
            <w:tcBorders>
              <w:top w:val="nil"/>
              <w:left w:val="nil"/>
              <w:bottom w:val="single" w:sz="4" w:space="0" w:color="auto"/>
              <w:right w:val="single" w:sz="4" w:space="0" w:color="auto"/>
            </w:tcBorders>
            <w:shd w:val="clear" w:color="auto" w:fill="auto"/>
            <w:hideMark/>
          </w:tcPr>
          <w:p w14:paraId="33DAB666" w14:textId="77777777" w:rsidR="00267AB6" w:rsidRPr="001A1D1E" w:rsidRDefault="00267AB6" w:rsidP="00267AB6">
            <w:pPr>
              <w:rPr>
                <w:rFonts w:ascii="GHEA Grapalat" w:hAnsi="GHEA Grapalat" w:cs="Calibri"/>
                <w:color w:val="000000"/>
              </w:rPr>
            </w:pPr>
            <w:r w:rsidRPr="001A1D1E">
              <w:rPr>
                <w:rFonts w:ascii="GHEA Grapalat" w:hAnsi="GHEA Grapalat" w:cs="Calibri"/>
                <w:color w:val="000000"/>
              </w:rPr>
              <w:t>кровельщик, канализаторщик,слесарь, сварщик, электрик</w:t>
            </w:r>
          </w:p>
        </w:tc>
        <w:tc>
          <w:tcPr>
            <w:tcW w:w="1253" w:type="dxa"/>
            <w:tcBorders>
              <w:top w:val="nil"/>
              <w:left w:val="nil"/>
              <w:bottom w:val="single" w:sz="4" w:space="0" w:color="auto"/>
              <w:right w:val="single" w:sz="4" w:space="0" w:color="auto"/>
            </w:tcBorders>
            <w:shd w:val="clear" w:color="auto" w:fill="auto"/>
            <w:vAlign w:val="bottom"/>
            <w:hideMark/>
          </w:tcPr>
          <w:p w14:paraId="68942757"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зарплата одного на один день</w:t>
            </w:r>
          </w:p>
        </w:tc>
        <w:tc>
          <w:tcPr>
            <w:tcW w:w="1680" w:type="dxa"/>
            <w:tcBorders>
              <w:top w:val="nil"/>
              <w:left w:val="nil"/>
              <w:bottom w:val="single" w:sz="4" w:space="0" w:color="auto"/>
              <w:right w:val="single" w:sz="4" w:space="0" w:color="auto"/>
            </w:tcBorders>
            <w:shd w:val="clear" w:color="auto" w:fill="auto"/>
            <w:vAlign w:val="center"/>
            <w:hideMark/>
          </w:tcPr>
          <w:p w14:paraId="16B62EF7"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12.0</w:t>
            </w:r>
          </w:p>
        </w:tc>
      </w:tr>
      <w:tr w:rsidR="00267AB6" w:rsidRPr="001A1D1E" w14:paraId="51BED469" w14:textId="77777777" w:rsidTr="00753707">
        <w:trPr>
          <w:trHeight w:val="300"/>
          <w:jc w:val="center"/>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07DD92EF" w14:textId="77777777" w:rsidR="00267AB6" w:rsidRPr="001A1D1E" w:rsidRDefault="00267AB6" w:rsidP="00267AB6">
            <w:pPr>
              <w:jc w:val="center"/>
              <w:rPr>
                <w:rFonts w:ascii="GHEA Grapalat" w:hAnsi="GHEA Grapalat" w:cs="Calibri"/>
                <w:color w:val="000000"/>
              </w:rPr>
            </w:pPr>
            <w:r w:rsidRPr="001A1D1E">
              <w:rPr>
                <w:rFonts w:ascii="Calibri" w:hAnsi="Calibri" w:cs="Calibri"/>
                <w:color w:val="000000"/>
              </w:rPr>
              <w:t> </w:t>
            </w:r>
          </w:p>
        </w:tc>
        <w:tc>
          <w:tcPr>
            <w:tcW w:w="4455" w:type="dxa"/>
            <w:tcBorders>
              <w:top w:val="nil"/>
              <w:left w:val="nil"/>
              <w:bottom w:val="single" w:sz="4" w:space="0" w:color="auto"/>
              <w:right w:val="nil"/>
            </w:tcBorders>
            <w:shd w:val="clear" w:color="auto" w:fill="auto"/>
            <w:hideMark/>
          </w:tcPr>
          <w:p w14:paraId="5A5A8BD3" w14:textId="77777777" w:rsidR="00267AB6" w:rsidRPr="001A1D1E" w:rsidRDefault="00267AB6" w:rsidP="00267AB6">
            <w:pPr>
              <w:rPr>
                <w:rFonts w:ascii="GHEA Grapalat" w:hAnsi="GHEA Grapalat" w:cs="Calibri"/>
                <w:color w:val="000000"/>
              </w:rPr>
            </w:pPr>
            <w:r w:rsidRPr="001A1D1E">
              <w:rPr>
                <w:rFonts w:ascii="Calibri" w:hAnsi="Calibri" w:cs="Calibri"/>
                <w:color w:val="000000"/>
              </w:rPr>
              <w:t> </w:t>
            </w:r>
          </w:p>
        </w:tc>
        <w:tc>
          <w:tcPr>
            <w:tcW w:w="1253" w:type="dxa"/>
            <w:tcBorders>
              <w:top w:val="nil"/>
              <w:left w:val="nil"/>
              <w:bottom w:val="single" w:sz="4" w:space="0" w:color="auto"/>
              <w:right w:val="nil"/>
            </w:tcBorders>
            <w:shd w:val="clear" w:color="auto" w:fill="auto"/>
            <w:vAlign w:val="bottom"/>
            <w:hideMark/>
          </w:tcPr>
          <w:p w14:paraId="5EB315E9" w14:textId="77777777" w:rsidR="00267AB6" w:rsidRPr="001A1D1E" w:rsidRDefault="00267AB6" w:rsidP="00267AB6">
            <w:pPr>
              <w:jc w:val="center"/>
              <w:rPr>
                <w:rFonts w:ascii="GHEA Grapalat" w:hAnsi="GHEA Grapalat" w:cs="Calibri"/>
                <w:color w:val="000000"/>
              </w:rPr>
            </w:pPr>
            <w:r w:rsidRPr="001A1D1E">
              <w:rPr>
                <w:rFonts w:ascii="Calibri" w:hAnsi="Calibri" w:cs="Calibri"/>
                <w:color w:val="000000"/>
              </w:rPr>
              <w:t> </w:t>
            </w:r>
          </w:p>
        </w:tc>
        <w:tc>
          <w:tcPr>
            <w:tcW w:w="1680" w:type="dxa"/>
            <w:tcBorders>
              <w:top w:val="nil"/>
              <w:left w:val="nil"/>
              <w:bottom w:val="single" w:sz="4" w:space="0" w:color="auto"/>
              <w:right w:val="single" w:sz="4" w:space="0" w:color="auto"/>
            </w:tcBorders>
            <w:shd w:val="clear" w:color="auto" w:fill="auto"/>
            <w:vAlign w:val="center"/>
            <w:hideMark/>
          </w:tcPr>
          <w:p w14:paraId="175C79F1" w14:textId="77777777" w:rsidR="00267AB6" w:rsidRPr="001A1D1E" w:rsidRDefault="00267AB6" w:rsidP="00267AB6">
            <w:pPr>
              <w:jc w:val="center"/>
              <w:rPr>
                <w:rFonts w:ascii="GHEA Grapalat" w:hAnsi="GHEA Grapalat" w:cs="Calibri"/>
                <w:color w:val="000000"/>
              </w:rPr>
            </w:pPr>
            <w:r w:rsidRPr="001A1D1E">
              <w:rPr>
                <w:rFonts w:ascii="Calibri" w:hAnsi="Calibri" w:cs="Calibri"/>
                <w:color w:val="000000"/>
              </w:rPr>
              <w:t> </w:t>
            </w:r>
          </w:p>
        </w:tc>
      </w:tr>
      <w:tr w:rsidR="00267AB6" w:rsidRPr="001A1D1E" w14:paraId="7E9DB8AA" w14:textId="77777777" w:rsidTr="00753707">
        <w:trPr>
          <w:trHeight w:val="300"/>
          <w:jc w:val="center"/>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20E7B363"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3</w:t>
            </w:r>
          </w:p>
        </w:tc>
        <w:tc>
          <w:tcPr>
            <w:tcW w:w="7391" w:type="dxa"/>
            <w:gridSpan w:val="3"/>
            <w:tcBorders>
              <w:top w:val="single" w:sz="4" w:space="0" w:color="auto"/>
              <w:left w:val="nil"/>
              <w:bottom w:val="single" w:sz="4" w:space="0" w:color="auto"/>
              <w:right w:val="single" w:sz="4" w:space="0" w:color="000000"/>
            </w:tcBorders>
            <w:shd w:val="clear" w:color="auto" w:fill="auto"/>
            <w:vAlign w:val="bottom"/>
            <w:hideMark/>
          </w:tcPr>
          <w:p w14:paraId="73D99E60" w14:textId="77777777" w:rsidR="00267AB6" w:rsidRPr="001A1D1E" w:rsidRDefault="00267AB6" w:rsidP="00267AB6">
            <w:pPr>
              <w:jc w:val="center"/>
              <w:rPr>
                <w:rFonts w:ascii="GHEA Grapalat" w:hAnsi="GHEA Grapalat" w:cs="Calibri"/>
                <w:b/>
                <w:bCs/>
                <w:color w:val="000000"/>
              </w:rPr>
            </w:pPr>
            <w:r w:rsidRPr="001A1D1E">
              <w:rPr>
                <w:rFonts w:ascii="GHEA Grapalat" w:hAnsi="GHEA Grapalat" w:cs="Calibri"/>
                <w:b/>
                <w:bCs/>
                <w:color w:val="000000"/>
              </w:rPr>
              <w:t>Сборка бытого мусора и вывоз, в том числе</w:t>
            </w:r>
          </w:p>
        </w:tc>
      </w:tr>
      <w:tr w:rsidR="00267AB6" w:rsidRPr="001A1D1E" w14:paraId="4882E04A" w14:textId="77777777" w:rsidTr="00753707">
        <w:trPr>
          <w:trHeight w:val="300"/>
          <w:jc w:val="center"/>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03C25244"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3.1</w:t>
            </w:r>
          </w:p>
        </w:tc>
        <w:tc>
          <w:tcPr>
            <w:tcW w:w="4455" w:type="dxa"/>
            <w:tcBorders>
              <w:top w:val="nil"/>
              <w:left w:val="nil"/>
              <w:bottom w:val="nil"/>
              <w:right w:val="nil"/>
            </w:tcBorders>
            <w:shd w:val="clear" w:color="auto" w:fill="auto"/>
            <w:noWrap/>
            <w:vAlign w:val="bottom"/>
            <w:hideMark/>
          </w:tcPr>
          <w:p w14:paraId="50DA9B99" w14:textId="77777777" w:rsidR="00267AB6" w:rsidRPr="001A1D1E" w:rsidRDefault="00267AB6" w:rsidP="00267AB6">
            <w:pPr>
              <w:rPr>
                <w:rFonts w:ascii="GHEA Grapalat" w:hAnsi="GHEA Grapalat" w:cs="Calibri"/>
                <w:color w:val="000000"/>
              </w:rPr>
            </w:pPr>
            <w:r w:rsidRPr="001A1D1E">
              <w:rPr>
                <w:rFonts w:ascii="GHEA Grapalat" w:hAnsi="GHEA Grapalat" w:cs="Calibri"/>
                <w:color w:val="000000"/>
              </w:rPr>
              <w:t>Вывоз строительного мусора самосвалом на полигон /до 13 км/</w:t>
            </w:r>
          </w:p>
        </w:tc>
        <w:tc>
          <w:tcPr>
            <w:tcW w:w="1253" w:type="dxa"/>
            <w:tcBorders>
              <w:top w:val="nil"/>
              <w:left w:val="single" w:sz="4" w:space="0" w:color="auto"/>
              <w:bottom w:val="single" w:sz="4" w:space="0" w:color="auto"/>
              <w:right w:val="single" w:sz="4" w:space="0" w:color="auto"/>
            </w:tcBorders>
            <w:shd w:val="clear" w:color="auto" w:fill="auto"/>
            <w:vAlign w:val="bottom"/>
            <w:hideMark/>
          </w:tcPr>
          <w:p w14:paraId="6D900C74"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1м3</w:t>
            </w:r>
          </w:p>
        </w:tc>
        <w:tc>
          <w:tcPr>
            <w:tcW w:w="1680" w:type="dxa"/>
            <w:tcBorders>
              <w:top w:val="nil"/>
              <w:left w:val="nil"/>
              <w:bottom w:val="single" w:sz="4" w:space="0" w:color="auto"/>
              <w:right w:val="single" w:sz="4" w:space="0" w:color="auto"/>
            </w:tcBorders>
            <w:shd w:val="clear" w:color="auto" w:fill="auto"/>
            <w:vAlign w:val="bottom"/>
            <w:hideMark/>
          </w:tcPr>
          <w:p w14:paraId="4A3AB01B"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3.0</w:t>
            </w:r>
          </w:p>
        </w:tc>
      </w:tr>
      <w:tr w:rsidR="00267AB6" w:rsidRPr="001A1D1E" w14:paraId="18EEC467" w14:textId="77777777" w:rsidTr="00753707">
        <w:trPr>
          <w:trHeight w:val="330"/>
          <w:jc w:val="center"/>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5FE3409C" w14:textId="77777777" w:rsidR="00267AB6" w:rsidRPr="001A1D1E" w:rsidRDefault="00267AB6" w:rsidP="00267AB6">
            <w:pPr>
              <w:jc w:val="center"/>
              <w:rPr>
                <w:rFonts w:ascii="GHEA Grapalat" w:hAnsi="GHEA Grapalat" w:cs="Calibri"/>
                <w:color w:val="000000"/>
              </w:rPr>
            </w:pPr>
            <w:r w:rsidRPr="001A1D1E">
              <w:rPr>
                <w:rFonts w:ascii="Calibri" w:hAnsi="Calibri" w:cs="Calibri"/>
                <w:color w:val="000000"/>
              </w:rPr>
              <w:t> </w:t>
            </w:r>
          </w:p>
        </w:tc>
        <w:tc>
          <w:tcPr>
            <w:tcW w:w="4455" w:type="dxa"/>
            <w:tcBorders>
              <w:top w:val="single" w:sz="4" w:space="0" w:color="auto"/>
              <w:left w:val="nil"/>
              <w:bottom w:val="single" w:sz="4" w:space="0" w:color="auto"/>
              <w:right w:val="single" w:sz="4" w:space="0" w:color="auto"/>
            </w:tcBorders>
            <w:shd w:val="clear" w:color="auto" w:fill="auto"/>
            <w:vAlign w:val="bottom"/>
            <w:hideMark/>
          </w:tcPr>
          <w:p w14:paraId="2C3296AF" w14:textId="77777777" w:rsidR="00267AB6" w:rsidRPr="001A1D1E" w:rsidRDefault="00267AB6" w:rsidP="00267AB6">
            <w:pPr>
              <w:rPr>
                <w:rFonts w:ascii="GHEA Grapalat" w:hAnsi="GHEA Grapalat" w:cs="Calibri"/>
                <w:color w:val="000000"/>
              </w:rPr>
            </w:pPr>
            <w:r w:rsidRPr="001A1D1E">
              <w:rPr>
                <w:rFonts w:ascii="Calibri" w:hAnsi="Calibri" w:cs="Calibri"/>
                <w:color w:val="000000"/>
              </w:rPr>
              <w:t> </w:t>
            </w:r>
          </w:p>
        </w:tc>
        <w:tc>
          <w:tcPr>
            <w:tcW w:w="1253" w:type="dxa"/>
            <w:tcBorders>
              <w:top w:val="nil"/>
              <w:left w:val="nil"/>
              <w:bottom w:val="single" w:sz="4" w:space="0" w:color="auto"/>
              <w:right w:val="single" w:sz="4" w:space="0" w:color="auto"/>
            </w:tcBorders>
            <w:shd w:val="clear" w:color="auto" w:fill="auto"/>
            <w:noWrap/>
            <w:vAlign w:val="bottom"/>
            <w:hideMark/>
          </w:tcPr>
          <w:p w14:paraId="2BCB94A3" w14:textId="77777777" w:rsidR="00267AB6" w:rsidRPr="001A1D1E" w:rsidRDefault="00267AB6" w:rsidP="00267AB6">
            <w:pPr>
              <w:jc w:val="center"/>
              <w:rPr>
                <w:rFonts w:ascii="GHEA Grapalat" w:hAnsi="GHEA Grapalat" w:cs="Calibri"/>
                <w:color w:val="000000"/>
              </w:rPr>
            </w:pPr>
            <w:r w:rsidRPr="001A1D1E">
              <w:rPr>
                <w:rFonts w:ascii="Calibri" w:hAnsi="Calibri" w:cs="Calibri"/>
                <w:color w:val="000000"/>
              </w:rPr>
              <w:t> </w:t>
            </w:r>
          </w:p>
        </w:tc>
        <w:tc>
          <w:tcPr>
            <w:tcW w:w="1680" w:type="dxa"/>
            <w:tcBorders>
              <w:top w:val="nil"/>
              <w:left w:val="nil"/>
              <w:bottom w:val="single" w:sz="4" w:space="0" w:color="auto"/>
              <w:right w:val="single" w:sz="4" w:space="0" w:color="auto"/>
            </w:tcBorders>
            <w:shd w:val="clear" w:color="auto" w:fill="auto"/>
            <w:vAlign w:val="center"/>
            <w:hideMark/>
          </w:tcPr>
          <w:p w14:paraId="3C11FB9F" w14:textId="77777777" w:rsidR="00267AB6" w:rsidRPr="001A1D1E" w:rsidRDefault="00267AB6" w:rsidP="00267AB6">
            <w:pPr>
              <w:jc w:val="center"/>
              <w:rPr>
                <w:rFonts w:ascii="GHEA Grapalat" w:hAnsi="GHEA Grapalat" w:cs="Calibri"/>
                <w:color w:val="000000"/>
              </w:rPr>
            </w:pPr>
            <w:r w:rsidRPr="001A1D1E">
              <w:rPr>
                <w:rFonts w:ascii="Calibri" w:hAnsi="Calibri" w:cs="Calibri"/>
                <w:color w:val="000000"/>
              </w:rPr>
              <w:t> </w:t>
            </w:r>
          </w:p>
        </w:tc>
      </w:tr>
      <w:tr w:rsidR="00267AB6" w:rsidRPr="001A1D1E" w14:paraId="0E24DCCC" w14:textId="77777777" w:rsidTr="00753707">
        <w:trPr>
          <w:trHeight w:val="300"/>
          <w:jc w:val="center"/>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1AF15B64" w14:textId="77777777" w:rsidR="00267AB6" w:rsidRPr="001A1D1E" w:rsidRDefault="00267AB6" w:rsidP="00267AB6">
            <w:pPr>
              <w:jc w:val="center"/>
              <w:rPr>
                <w:rFonts w:ascii="GHEA Grapalat" w:hAnsi="GHEA Grapalat" w:cs="Calibri"/>
                <w:color w:val="000000"/>
              </w:rPr>
            </w:pPr>
            <w:r w:rsidRPr="001A1D1E">
              <w:rPr>
                <w:rFonts w:ascii="Calibri" w:hAnsi="Calibri" w:cs="Calibri"/>
                <w:color w:val="000000"/>
              </w:rPr>
              <w:t> </w:t>
            </w:r>
          </w:p>
        </w:tc>
        <w:tc>
          <w:tcPr>
            <w:tcW w:w="4455" w:type="dxa"/>
            <w:tcBorders>
              <w:top w:val="nil"/>
              <w:left w:val="nil"/>
              <w:bottom w:val="single" w:sz="4" w:space="0" w:color="auto"/>
              <w:right w:val="single" w:sz="4" w:space="0" w:color="auto"/>
            </w:tcBorders>
            <w:shd w:val="clear" w:color="000000" w:fill="FFFFFF"/>
            <w:vAlign w:val="center"/>
            <w:hideMark/>
          </w:tcPr>
          <w:p w14:paraId="384BD91B" w14:textId="77777777" w:rsidR="00267AB6" w:rsidRPr="001A1D1E" w:rsidRDefault="00267AB6" w:rsidP="00267AB6">
            <w:pPr>
              <w:rPr>
                <w:rFonts w:ascii="GHEA Grapalat" w:hAnsi="GHEA Grapalat" w:cs="Calibri"/>
                <w:color w:val="000000"/>
              </w:rPr>
            </w:pPr>
            <w:r w:rsidRPr="001A1D1E">
              <w:rPr>
                <w:rFonts w:ascii="Calibri" w:hAnsi="Calibri" w:cs="Calibri"/>
                <w:color w:val="000000"/>
              </w:rPr>
              <w:t> </w:t>
            </w:r>
          </w:p>
        </w:tc>
        <w:tc>
          <w:tcPr>
            <w:tcW w:w="1253" w:type="dxa"/>
            <w:tcBorders>
              <w:top w:val="nil"/>
              <w:left w:val="nil"/>
              <w:bottom w:val="single" w:sz="4" w:space="0" w:color="auto"/>
              <w:right w:val="single" w:sz="4" w:space="0" w:color="auto"/>
            </w:tcBorders>
            <w:shd w:val="clear" w:color="000000" w:fill="FFFFFF"/>
            <w:noWrap/>
            <w:vAlign w:val="center"/>
            <w:hideMark/>
          </w:tcPr>
          <w:p w14:paraId="50D4A91D" w14:textId="77777777" w:rsidR="00267AB6" w:rsidRPr="001A1D1E" w:rsidRDefault="00267AB6" w:rsidP="00267AB6">
            <w:pPr>
              <w:jc w:val="center"/>
              <w:rPr>
                <w:rFonts w:ascii="GHEA Grapalat" w:hAnsi="GHEA Grapalat" w:cs="Calibri"/>
                <w:color w:val="000000"/>
              </w:rPr>
            </w:pPr>
            <w:r w:rsidRPr="001A1D1E">
              <w:rPr>
                <w:rFonts w:ascii="Calibri" w:hAnsi="Calibri" w:cs="Calibri"/>
                <w:color w:val="000000"/>
              </w:rPr>
              <w:t> </w:t>
            </w:r>
          </w:p>
        </w:tc>
        <w:tc>
          <w:tcPr>
            <w:tcW w:w="1680" w:type="dxa"/>
            <w:tcBorders>
              <w:top w:val="nil"/>
              <w:left w:val="nil"/>
              <w:bottom w:val="single" w:sz="4" w:space="0" w:color="auto"/>
              <w:right w:val="single" w:sz="4" w:space="0" w:color="auto"/>
            </w:tcBorders>
            <w:shd w:val="clear" w:color="auto" w:fill="auto"/>
            <w:noWrap/>
            <w:vAlign w:val="center"/>
            <w:hideMark/>
          </w:tcPr>
          <w:p w14:paraId="0968A23E" w14:textId="77777777" w:rsidR="00267AB6" w:rsidRPr="001A1D1E" w:rsidRDefault="00267AB6" w:rsidP="00267AB6">
            <w:pPr>
              <w:jc w:val="center"/>
              <w:rPr>
                <w:rFonts w:ascii="GHEA Grapalat" w:hAnsi="GHEA Grapalat" w:cs="Calibri"/>
                <w:color w:val="000000"/>
              </w:rPr>
            </w:pPr>
            <w:r w:rsidRPr="001A1D1E">
              <w:rPr>
                <w:rFonts w:ascii="Calibri" w:hAnsi="Calibri" w:cs="Calibri"/>
                <w:color w:val="000000"/>
              </w:rPr>
              <w:t> </w:t>
            </w:r>
          </w:p>
        </w:tc>
      </w:tr>
      <w:tr w:rsidR="00267AB6" w:rsidRPr="001A1D1E" w14:paraId="6DA8A704" w14:textId="77777777" w:rsidTr="00753707">
        <w:trPr>
          <w:trHeight w:val="315"/>
          <w:jc w:val="center"/>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37374165" w14:textId="77777777" w:rsidR="00267AB6" w:rsidRPr="001A1D1E" w:rsidRDefault="00267AB6" w:rsidP="00267AB6">
            <w:pPr>
              <w:jc w:val="center"/>
              <w:rPr>
                <w:rFonts w:ascii="GHEA Grapalat" w:hAnsi="GHEA Grapalat" w:cs="Calibri"/>
                <w:color w:val="000000"/>
              </w:rPr>
            </w:pPr>
            <w:r w:rsidRPr="001A1D1E">
              <w:rPr>
                <w:rFonts w:ascii="Calibri" w:hAnsi="Calibri" w:cs="Calibri"/>
                <w:color w:val="000000"/>
              </w:rPr>
              <w:t> </w:t>
            </w:r>
          </w:p>
        </w:tc>
        <w:tc>
          <w:tcPr>
            <w:tcW w:w="4455" w:type="dxa"/>
            <w:tcBorders>
              <w:top w:val="nil"/>
              <w:left w:val="nil"/>
              <w:bottom w:val="single" w:sz="4" w:space="0" w:color="auto"/>
              <w:right w:val="single" w:sz="4" w:space="0" w:color="auto"/>
            </w:tcBorders>
            <w:shd w:val="clear" w:color="auto" w:fill="auto"/>
            <w:vAlign w:val="bottom"/>
            <w:hideMark/>
          </w:tcPr>
          <w:p w14:paraId="5DD49DE0" w14:textId="77777777" w:rsidR="00267AB6" w:rsidRPr="001A1D1E" w:rsidRDefault="00267AB6" w:rsidP="00267AB6">
            <w:pPr>
              <w:jc w:val="center"/>
              <w:rPr>
                <w:rFonts w:ascii="GHEA Grapalat" w:hAnsi="GHEA Grapalat" w:cs="Calibri"/>
                <w:b/>
                <w:bCs/>
                <w:color w:val="000000"/>
              </w:rPr>
            </w:pPr>
            <w:r w:rsidRPr="001A1D1E">
              <w:rPr>
                <w:rFonts w:ascii="GHEA Grapalat" w:hAnsi="GHEA Grapalat" w:cs="Calibri"/>
                <w:b/>
                <w:bCs/>
                <w:color w:val="000000"/>
              </w:rPr>
              <w:t>Итого</w:t>
            </w:r>
          </w:p>
        </w:tc>
        <w:tc>
          <w:tcPr>
            <w:tcW w:w="1253" w:type="dxa"/>
            <w:tcBorders>
              <w:top w:val="nil"/>
              <w:left w:val="nil"/>
              <w:bottom w:val="single" w:sz="4" w:space="0" w:color="auto"/>
              <w:right w:val="single" w:sz="4" w:space="0" w:color="auto"/>
            </w:tcBorders>
            <w:shd w:val="clear" w:color="auto" w:fill="auto"/>
            <w:noWrap/>
            <w:vAlign w:val="center"/>
            <w:hideMark/>
          </w:tcPr>
          <w:p w14:paraId="40B98094" w14:textId="77777777" w:rsidR="00267AB6" w:rsidRPr="001A1D1E" w:rsidRDefault="00267AB6" w:rsidP="00267AB6">
            <w:pPr>
              <w:jc w:val="center"/>
              <w:rPr>
                <w:rFonts w:ascii="GHEA Grapalat" w:hAnsi="GHEA Grapalat" w:cs="Calibri"/>
                <w:color w:val="000000"/>
              </w:rPr>
            </w:pPr>
            <w:r w:rsidRPr="001A1D1E">
              <w:rPr>
                <w:rFonts w:ascii="Calibri" w:hAnsi="Calibri" w:cs="Calibri"/>
                <w:color w:val="000000"/>
              </w:rPr>
              <w:t> </w:t>
            </w:r>
          </w:p>
        </w:tc>
        <w:tc>
          <w:tcPr>
            <w:tcW w:w="1680" w:type="dxa"/>
            <w:tcBorders>
              <w:top w:val="nil"/>
              <w:left w:val="nil"/>
              <w:bottom w:val="single" w:sz="4" w:space="0" w:color="auto"/>
              <w:right w:val="single" w:sz="4" w:space="0" w:color="auto"/>
            </w:tcBorders>
            <w:shd w:val="clear" w:color="auto" w:fill="auto"/>
            <w:noWrap/>
            <w:vAlign w:val="center"/>
            <w:hideMark/>
          </w:tcPr>
          <w:p w14:paraId="27867E51"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169.65</w:t>
            </w:r>
          </w:p>
        </w:tc>
      </w:tr>
      <w:tr w:rsidR="00267AB6" w:rsidRPr="001A1D1E" w14:paraId="2130DD53" w14:textId="77777777" w:rsidTr="00753707">
        <w:trPr>
          <w:trHeight w:val="315"/>
          <w:jc w:val="center"/>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7A1C2A21" w14:textId="77777777" w:rsidR="00267AB6" w:rsidRPr="001A1D1E" w:rsidRDefault="00267AB6" w:rsidP="00267AB6">
            <w:pPr>
              <w:jc w:val="center"/>
              <w:rPr>
                <w:rFonts w:ascii="GHEA Grapalat" w:hAnsi="GHEA Grapalat" w:cs="Calibri"/>
                <w:color w:val="000000"/>
              </w:rPr>
            </w:pPr>
            <w:r w:rsidRPr="001A1D1E">
              <w:rPr>
                <w:rFonts w:ascii="Calibri" w:hAnsi="Calibri" w:cs="Calibri"/>
                <w:color w:val="000000"/>
              </w:rPr>
              <w:t> </w:t>
            </w:r>
          </w:p>
        </w:tc>
        <w:tc>
          <w:tcPr>
            <w:tcW w:w="4455" w:type="dxa"/>
            <w:tcBorders>
              <w:top w:val="nil"/>
              <w:left w:val="nil"/>
              <w:bottom w:val="single" w:sz="4" w:space="0" w:color="auto"/>
              <w:right w:val="single" w:sz="4" w:space="0" w:color="auto"/>
            </w:tcBorders>
            <w:shd w:val="clear" w:color="auto" w:fill="auto"/>
            <w:vAlign w:val="bottom"/>
            <w:hideMark/>
          </w:tcPr>
          <w:p w14:paraId="25892090" w14:textId="77777777" w:rsidR="00267AB6" w:rsidRPr="001A1D1E" w:rsidRDefault="00267AB6" w:rsidP="00267AB6">
            <w:pPr>
              <w:jc w:val="center"/>
              <w:rPr>
                <w:rFonts w:ascii="GHEA Grapalat" w:hAnsi="GHEA Grapalat" w:cs="Calibri"/>
                <w:b/>
                <w:bCs/>
                <w:color w:val="000000"/>
              </w:rPr>
            </w:pPr>
            <w:r w:rsidRPr="001A1D1E">
              <w:rPr>
                <w:rFonts w:ascii="GHEA Grapalat" w:hAnsi="GHEA Grapalat" w:cs="Calibri"/>
                <w:b/>
                <w:bCs/>
                <w:color w:val="000000"/>
              </w:rPr>
              <w:t>НДС 20%</w:t>
            </w:r>
          </w:p>
        </w:tc>
        <w:tc>
          <w:tcPr>
            <w:tcW w:w="1253" w:type="dxa"/>
            <w:tcBorders>
              <w:top w:val="nil"/>
              <w:left w:val="nil"/>
              <w:bottom w:val="single" w:sz="4" w:space="0" w:color="auto"/>
              <w:right w:val="single" w:sz="4" w:space="0" w:color="auto"/>
            </w:tcBorders>
            <w:shd w:val="clear" w:color="auto" w:fill="auto"/>
            <w:noWrap/>
            <w:vAlign w:val="center"/>
            <w:hideMark/>
          </w:tcPr>
          <w:p w14:paraId="18B2EF6F" w14:textId="77777777" w:rsidR="00267AB6" w:rsidRPr="001A1D1E" w:rsidRDefault="00267AB6" w:rsidP="00267AB6">
            <w:pPr>
              <w:jc w:val="center"/>
              <w:rPr>
                <w:rFonts w:ascii="GHEA Grapalat" w:hAnsi="GHEA Grapalat" w:cs="Calibri"/>
                <w:color w:val="000000"/>
              </w:rPr>
            </w:pPr>
            <w:r w:rsidRPr="001A1D1E">
              <w:rPr>
                <w:rFonts w:ascii="Calibri" w:hAnsi="Calibri" w:cs="Calibri"/>
                <w:color w:val="000000"/>
              </w:rPr>
              <w:t> </w:t>
            </w:r>
          </w:p>
        </w:tc>
        <w:tc>
          <w:tcPr>
            <w:tcW w:w="1680" w:type="dxa"/>
            <w:tcBorders>
              <w:top w:val="nil"/>
              <w:left w:val="nil"/>
              <w:bottom w:val="single" w:sz="4" w:space="0" w:color="auto"/>
              <w:right w:val="single" w:sz="4" w:space="0" w:color="auto"/>
            </w:tcBorders>
            <w:shd w:val="clear" w:color="auto" w:fill="auto"/>
            <w:noWrap/>
            <w:vAlign w:val="center"/>
            <w:hideMark/>
          </w:tcPr>
          <w:p w14:paraId="239834DE" w14:textId="77777777" w:rsidR="00267AB6" w:rsidRPr="001A1D1E" w:rsidRDefault="00267AB6" w:rsidP="00267AB6">
            <w:pPr>
              <w:jc w:val="center"/>
              <w:rPr>
                <w:rFonts w:ascii="GHEA Grapalat" w:hAnsi="GHEA Grapalat" w:cs="Calibri"/>
                <w:color w:val="000000"/>
              </w:rPr>
            </w:pPr>
            <w:r w:rsidRPr="001A1D1E">
              <w:rPr>
                <w:rFonts w:ascii="GHEA Grapalat" w:hAnsi="GHEA Grapalat" w:cs="Calibri"/>
                <w:color w:val="000000"/>
              </w:rPr>
              <w:t>33.93</w:t>
            </w:r>
          </w:p>
        </w:tc>
      </w:tr>
      <w:tr w:rsidR="00267AB6" w:rsidRPr="001A1D1E" w14:paraId="3D636D22" w14:textId="77777777" w:rsidTr="00753707">
        <w:trPr>
          <w:trHeight w:val="705"/>
          <w:jc w:val="center"/>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6AA7873A" w14:textId="77777777" w:rsidR="00267AB6" w:rsidRPr="001A1D1E" w:rsidRDefault="00267AB6" w:rsidP="00267AB6">
            <w:pPr>
              <w:rPr>
                <w:rFonts w:ascii="GHEA Grapalat" w:hAnsi="GHEA Grapalat" w:cs="Calibri"/>
                <w:b/>
                <w:bCs/>
                <w:color w:val="000000"/>
              </w:rPr>
            </w:pPr>
            <w:r w:rsidRPr="001A1D1E">
              <w:rPr>
                <w:rFonts w:ascii="Calibri" w:hAnsi="Calibri" w:cs="Calibri"/>
                <w:b/>
                <w:bCs/>
                <w:color w:val="000000"/>
              </w:rPr>
              <w:t> </w:t>
            </w:r>
          </w:p>
        </w:tc>
        <w:tc>
          <w:tcPr>
            <w:tcW w:w="4455" w:type="dxa"/>
            <w:tcBorders>
              <w:top w:val="nil"/>
              <w:left w:val="nil"/>
              <w:bottom w:val="single" w:sz="4" w:space="0" w:color="auto"/>
              <w:right w:val="single" w:sz="4" w:space="0" w:color="auto"/>
            </w:tcBorders>
            <w:shd w:val="clear" w:color="auto" w:fill="auto"/>
            <w:vAlign w:val="center"/>
            <w:hideMark/>
          </w:tcPr>
          <w:p w14:paraId="37FBA040" w14:textId="77777777" w:rsidR="00267AB6" w:rsidRPr="001A1D1E" w:rsidRDefault="00267AB6" w:rsidP="00267AB6">
            <w:pPr>
              <w:jc w:val="center"/>
              <w:rPr>
                <w:rFonts w:ascii="GHEA Grapalat" w:hAnsi="GHEA Grapalat" w:cs="Calibri"/>
                <w:b/>
                <w:bCs/>
                <w:color w:val="000000"/>
              </w:rPr>
            </w:pPr>
            <w:r w:rsidRPr="001A1D1E">
              <w:rPr>
                <w:rFonts w:ascii="GHEA Grapalat" w:hAnsi="GHEA Grapalat" w:cs="Calibri"/>
                <w:b/>
                <w:bCs/>
                <w:color w:val="000000"/>
              </w:rPr>
              <w:t>Итого</w:t>
            </w:r>
          </w:p>
        </w:tc>
        <w:tc>
          <w:tcPr>
            <w:tcW w:w="1253" w:type="dxa"/>
            <w:tcBorders>
              <w:top w:val="nil"/>
              <w:left w:val="nil"/>
              <w:bottom w:val="single" w:sz="4" w:space="0" w:color="auto"/>
              <w:right w:val="single" w:sz="4" w:space="0" w:color="auto"/>
            </w:tcBorders>
            <w:shd w:val="clear" w:color="auto" w:fill="auto"/>
            <w:noWrap/>
            <w:vAlign w:val="center"/>
            <w:hideMark/>
          </w:tcPr>
          <w:p w14:paraId="4B3F8B78" w14:textId="77777777" w:rsidR="00267AB6" w:rsidRPr="001A1D1E" w:rsidRDefault="00267AB6" w:rsidP="00267AB6">
            <w:pPr>
              <w:rPr>
                <w:rFonts w:ascii="GHEA Grapalat" w:hAnsi="GHEA Grapalat" w:cs="Calibri"/>
                <w:b/>
                <w:bCs/>
                <w:color w:val="000000"/>
              </w:rPr>
            </w:pPr>
            <w:r w:rsidRPr="001A1D1E">
              <w:rPr>
                <w:rFonts w:ascii="Calibri" w:hAnsi="Calibri" w:cs="Calibri"/>
                <w:b/>
                <w:bCs/>
                <w:color w:val="000000"/>
              </w:rPr>
              <w:t> </w:t>
            </w:r>
          </w:p>
        </w:tc>
        <w:tc>
          <w:tcPr>
            <w:tcW w:w="1680" w:type="dxa"/>
            <w:tcBorders>
              <w:top w:val="nil"/>
              <w:left w:val="nil"/>
              <w:bottom w:val="single" w:sz="4" w:space="0" w:color="auto"/>
              <w:right w:val="single" w:sz="4" w:space="0" w:color="auto"/>
            </w:tcBorders>
            <w:shd w:val="clear" w:color="auto" w:fill="auto"/>
            <w:noWrap/>
            <w:vAlign w:val="center"/>
            <w:hideMark/>
          </w:tcPr>
          <w:p w14:paraId="5FD65ABA" w14:textId="77777777" w:rsidR="00267AB6" w:rsidRPr="001A1D1E" w:rsidRDefault="00267AB6" w:rsidP="00267AB6">
            <w:pPr>
              <w:jc w:val="center"/>
              <w:rPr>
                <w:rFonts w:ascii="GHEA Grapalat" w:hAnsi="GHEA Grapalat" w:cs="Calibri"/>
                <w:b/>
                <w:bCs/>
                <w:color w:val="000000"/>
              </w:rPr>
            </w:pPr>
            <w:r w:rsidRPr="001A1D1E">
              <w:rPr>
                <w:rFonts w:ascii="GHEA Grapalat" w:hAnsi="GHEA Grapalat" w:cs="Calibri"/>
                <w:b/>
                <w:bCs/>
                <w:color w:val="000000"/>
              </w:rPr>
              <w:t>203.58</w:t>
            </w:r>
          </w:p>
        </w:tc>
      </w:tr>
      <w:tr w:rsidR="00267AB6" w:rsidRPr="001A1D1E" w14:paraId="60D58435" w14:textId="77777777" w:rsidTr="00753707">
        <w:trPr>
          <w:trHeight w:val="300"/>
          <w:jc w:val="center"/>
        </w:trPr>
        <w:tc>
          <w:tcPr>
            <w:tcW w:w="585" w:type="dxa"/>
            <w:tcBorders>
              <w:top w:val="nil"/>
              <w:left w:val="nil"/>
              <w:bottom w:val="nil"/>
              <w:right w:val="nil"/>
            </w:tcBorders>
            <w:shd w:val="clear" w:color="auto" w:fill="auto"/>
            <w:noWrap/>
            <w:vAlign w:val="bottom"/>
            <w:hideMark/>
          </w:tcPr>
          <w:p w14:paraId="2A5E89D8" w14:textId="77777777" w:rsidR="00267AB6" w:rsidRPr="001A1D1E" w:rsidRDefault="00267AB6" w:rsidP="00267AB6">
            <w:pPr>
              <w:rPr>
                <w:rFonts w:ascii="GHEA Grapalat" w:hAnsi="GHEA Grapalat" w:cs="Calibri"/>
                <w:b/>
                <w:bCs/>
                <w:color w:val="FF0000"/>
              </w:rPr>
            </w:pPr>
          </w:p>
        </w:tc>
        <w:tc>
          <w:tcPr>
            <w:tcW w:w="4455" w:type="dxa"/>
            <w:tcBorders>
              <w:top w:val="nil"/>
              <w:left w:val="nil"/>
              <w:bottom w:val="nil"/>
              <w:right w:val="nil"/>
            </w:tcBorders>
            <w:shd w:val="clear" w:color="auto" w:fill="auto"/>
            <w:noWrap/>
            <w:vAlign w:val="bottom"/>
            <w:hideMark/>
          </w:tcPr>
          <w:p w14:paraId="07DAEACE" w14:textId="77777777" w:rsidR="00267AB6" w:rsidRPr="001A1D1E" w:rsidRDefault="00267AB6" w:rsidP="00267AB6">
            <w:pPr>
              <w:rPr>
                <w:rFonts w:ascii="GHEA Grapalat" w:hAnsi="GHEA Grapalat"/>
              </w:rPr>
            </w:pPr>
          </w:p>
        </w:tc>
        <w:tc>
          <w:tcPr>
            <w:tcW w:w="1253" w:type="dxa"/>
            <w:tcBorders>
              <w:top w:val="nil"/>
              <w:left w:val="nil"/>
              <w:bottom w:val="nil"/>
              <w:right w:val="nil"/>
            </w:tcBorders>
            <w:shd w:val="clear" w:color="auto" w:fill="auto"/>
            <w:noWrap/>
            <w:vAlign w:val="bottom"/>
            <w:hideMark/>
          </w:tcPr>
          <w:p w14:paraId="746E9150" w14:textId="77777777" w:rsidR="00267AB6" w:rsidRPr="001A1D1E" w:rsidRDefault="00267AB6" w:rsidP="00267AB6">
            <w:pPr>
              <w:rPr>
                <w:rFonts w:ascii="GHEA Grapalat" w:hAnsi="GHEA Grapalat"/>
              </w:rPr>
            </w:pPr>
          </w:p>
        </w:tc>
        <w:tc>
          <w:tcPr>
            <w:tcW w:w="1680" w:type="dxa"/>
            <w:tcBorders>
              <w:top w:val="nil"/>
              <w:left w:val="nil"/>
              <w:bottom w:val="nil"/>
              <w:right w:val="nil"/>
            </w:tcBorders>
            <w:shd w:val="clear" w:color="auto" w:fill="auto"/>
            <w:noWrap/>
            <w:vAlign w:val="bottom"/>
            <w:hideMark/>
          </w:tcPr>
          <w:p w14:paraId="50C997E8" w14:textId="77777777" w:rsidR="00267AB6" w:rsidRPr="001A1D1E" w:rsidRDefault="00267AB6" w:rsidP="00267AB6">
            <w:pPr>
              <w:rPr>
                <w:rFonts w:ascii="GHEA Grapalat" w:hAnsi="GHEA Grapalat"/>
              </w:rPr>
            </w:pPr>
          </w:p>
        </w:tc>
      </w:tr>
      <w:tr w:rsidR="00267AB6" w:rsidRPr="001A1D1E" w14:paraId="4366F2BF" w14:textId="77777777" w:rsidTr="00753707">
        <w:trPr>
          <w:trHeight w:val="300"/>
          <w:jc w:val="center"/>
        </w:trPr>
        <w:tc>
          <w:tcPr>
            <w:tcW w:w="585" w:type="dxa"/>
            <w:tcBorders>
              <w:top w:val="nil"/>
              <w:left w:val="nil"/>
              <w:bottom w:val="nil"/>
              <w:right w:val="nil"/>
            </w:tcBorders>
            <w:shd w:val="clear" w:color="auto" w:fill="auto"/>
            <w:noWrap/>
            <w:vAlign w:val="bottom"/>
            <w:hideMark/>
          </w:tcPr>
          <w:p w14:paraId="7A3DD8CA" w14:textId="77777777" w:rsidR="00267AB6" w:rsidRPr="001A1D1E" w:rsidRDefault="00267AB6" w:rsidP="00267AB6">
            <w:pPr>
              <w:rPr>
                <w:rFonts w:ascii="GHEA Grapalat" w:hAnsi="GHEA Grapalat"/>
              </w:rPr>
            </w:pPr>
          </w:p>
        </w:tc>
        <w:tc>
          <w:tcPr>
            <w:tcW w:w="4455" w:type="dxa"/>
            <w:tcBorders>
              <w:top w:val="nil"/>
              <w:left w:val="nil"/>
              <w:bottom w:val="nil"/>
              <w:right w:val="nil"/>
            </w:tcBorders>
            <w:shd w:val="clear" w:color="auto" w:fill="auto"/>
            <w:noWrap/>
            <w:vAlign w:val="bottom"/>
            <w:hideMark/>
          </w:tcPr>
          <w:p w14:paraId="31B2C108" w14:textId="77777777" w:rsidR="00267AB6" w:rsidRPr="001A1D1E" w:rsidRDefault="00267AB6" w:rsidP="00267AB6">
            <w:pPr>
              <w:rPr>
                <w:rFonts w:ascii="GHEA Grapalat" w:hAnsi="GHEA Grapalat"/>
              </w:rPr>
            </w:pPr>
          </w:p>
        </w:tc>
        <w:tc>
          <w:tcPr>
            <w:tcW w:w="1253" w:type="dxa"/>
            <w:tcBorders>
              <w:top w:val="nil"/>
              <w:left w:val="nil"/>
              <w:bottom w:val="nil"/>
              <w:right w:val="nil"/>
            </w:tcBorders>
            <w:shd w:val="clear" w:color="auto" w:fill="auto"/>
            <w:noWrap/>
            <w:vAlign w:val="bottom"/>
            <w:hideMark/>
          </w:tcPr>
          <w:p w14:paraId="31A42F4B" w14:textId="77777777" w:rsidR="00267AB6" w:rsidRPr="001A1D1E" w:rsidRDefault="00267AB6" w:rsidP="00267AB6">
            <w:pPr>
              <w:rPr>
                <w:rFonts w:ascii="GHEA Grapalat" w:hAnsi="GHEA Grapalat"/>
              </w:rPr>
            </w:pPr>
          </w:p>
        </w:tc>
        <w:tc>
          <w:tcPr>
            <w:tcW w:w="1680" w:type="dxa"/>
            <w:tcBorders>
              <w:top w:val="nil"/>
              <w:left w:val="nil"/>
              <w:bottom w:val="nil"/>
              <w:right w:val="nil"/>
            </w:tcBorders>
            <w:shd w:val="clear" w:color="auto" w:fill="auto"/>
            <w:noWrap/>
            <w:vAlign w:val="bottom"/>
            <w:hideMark/>
          </w:tcPr>
          <w:p w14:paraId="02B70C7E" w14:textId="77777777" w:rsidR="00267AB6" w:rsidRPr="001A1D1E" w:rsidRDefault="00267AB6" w:rsidP="00267AB6">
            <w:pPr>
              <w:rPr>
                <w:rFonts w:ascii="GHEA Grapalat" w:hAnsi="GHEA Grapalat"/>
              </w:rPr>
            </w:pPr>
          </w:p>
        </w:tc>
      </w:tr>
      <w:tr w:rsidR="00267AB6" w:rsidRPr="001A1D1E" w14:paraId="1E0494F1" w14:textId="77777777" w:rsidTr="00753707">
        <w:trPr>
          <w:trHeight w:val="630"/>
          <w:jc w:val="center"/>
        </w:trPr>
        <w:tc>
          <w:tcPr>
            <w:tcW w:w="7976" w:type="dxa"/>
            <w:gridSpan w:val="4"/>
            <w:tcBorders>
              <w:top w:val="nil"/>
              <w:left w:val="nil"/>
              <w:bottom w:val="nil"/>
              <w:right w:val="nil"/>
            </w:tcBorders>
            <w:shd w:val="clear" w:color="auto" w:fill="auto"/>
            <w:vAlign w:val="bottom"/>
            <w:hideMark/>
          </w:tcPr>
          <w:p w14:paraId="5F7B7356" w14:textId="77777777" w:rsidR="00267AB6" w:rsidRPr="001A1D1E" w:rsidRDefault="00267AB6" w:rsidP="00267AB6">
            <w:pPr>
              <w:jc w:val="center"/>
              <w:rPr>
                <w:rFonts w:ascii="GHEA Grapalat" w:hAnsi="GHEA Grapalat" w:cs="Calibri"/>
                <w:i/>
                <w:iCs/>
                <w:color w:val="000000"/>
              </w:rPr>
            </w:pPr>
            <w:r w:rsidRPr="001A1D1E">
              <w:rPr>
                <w:rFonts w:ascii="GHEA Grapalat" w:hAnsi="GHEA Grapalat" w:cs="Calibri"/>
                <w:i/>
                <w:iCs/>
                <w:color w:val="000000"/>
              </w:rPr>
              <w:t>*Заказчик может требовать выполнение всех обозначенных работ в любом размере в соотвствии с договором 10 000 000 др.</w:t>
            </w:r>
          </w:p>
        </w:tc>
      </w:tr>
    </w:tbl>
    <w:p w14:paraId="23419883" w14:textId="77777777" w:rsidR="00EB01F0" w:rsidRPr="00EB01F0" w:rsidRDefault="00EB01F0" w:rsidP="00267AB6">
      <w:pPr>
        <w:widowControl w:val="0"/>
        <w:spacing w:line="276" w:lineRule="auto"/>
        <w:ind w:firstLine="567"/>
        <w:jc w:val="center"/>
        <w:rPr>
          <w:rFonts w:ascii="GHEA Grapalat" w:hAnsi="GHEA Grapalat"/>
          <w:sz w:val="18"/>
          <w:szCs w:val="18"/>
        </w:rPr>
      </w:pPr>
    </w:p>
    <w:tbl>
      <w:tblPr>
        <w:tblW w:w="9639" w:type="dxa"/>
        <w:jc w:val="center"/>
        <w:tblLayout w:type="fixed"/>
        <w:tblLook w:val="0000" w:firstRow="0" w:lastRow="0" w:firstColumn="0" w:lastColumn="0" w:noHBand="0" w:noVBand="0"/>
      </w:tblPr>
      <w:tblGrid>
        <w:gridCol w:w="4536"/>
        <w:gridCol w:w="760"/>
        <w:gridCol w:w="4343"/>
      </w:tblGrid>
      <w:tr w:rsidR="00770DF3" w:rsidRPr="00C674E4" w14:paraId="1756D443" w14:textId="77777777" w:rsidTr="00267AB6">
        <w:trPr>
          <w:jc w:val="center"/>
        </w:trPr>
        <w:tc>
          <w:tcPr>
            <w:tcW w:w="4536" w:type="dxa"/>
          </w:tcPr>
          <w:p w14:paraId="5B2A2ED1" w14:textId="77777777" w:rsidR="00770DF3" w:rsidRPr="00C674E4" w:rsidRDefault="00770DF3" w:rsidP="00267AB6">
            <w:pPr>
              <w:widowControl w:val="0"/>
              <w:jc w:val="center"/>
              <w:rPr>
                <w:rFonts w:ascii="GHEA Grapalat" w:hAnsi="GHEA Grapalat" w:cs="Sylfaen"/>
                <w:b/>
                <w:bCs/>
                <w:lang w:val="hy-AM"/>
              </w:rPr>
            </w:pPr>
            <w:r w:rsidRPr="00C674E4">
              <w:rPr>
                <w:rFonts w:ascii="GHEA Grapalat" w:hAnsi="GHEA Grapalat"/>
                <w:b/>
                <w:lang w:val="hy-AM"/>
              </w:rPr>
              <w:t>ЗАКАЗЧИК</w:t>
            </w:r>
          </w:p>
          <w:p w14:paraId="7C52FB3D" w14:textId="77777777" w:rsidR="00770DF3" w:rsidRPr="00C674E4" w:rsidRDefault="00770DF3" w:rsidP="00267AB6">
            <w:pPr>
              <w:widowControl w:val="0"/>
              <w:jc w:val="center"/>
              <w:rPr>
                <w:rFonts w:ascii="GHEA Grapalat" w:hAnsi="GHEA Grapalat"/>
                <w:lang w:val="hy-AM"/>
              </w:rPr>
            </w:pPr>
            <w:r w:rsidRPr="00C674E4">
              <w:rPr>
                <w:rFonts w:ascii="GHEA Grapalat" w:hAnsi="GHEA Grapalat"/>
                <w:lang w:val="hy-AM"/>
              </w:rPr>
              <w:t>___________________________</w:t>
            </w:r>
          </w:p>
          <w:p w14:paraId="167D41E8" w14:textId="77777777" w:rsidR="00770DF3" w:rsidRPr="00C674E4" w:rsidRDefault="00770DF3" w:rsidP="00267AB6">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5E5626BD" w14:textId="77777777" w:rsidR="00770DF3" w:rsidRPr="00C674E4" w:rsidRDefault="00770DF3" w:rsidP="00267AB6">
            <w:pPr>
              <w:widowControl w:val="0"/>
              <w:jc w:val="center"/>
              <w:rPr>
                <w:rFonts w:ascii="GHEA Grapalat" w:hAnsi="GHEA Grapalat"/>
                <w:lang w:val="hy-AM"/>
              </w:rPr>
            </w:pPr>
            <w:r w:rsidRPr="00C674E4">
              <w:rPr>
                <w:rFonts w:ascii="GHEA Grapalat" w:hAnsi="GHEA Grapalat"/>
                <w:lang w:val="hy-AM"/>
              </w:rPr>
              <w:t>М. П.</w:t>
            </w:r>
          </w:p>
        </w:tc>
        <w:tc>
          <w:tcPr>
            <w:tcW w:w="760" w:type="dxa"/>
          </w:tcPr>
          <w:p w14:paraId="2A19091D" w14:textId="77777777" w:rsidR="00770DF3" w:rsidRPr="00C674E4" w:rsidRDefault="00770DF3" w:rsidP="00267AB6">
            <w:pPr>
              <w:widowControl w:val="0"/>
              <w:jc w:val="center"/>
              <w:rPr>
                <w:rFonts w:ascii="GHEA Grapalat" w:hAnsi="GHEA Grapalat"/>
                <w:lang w:val="hy-AM"/>
              </w:rPr>
            </w:pPr>
          </w:p>
        </w:tc>
        <w:tc>
          <w:tcPr>
            <w:tcW w:w="4343" w:type="dxa"/>
          </w:tcPr>
          <w:p w14:paraId="1D7F58F5" w14:textId="77777777" w:rsidR="00770DF3" w:rsidRPr="00C674E4" w:rsidRDefault="00770DF3" w:rsidP="00267AB6">
            <w:pPr>
              <w:widowControl w:val="0"/>
              <w:jc w:val="center"/>
              <w:rPr>
                <w:rFonts w:ascii="GHEA Grapalat" w:hAnsi="GHEA Grapalat" w:cs="Sylfaen"/>
                <w:b/>
                <w:bCs/>
                <w:lang w:val="hy-AM"/>
              </w:rPr>
            </w:pPr>
            <w:r w:rsidRPr="00C674E4">
              <w:rPr>
                <w:rFonts w:ascii="GHEA Grapalat" w:hAnsi="GHEA Grapalat"/>
                <w:b/>
                <w:lang w:val="hy-AM"/>
              </w:rPr>
              <w:t>ИСПОЛНИТЕЛЬ</w:t>
            </w:r>
          </w:p>
          <w:p w14:paraId="3984640E" w14:textId="77777777" w:rsidR="00770DF3" w:rsidRPr="00C674E4" w:rsidRDefault="00770DF3" w:rsidP="00267AB6">
            <w:pPr>
              <w:widowControl w:val="0"/>
              <w:jc w:val="center"/>
              <w:rPr>
                <w:rFonts w:ascii="GHEA Grapalat" w:hAnsi="GHEA Grapalat"/>
                <w:lang w:val="hy-AM"/>
              </w:rPr>
            </w:pPr>
            <w:r w:rsidRPr="00C674E4">
              <w:rPr>
                <w:rFonts w:ascii="GHEA Grapalat" w:hAnsi="GHEA Grapalat"/>
                <w:lang w:val="hy-AM"/>
              </w:rPr>
              <w:t>__________________________</w:t>
            </w:r>
          </w:p>
          <w:p w14:paraId="26FF37A4" w14:textId="77777777" w:rsidR="00770DF3" w:rsidRPr="00C674E4" w:rsidRDefault="00770DF3" w:rsidP="00267AB6">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28065E27" w14:textId="77777777" w:rsidR="00770DF3" w:rsidRPr="00C674E4" w:rsidRDefault="00770DF3" w:rsidP="00267AB6">
            <w:pPr>
              <w:widowControl w:val="0"/>
              <w:jc w:val="center"/>
              <w:rPr>
                <w:rFonts w:ascii="GHEA Grapalat" w:hAnsi="GHEA Grapalat"/>
                <w:lang w:val="hy-AM"/>
              </w:rPr>
            </w:pPr>
            <w:r w:rsidRPr="00C674E4">
              <w:rPr>
                <w:rFonts w:ascii="GHEA Grapalat" w:hAnsi="GHEA Grapalat"/>
                <w:lang w:val="hy-AM"/>
              </w:rPr>
              <w:t>М. П.</w:t>
            </w:r>
          </w:p>
        </w:tc>
      </w:tr>
    </w:tbl>
    <w:p w14:paraId="1954722A" w14:textId="7A967211" w:rsidR="00770DF3" w:rsidRPr="00C674E4" w:rsidRDefault="00770DF3" w:rsidP="00770DF3">
      <w:pPr>
        <w:widowControl w:val="0"/>
        <w:tabs>
          <w:tab w:val="left" w:pos="2355"/>
          <w:tab w:val="center" w:pos="5697"/>
        </w:tabs>
        <w:spacing w:line="276" w:lineRule="auto"/>
        <w:ind w:firstLine="567"/>
        <w:rPr>
          <w:rFonts w:ascii="GHEA Grapalat" w:hAnsi="GHEA Grapalat"/>
          <w:b/>
          <w:sz w:val="22"/>
          <w:szCs w:val="22"/>
          <w:lang w:val="hy-AM"/>
        </w:rPr>
        <w:sectPr w:rsidR="00770DF3" w:rsidRPr="00C674E4" w:rsidSect="00770DF3">
          <w:footnotePr>
            <w:pos w:val="beneathText"/>
          </w:footnotePr>
          <w:pgSz w:w="11907" w:h="16840" w:code="9"/>
          <w:pgMar w:top="432" w:right="810" w:bottom="850" w:left="270" w:header="562" w:footer="562" w:gutter="0"/>
          <w:cols w:space="720"/>
          <w:titlePg/>
          <w:docGrid w:linePitch="326"/>
        </w:sectPr>
      </w:pPr>
    </w:p>
    <w:p w14:paraId="1C15588B" w14:textId="77777777" w:rsidR="00596A8D" w:rsidRPr="00C674E4" w:rsidRDefault="00596A8D" w:rsidP="0003673C">
      <w:pPr>
        <w:widowControl w:val="0"/>
        <w:spacing w:line="276" w:lineRule="auto"/>
        <w:jc w:val="both"/>
        <w:rPr>
          <w:rFonts w:ascii="GHEA Grapalat" w:hAnsi="GHEA Grapalat"/>
          <w:b/>
          <w:sz w:val="22"/>
          <w:szCs w:val="22"/>
          <w:lang w:val="hy-AM"/>
        </w:rPr>
      </w:pPr>
    </w:p>
    <w:p w14:paraId="79F28EA8" w14:textId="77777777" w:rsidR="00770DF3" w:rsidRPr="00C674E4" w:rsidRDefault="00770DF3" w:rsidP="00770DF3">
      <w:pPr>
        <w:widowControl w:val="0"/>
        <w:ind w:right="-905"/>
        <w:jc w:val="right"/>
        <w:rPr>
          <w:rFonts w:ascii="GHEA Grapalat" w:hAnsi="GHEA Grapalat"/>
          <w:i/>
          <w:sz w:val="20"/>
          <w:szCs w:val="20"/>
          <w:lang w:val="hy-AM"/>
        </w:rPr>
      </w:pPr>
      <w:r w:rsidRPr="00C674E4">
        <w:rPr>
          <w:rFonts w:ascii="GHEA Grapalat" w:hAnsi="GHEA Grapalat"/>
          <w:i/>
          <w:sz w:val="20"/>
          <w:szCs w:val="20"/>
          <w:lang w:val="hy-AM"/>
        </w:rPr>
        <w:t>Приложение № 2</w:t>
      </w:r>
    </w:p>
    <w:p w14:paraId="6957ABC7" w14:textId="77777777" w:rsidR="00770DF3" w:rsidRPr="00C674E4" w:rsidRDefault="00770DF3" w:rsidP="00770DF3">
      <w:pPr>
        <w:widowControl w:val="0"/>
        <w:ind w:right="-905"/>
        <w:jc w:val="right"/>
        <w:rPr>
          <w:rFonts w:ascii="GHEA Grapalat" w:hAnsi="GHEA Grapala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i/>
          <w:sz w:val="20"/>
          <w:szCs w:val="20"/>
          <w:lang w:val="hy-AM"/>
        </w:rPr>
        <w:b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6365EF19" w14:textId="77777777" w:rsidR="00770DF3" w:rsidRPr="00C674E4" w:rsidRDefault="00770DF3" w:rsidP="00770DF3">
      <w:pPr>
        <w:widowControl w:val="0"/>
        <w:tabs>
          <w:tab w:val="left" w:pos="9540"/>
        </w:tabs>
        <w:ind w:right="-905"/>
        <w:jc w:val="center"/>
        <w:rPr>
          <w:rFonts w:ascii="GHEA Grapalat" w:hAnsi="GHEA Grapalat"/>
          <w:lang w:val="hy-AM"/>
        </w:rPr>
      </w:pPr>
    </w:p>
    <w:p w14:paraId="58926AF2" w14:textId="77777777" w:rsidR="00770DF3" w:rsidRPr="00C674E4" w:rsidRDefault="00770DF3" w:rsidP="00770DF3">
      <w:pPr>
        <w:widowControl w:val="0"/>
        <w:jc w:val="center"/>
        <w:rPr>
          <w:rFonts w:ascii="GHEA Grapalat" w:hAnsi="GHEA Grapalat"/>
          <w:lang w:val="hy-AM"/>
        </w:rPr>
      </w:pPr>
      <w:r w:rsidRPr="00C674E4">
        <w:rPr>
          <w:rFonts w:ascii="GHEA Grapalat" w:hAnsi="GHEA Grapalat"/>
          <w:lang w:val="hy-AM"/>
        </w:rPr>
        <w:t>ГРАФИК ОПЛАТЫ</w:t>
      </w:r>
      <w:r w:rsidRPr="00C674E4">
        <w:rPr>
          <w:rStyle w:val="FootnoteReference"/>
          <w:rFonts w:ascii="GHEA Grapalat" w:hAnsi="GHEA Grapalat"/>
          <w:lang w:val="hy-AM"/>
        </w:rPr>
        <w:footnoteReference w:customMarkFollows="1" w:id="22"/>
        <w:t>*</w:t>
      </w:r>
    </w:p>
    <w:p w14:paraId="041DB017" w14:textId="77777777" w:rsidR="00770DF3" w:rsidRPr="00C674E4" w:rsidRDefault="00770DF3" w:rsidP="00770DF3">
      <w:pPr>
        <w:widowControl w:val="0"/>
        <w:jc w:val="right"/>
        <w:rPr>
          <w:rFonts w:ascii="GHEA Grapalat" w:hAnsi="GHEA Grapalat"/>
          <w:lang w:val="hy-AM"/>
        </w:rPr>
      </w:pPr>
      <w:r w:rsidRPr="00C674E4">
        <w:rPr>
          <w:rFonts w:ascii="GHEA Grapalat" w:hAnsi="GHEA Grapalat"/>
          <w:lang w:val="hy-AM"/>
        </w:rPr>
        <w:t>драмов РА</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604"/>
        <w:gridCol w:w="1890"/>
        <w:gridCol w:w="460"/>
        <w:gridCol w:w="450"/>
        <w:gridCol w:w="450"/>
        <w:gridCol w:w="450"/>
        <w:gridCol w:w="450"/>
        <w:gridCol w:w="450"/>
        <w:gridCol w:w="450"/>
        <w:gridCol w:w="450"/>
        <w:gridCol w:w="450"/>
        <w:gridCol w:w="450"/>
        <w:gridCol w:w="450"/>
        <w:gridCol w:w="450"/>
        <w:gridCol w:w="450"/>
      </w:tblGrid>
      <w:tr w:rsidR="00770DF3" w:rsidRPr="00C674E4" w14:paraId="4DFDA493" w14:textId="77777777" w:rsidTr="00267AB6">
        <w:trPr>
          <w:trHeight w:val="363"/>
          <w:jc w:val="center"/>
        </w:trPr>
        <w:tc>
          <w:tcPr>
            <w:tcW w:w="10625" w:type="dxa"/>
            <w:gridSpan w:val="16"/>
          </w:tcPr>
          <w:p w14:paraId="01F92499" w14:textId="77777777" w:rsidR="00770DF3" w:rsidRPr="00C674E4" w:rsidRDefault="00770DF3" w:rsidP="00267AB6">
            <w:pPr>
              <w:widowControl w:val="0"/>
              <w:jc w:val="center"/>
              <w:rPr>
                <w:rFonts w:ascii="GHEA Grapalat" w:hAnsi="GHEA Grapalat"/>
                <w:sz w:val="16"/>
                <w:lang w:val="hy-AM"/>
              </w:rPr>
            </w:pPr>
            <w:r w:rsidRPr="00C674E4">
              <w:rPr>
                <w:rFonts w:ascii="GHEA Grapalat" w:hAnsi="GHEA Grapalat"/>
                <w:sz w:val="16"/>
                <w:lang w:val="hy-AM"/>
              </w:rPr>
              <w:t>Услуги</w:t>
            </w:r>
          </w:p>
        </w:tc>
      </w:tr>
      <w:tr w:rsidR="00770DF3" w:rsidRPr="00C674E4" w14:paraId="7E0B2697" w14:textId="77777777" w:rsidTr="00753707">
        <w:trPr>
          <w:trHeight w:val="1781"/>
          <w:jc w:val="center"/>
        </w:trPr>
        <w:tc>
          <w:tcPr>
            <w:tcW w:w="1271" w:type="dxa"/>
            <w:vAlign w:val="center"/>
          </w:tcPr>
          <w:p w14:paraId="169F6E94" w14:textId="77777777" w:rsidR="00770DF3" w:rsidRPr="00C674E4" w:rsidRDefault="00770DF3" w:rsidP="00267AB6">
            <w:pPr>
              <w:widowControl w:val="0"/>
              <w:jc w:val="center"/>
              <w:rPr>
                <w:rFonts w:ascii="GHEA Grapalat" w:hAnsi="GHEA Grapalat"/>
                <w:sz w:val="16"/>
                <w:lang w:val="hy-AM"/>
              </w:rPr>
            </w:pPr>
            <w:r w:rsidRPr="00C674E4">
              <w:rPr>
                <w:rFonts w:ascii="GHEA Grapalat" w:hAnsi="GHEA Grapalat"/>
                <w:sz w:val="16"/>
                <w:lang w:val="hy-AM"/>
              </w:rPr>
              <w:t>номер предусмотренного приглашением лота</w:t>
            </w:r>
          </w:p>
        </w:tc>
        <w:tc>
          <w:tcPr>
            <w:tcW w:w="1604" w:type="dxa"/>
            <w:vAlign w:val="center"/>
          </w:tcPr>
          <w:p w14:paraId="7D61DFB4" w14:textId="77777777" w:rsidR="00770DF3" w:rsidRPr="00C674E4" w:rsidRDefault="00770DF3" w:rsidP="00267AB6">
            <w:pPr>
              <w:widowControl w:val="0"/>
              <w:jc w:val="center"/>
              <w:rPr>
                <w:rFonts w:ascii="GHEA Grapalat" w:hAnsi="GHEA Grapalat"/>
                <w:sz w:val="16"/>
                <w:lang w:val="hy-AM"/>
              </w:rPr>
            </w:pPr>
            <w:r w:rsidRPr="00C674E4">
              <w:rPr>
                <w:rFonts w:ascii="GHEA Grapalat" w:hAnsi="GHEA Grapalat"/>
                <w:sz w:val="16"/>
                <w:lang w:val="hy-AM"/>
              </w:rPr>
              <w:t>промежуточный код, предусмотренный планом закупок по классификации ЕЗК (CPV)</w:t>
            </w:r>
          </w:p>
        </w:tc>
        <w:tc>
          <w:tcPr>
            <w:tcW w:w="1890" w:type="dxa"/>
            <w:vAlign w:val="center"/>
          </w:tcPr>
          <w:p w14:paraId="2ED00895" w14:textId="77777777" w:rsidR="00770DF3" w:rsidRPr="00C674E4" w:rsidRDefault="00770DF3" w:rsidP="00267AB6">
            <w:pPr>
              <w:widowControl w:val="0"/>
              <w:jc w:val="center"/>
              <w:rPr>
                <w:rFonts w:ascii="GHEA Grapalat" w:hAnsi="GHEA Grapalat"/>
                <w:sz w:val="16"/>
                <w:lang w:val="hy-AM"/>
              </w:rPr>
            </w:pPr>
            <w:r w:rsidRPr="00C674E4">
              <w:rPr>
                <w:rFonts w:ascii="GHEA Grapalat" w:hAnsi="GHEA Grapalat"/>
                <w:sz w:val="16"/>
                <w:lang w:val="hy-AM"/>
              </w:rPr>
              <w:t>наименование</w:t>
            </w:r>
          </w:p>
        </w:tc>
        <w:tc>
          <w:tcPr>
            <w:tcW w:w="5860" w:type="dxa"/>
            <w:gridSpan w:val="13"/>
            <w:vAlign w:val="center"/>
          </w:tcPr>
          <w:p w14:paraId="7DE61045" w14:textId="1C47AB47" w:rsidR="00770DF3" w:rsidRPr="00C674E4" w:rsidRDefault="00770DF3" w:rsidP="00267AB6">
            <w:pPr>
              <w:widowControl w:val="0"/>
              <w:jc w:val="both"/>
              <w:rPr>
                <w:rFonts w:ascii="GHEA Grapalat" w:hAnsi="GHEA Grapalat"/>
                <w:sz w:val="16"/>
                <w:lang w:val="hy-AM"/>
              </w:rPr>
            </w:pPr>
            <w:r w:rsidRPr="00C674E4">
              <w:rPr>
                <w:rFonts w:ascii="GHEA Grapalat" w:hAnsi="GHEA Grapalat"/>
                <w:sz w:val="16"/>
                <w:lang w:val="hy-AM"/>
              </w:rPr>
              <w:t>Оплату услуги предусматривается произвести в 202</w:t>
            </w:r>
            <w:r w:rsidR="0029782D" w:rsidRPr="00C674E4">
              <w:rPr>
                <w:rFonts w:ascii="GHEA Grapalat" w:hAnsi="GHEA Grapalat"/>
                <w:sz w:val="16"/>
                <w:lang w:val="hy-AM"/>
              </w:rPr>
              <w:t>6</w:t>
            </w:r>
            <w:r w:rsidRPr="00C674E4">
              <w:rPr>
                <w:rFonts w:ascii="GHEA Grapalat" w:hAnsi="GHEA Grapalat"/>
                <w:sz w:val="16"/>
                <w:lang w:val="hy-AM"/>
              </w:rPr>
              <w:t>г., по месяцам, в том числе</w:t>
            </w:r>
            <w:r w:rsidRPr="00C674E4">
              <w:rPr>
                <w:rStyle w:val="FootnoteReference"/>
                <w:rFonts w:ascii="GHEA Grapalat" w:hAnsi="GHEA Grapalat"/>
                <w:sz w:val="16"/>
                <w:lang w:val="hy-AM"/>
              </w:rPr>
              <w:footnoteReference w:customMarkFollows="1" w:id="23"/>
              <w:t>**</w:t>
            </w:r>
          </w:p>
        </w:tc>
      </w:tr>
      <w:tr w:rsidR="00770DF3" w:rsidRPr="00C674E4" w14:paraId="0DFA3A7B" w14:textId="77777777" w:rsidTr="00753707">
        <w:trPr>
          <w:cantSplit/>
          <w:trHeight w:val="1134"/>
          <w:jc w:val="center"/>
        </w:trPr>
        <w:tc>
          <w:tcPr>
            <w:tcW w:w="1271" w:type="dxa"/>
          </w:tcPr>
          <w:p w14:paraId="0CD4750E" w14:textId="77777777" w:rsidR="00770DF3" w:rsidRPr="00C674E4" w:rsidRDefault="00770DF3" w:rsidP="00267AB6">
            <w:pPr>
              <w:widowControl w:val="0"/>
              <w:jc w:val="center"/>
              <w:rPr>
                <w:rFonts w:ascii="GHEA Grapalat" w:hAnsi="GHEA Grapalat"/>
                <w:sz w:val="16"/>
                <w:lang w:val="hy-AM"/>
              </w:rPr>
            </w:pPr>
          </w:p>
        </w:tc>
        <w:tc>
          <w:tcPr>
            <w:tcW w:w="1604" w:type="dxa"/>
          </w:tcPr>
          <w:p w14:paraId="4D9B59D9" w14:textId="77777777" w:rsidR="00770DF3" w:rsidRPr="00C674E4" w:rsidRDefault="00770DF3" w:rsidP="00267AB6">
            <w:pPr>
              <w:widowControl w:val="0"/>
              <w:jc w:val="center"/>
              <w:rPr>
                <w:rFonts w:ascii="GHEA Grapalat" w:hAnsi="GHEA Grapalat"/>
                <w:sz w:val="16"/>
                <w:lang w:val="hy-AM"/>
              </w:rPr>
            </w:pPr>
          </w:p>
        </w:tc>
        <w:tc>
          <w:tcPr>
            <w:tcW w:w="1890" w:type="dxa"/>
          </w:tcPr>
          <w:p w14:paraId="5BD2C9C6" w14:textId="77777777" w:rsidR="00770DF3" w:rsidRPr="00C674E4" w:rsidRDefault="00770DF3" w:rsidP="00267AB6">
            <w:pPr>
              <w:widowControl w:val="0"/>
              <w:jc w:val="center"/>
              <w:rPr>
                <w:rFonts w:ascii="GHEA Grapalat" w:hAnsi="GHEA Grapalat"/>
                <w:sz w:val="16"/>
                <w:lang w:val="hy-AM"/>
              </w:rPr>
            </w:pPr>
          </w:p>
        </w:tc>
        <w:tc>
          <w:tcPr>
            <w:tcW w:w="460" w:type="dxa"/>
            <w:textDirection w:val="btLr"/>
            <w:vAlign w:val="center"/>
          </w:tcPr>
          <w:p w14:paraId="40939901" w14:textId="77777777" w:rsidR="00770DF3" w:rsidRPr="00C674E4" w:rsidRDefault="00770DF3" w:rsidP="00267AB6">
            <w:pPr>
              <w:widowControl w:val="0"/>
              <w:ind w:left="-161" w:right="-148"/>
              <w:jc w:val="center"/>
              <w:rPr>
                <w:rFonts w:ascii="GHEA Grapalat" w:hAnsi="GHEA Grapalat"/>
                <w:sz w:val="16"/>
                <w:lang w:val="hy-AM"/>
              </w:rPr>
            </w:pPr>
            <w:r w:rsidRPr="00C674E4">
              <w:rPr>
                <w:rFonts w:ascii="GHEA Grapalat" w:hAnsi="GHEA Grapalat"/>
                <w:sz w:val="16"/>
                <w:lang w:val="hy-AM"/>
              </w:rPr>
              <w:t>январь</w:t>
            </w:r>
          </w:p>
        </w:tc>
        <w:tc>
          <w:tcPr>
            <w:tcW w:w="450" w:type="dxa"/>
            <w:textDirection w:val="btLr"/>
            <w:vAlign w:val="center"/>
          </w:tcPr>
          <w:p w14:paraId="7961A0AA" w14:textId="77777777" w:rsidR="00770DF3" w:rsidRPr="00C674E4" w:rsidRDefault="00770DF3" w:rsidP="00267AB6">
            <w:pPr>
              <w:widowControl w:val="0"/>
              <w:ind w:left="-68" w:right="-108"/>
              <w:jc w:val="center"/>
              <w:rPr>
                <w:rFonts w:ascii="GHEA Grapalat" w:hAnsi="GHEA Grapalat" w:cs="Sylfaen"/>
                <w:sz w:val="16"/>
                <w:lang w:val="hy-AM"/>
              </w:rPr>
            </w:pPr>
            <w:r w:rsidRPr="00C674E4">
              <w:rPr>
                <w:rFonts w:ascii="GHEA Grapalat" w:hAnsi="GHEA Grapalat"/>
                <w:sz w:val="16"/>
                <w:lang w:val="hy-AM"/>
              </w:rPr>
              <w:t>февраль</w:t>
            </w:r>
          </w:p>
        </w:tc>
        <w:tc>
          <w:tcPr>
            <w:tcW w:w="450" w:type="dxa"/>
            <w:textDirection w:val="btLr"/>
            <w:vAlign w:val="center"/>
          </w:tcPr>
          <w:p w14:paraId="315D89C7" w14:textId="77777777" w:rsidR="00770DF3" w:rsidRPr="00C674E4" w:rsidRDefault="00770DF3" w:rsidP="00267AB6">
            <w:pPr>
              <w:widowControl w:val="0"/>
              <w:ind w:left="-73" w:right="-73"/>
              <w:jc w:val="center"/>
              <w:rPr>
                <w:rFonts w:ascii="GHEA Grapalat" w:hAnsi="GHEA Grapalat"/>
                <w:sz w:val="16"/>
                <w:lang w:val="hy-AM"/>
              </w:rPr>
            </w:pPr>
            <w:r w:rsidRPr="00C674E4">
              <w:rPr>
                <w:rFonts w:ascii="GHEA Grapalat" w:hAnsi="GHEA Grapalat"/>
                <w:sz w:val="16"/>
                <w:lang w:val="hy-AM"/>
              </w:rPr>
              <w:t>март</w:t>
            </w:r>
          </w:p>
        </w:tc>
        <w:tc>
          <w:tcPr>
            <w:tcW w:w="450" w:type="dxa"/>
            <w:textDirection w:val="btLr"/>
            <w:vAlign w:val="center"/>
          </w:tcPr>
          <w:p w14:paraId="6C7B600C" w14:textId="77777777" w:rsidR="00770DF3" w:rsidRPr="00C674E4" w:rsidRDefault="00770DF3" w:rsidP="00267AB6">
            <w:pPr>
              <w:widowControl w:val="0"/>
              <w:ind w:left="-94" w:right="-80"/>
              <w:jc w:val="center"/>
              <w:rPr>
                <w:rFonts w:ascii="GHEA Grapalat" w:hAnsi="GHEA Grapalat" w:cs="Sylfaen"/>
                <w:sz w:val="16"/>
                <w:lang w:val="hy-AM"/>
              </w:rPr>
            </w:pPr>
            <w:r w:rsidRPr="00C674E4">
              <w:rPr>
                <w:rFonts w:ascii="GHEA Grapalat" w:hAnsi="GHEA Grapalat"/>
                <w:sz w:val="16"/>
                <w:lang w:val="hy-AM"/>
              </w:rPr>
              <w:t>апрель</w:t>
            </w:r>
          </w:p>
        </w:tc>
        <w:tc>
          <w:tcPr>
            <w:tcW w:w="450" w:type="dxa"/>
            <w:textDirection w:val="btLr"/>
            <w:vAlign w:val="center"/>
          </w:tcPr>
          <w:p w14:paraId="54209482" w14:textId="77777777" w:rsidR="00770DF3" w:rsidRPr="00C674E4" w:rsidRDefault="00770DF3" w:rsidP="00267AB6">
            <w:pPr>
              <w:widowControl w:val="0"/>
              <w:ind w:left="-122" w:right="-94"/>
              <w:jc w:val="center"/>
              <w:rPr>
                <w:rFonts w:ascii="GHEA Grapalat" w:hAnsi="GHEA Grapalat"/>
                <w:sz w:val="16"/>
                <w:lang w:val="hy-AM"/>
              </w:rPr>
            </w:pPr>
            <w:r w:rsidRPr="00C674E4">
              <w:rPr>
                <w:rFonts w:ascii="GHEA Grapalat" w:hAnsi="GHEA Grapalat"/>
                <w:sz w:val="16"/>
                <w:lang w:val="hy-AM"/>
              </w:rPr>
              <w:t>май</w:t>
            </w:r>
          </w:p>
        </w:tc>
        <w:tc>
          <w:tcPr>
            <w:tcW w:w="450" w:type="dxa"/>
            <w:textDirection w:val="btLr"/>
            <w:vAlign w:val="center"/>
          </w:tcPr>
          <w:p w14:paraId="00EE2BA7" w14:textId="77777777" w:rsidR="00770DF3" w:rsidRPr="00C674E4" w:rsidRDefault="00770DF3" w:rsidP="00267AB6">
            <w:pPr>
              <w:widowControl w:val="0"/>
              <w:ind w:left="-94" w:right="-128"/>
              <w:jc w:val="center"/>
              <w:rPr>
                <w:rFonts w:ascii="GHEA Grapalat" w:hAnsi="GHEA Grapalat"/>
                <w:sz w:val="16"/>
                <w:lang w:val="hy-AM"/>
              </w:rPr>
            </w:pPr>
            <w:r w:rsidRPr="00C674E4">
              <w:rPr>
                <w:rFonts w:ascii="GHEA Grapalat" w:hAnsi="GHEA Grapalat"/>
                <w:sz w:val="16"/>
                <w:lang w:val="hy-AM"/>
              </w:rPr>
              <w:t>июнь</w:t>
            </w:r>
          </w:p>
        </w:tc>
        <w:tc>
          <w:tcPr>
            <w:tcW w:w="450" w:type="dxa"/>
            <w:textDirection w:val="btLr"/>
            <w:vAlign w:val="center"/>
          </w:tcPr>
          <w:p w14:paraId="4C0D52C6" w14:textId="77777777" w:rsidR="00770DF3" w:rsidRPr="00C674E4" w:rsidRDefault="00770DF3" w:rsidP="00267AB6">
            <w:pPr>
              <w:widowControl w:val="0"/>
              <w:ind w:left="-118" w:right="-122"/>
              <w:jc w:val="center"/>
              <w:rPr>
                <w:rFonts w:ascii="GHEA Grapalat" w:hAnsi="GHEA Grapalat"/>
                <w:sz w:val="16"/>
                <w:lang w:val="hy-AM"/>
              </w:rPr>
            </w:pPr>
            <w:r w:rsidRPr="00C674E4">
              <w:rPr>
                <w:rFonts w:ascii="GHEA Grapalat" w:hAnsi="GHEA Grapalat"/>
                <w:sz w:val="16"/>
                <w:lang w:val="hy-AM"/>
              </w:rPr>
              <w:t>июль</w:t>
            </w:r>
          </w:p>
        </w:tc>
        <w:tc>
          <w:tcPr>
            <w:tcW w:w="450" w:type="dxa"/>
            <w:textDirection w:val="btLr"/>
            <w:vAlign w:val="center"/>
          </w:tcPr>
          <w:p w14:paraId="362D5D1C" w14:textId="77777777" w:rsidR="00770DF3" w:rsidRPr="00C674E4" w:rsidRDefault="00770DF3" w:rsidP="00267AB6">
            <w:pPr>
              <w:widowControl w:val="0"/>
              <w:ind w:left="-94" w:right="-124"/>
              <w:jc w:val="center"/>
              <w:rPr>
                <w:rFonts w:ascii="GHEA Grapalat" w:hAnsi="GHEA Grapalat"/>
                <w:sz w:val="16"/>
                <w:lang w:val="hy-AM"/>
              </w:rPr>
            </w:pPr>
            <w:r w:rsidRPr="00C674E4">
              <w:rPr>
                <w:rFonts w:ascii="GHEA Grapalat" w:hAnsi="GHEA Grapalat"/>
                <w:sz w:val="16"/>
                <w:lang w:val="hy-AM"/>
              </w:rPr>
              <w:t>август</w:t>
            </w:r>
          </w:p>
        </w:tc>
        <w:tc>
          <w:tcPr>
            <w:tcW w:w="450" w:type="dxa"/>
            <w:textDirection w:val="btLr"/>
            <w:vAlign w:val="center"/>
          </w:tcPr>
          <w:p w14:paraId="0559BEB0" w14:textId="77777777" w:rsidR="00770DF3" w:rsidRPr="00C674E4" w:rsidRDefault="00770DF3" w:rsidP="00267AB6">
            <w:pPr>
              <w:widowControl w:val="0"/>
              <w:ind w:left="-108" w:right="-119"/>
              <w:jc w:val="center"/>
              <w:rPr>
                <w:rFonts w:ascii="GHEA Grapalat" w:hAnsi="GHEA Grapalat"/>
                <w:sz w:val="16"/>
                <w:lang w:val="hy-AM"/>
              </w:rPr>
            </w:pPr>
            <w:r w:rsidRPr="00C674E4">
              <w:rPr>
                <w:rFonts w:ascii="GHEA Grapalat" w:hAnsi="GHEA Grapalat"/>
                <w:sz w:val="16"/>
                <w:lang w:val="hy-AM"/>
              </w:rPr>
              <w:t>сентябрь</w:t>
            </w:r>
          </w:p>
        </w:tc>
        <w:tc>
          <w:tcPr>
            <w:tcW w:w="450" w:type="dxa"/>
            <w:textDirection w:val="btLr"/>
            <w:vAlign w:val="center"/>
          </w:tcPr>
          <w:p w14:paraId="5EF50C4D" w14:textId="77777777" w:rsidR="00770DF3" w:rsidRPr="00C674E4" w:rsidRDefault="00770DF3" w:rsidP="00267AB6">
            <w:pPr>
              <w:widowControl w:val="0"/>
              <w:ind w:left="-113" w:right="-124"/>
              <w:jc w:val="center"/>
              <w:rPr>
                <w:rFonts w:ascii="GHEA Grapalat" w:hAnsi="GHEA Grapalat"/>
                <w:sz w:val="16"/>
                <w:lang w:val="hy-AM"/>
              </w:rPr>
            </w:pPr>
            <w:r w:rsidRPr="00C674E4">
              <w:rPr>
                <w:rFonts w:ascii="GHEA Grapalat" w:hAnsi="GHEA Grapalat"/>
                <w:sz w:val="16"/>
                <w:lang w:val="hy-AM"/>
              </w:rPr>
              <w:t>октябрь</w:t>
            </w:r>
          </w:p>
        </w:tc>
        <w:tc>
          <w:tcPr>
            <w:tcW w:w="450" w:type="dxa"/>
            <w:textDirection w:val="btLr"/>
            <w:vAlign w:val="center"/>
          </w:tcPr>
          <w:p w14:paraId="79E5BFCF" w14:textId="77777777" w:rsidR="00770DF3" w:rsidRPr="00C674E4" w:rsidRDefault="00770DF3" w:rsidP="00267AB6">
            <w:pPr>
              <w:widowControl w:val="0"/>
              <w:ind w:left="-94" w:right="-108"/>
              <w:jc w:val="center"/>
              <w:rPr>
                <w:rFonts w:ascii="GHEA Grapalat" w:hAnsi="GHEA Grapalat"/>
                <w:sz w:val="16"/>
                <w:lang w:val="hy-AM"/>
              </w:rPr>
            </w:pPr>
            <w:r w:rsidRPr="00C674E4">
              <w:rPr>
                <w:rFonts w:ascii="GHEA Grapalat" w:hAnsi="GHEA Grapalat"/>
                <w:sz w:val="16"/>
                <w:lang w:val="hy-AM"/>
              </w:rPr>
              <w:t>ноябрь</w:t>
            </w:r>
          </w:p>
        </w:tc>
        <w:tc>
          <w:tcPr>
            <w:tcW w:w="450" w:type="dxa"/>
            <w:textDirection w:val="btLr"/>
            <w:vAlign w:val="center"/>
          </w:tcPr>
          <w:p w14:paraId="7DFC603B" w14:textId="77777777" w:rsidR="00770DF3" w:rsidRPr="00C674E4" w:rsidRDefault="00770DF3" w:rsidP="00267AB6">
            <w:pPr>
              <w:widowControl w:val="0"/>
              <w:ind w:left="-136" w:right="-80"/>
              <w:jc w:val="center"/>
              <w:rPr>
                <w:rFonts w:ascii="GHEA Grapalat" w:hAnsi="GHEA Grapalat"/>
                <w:sz w:val="16"/>
                <w:lang w:val="hy-AM"/>
              </w:rPr>
            </w:pPr>
            <w:r w:rsidRPr="00C674E4">
              <w:rPr>
                <w:rFonts w:ascii="GHEA Grapalat" w:hAnsi="GHEA Grapalat"/>
                <w:sz w:val="16"/>
                <w:lang w:val="hy-AM"/>
              </w:rPr>
              <w:t>декабрь</w:t>
            </w:r>
          </w:p>
        </w:tc>
        <w:tc>
          <w:tcPr>
            <w:tcW w:w="450" w:type="dxa"/>
            <w:textDirection w:val="btLr"/>
            <w:vAlign w:val="center"/>
          </w:tcPr>
          <w:p w14:paraId="5604B756" w14:textId="77777777" w:rsidR="00770DF3" w:rsidRPr="00C674E4" w:rsidRDefault="00770DF3" w:rsidP="00267AB6">
            <w:pPr>
              <w:widowControl w:val="0"/>
              <w:ind w:left="113" w:right="-1"/>
              <w:jc w:val="center"/>
              <w:rPr>
                <w:rFonts w:ascii="GHEA Grapalat" w:hAnsi="GHEA Grapalat"/>
                <w:sz w:val="16"/>
                <w:lang w:val="hy-AM"/>
              </w:rPr>
            </w:pPr>
            <w:r w:rsidRPr="00C674E4">
              <w:rPr>
                <w:rFonts w:ascii="GHEA Grapalat" w:hAnsi="GHEA Grapalat"/>
                <w:sz w:val="16"/>
                <w:lang w:val="hy-AM"/>
              </w:rPr>
              <w:t>Всего</w:t>
            </w:r>
          </w:p>
        </w:tc>
      </w:tr>
      <w:tr w:rsidR="00B01AA6" w:rsidRPr="00C674E4" w14:paraId="1F703E4A" w14:textId="77777777" w:rsidTr="00753707">
        <w:trPr>
          <w:cantSplit/>
          <w:trHeight w:val="1134"/>
          <w:jc w:val="center"/>
        </w:trPr>
        <w:tc>
          <w:tcPr>
            <w:tcW w:w="1271" w:type="dxa"/>
            <w:vAlign w:val="center"/>
          </w:tcPr>
          <w:p w14:paraId="53A24B29" w14:textId="77777777" w:rsidR="00B01AA6" w:rsidRPr="00C674E4" w:rsidRDefault="00B01AA6" w:rsidP="00B01AA6">
            <w:pPr>
              <w:widowControl w:val="0"/>
              <w:jc w:val="center"/>
              <w:rPr>
                <w:rFonts w:ascii="GHEA Grapalat" w:hAnsi="GHEA Grapalat"/>
                <w:sz w:val="16"/>
                <w:lang w:val="hy-AM"/>
              </w:rPr>
            </w:pPr>
            <w:r w:rsidRPr="00C674E4">
              <w:rPr>
                <w:rFonts w:ascii="GHEA Grapalat" w:hAnsi="GHEA Grapalat"/>
                <w:sz w:val="16"/>
                <w:lang w:val="hy-AM"/>
              </w:rPr>
              <w:t>1</w:t>
            </w:r>
          </w:p>
        </w:tc>
        <w:tc>
          <w:tcPr>
            <w:tcW w:w="1604" w:type="dxa"/>
            <w:vAlign w:val="center"/>
          </w:tcPr>
          <w:p w14:paraId="142A52DE" w14:textId="30D2AE34" w:rsidR="00B01AA6" w:rsidRPr="00B01AA6" w:rsidRDefault="00B01AA6" w:rsidP="00B01AA6">
            <w:pPr>
              <w:widowControl w:val="0"/>
              <w:jc w:val="center"/>
              <w:rPr>
                <w:rFonts w:ascii="GHEA Grapalat" w:hAnsi="GHEA Grapalat"/>
                <w:bCs/>
                <w:sz w:val="20"/>
                <w:szCs w:val="20"/>
                <w:lang w:val="hy-AM"/>
              </w:rPr>
            </w:pPr>
            <w:r w:rsidRPr="00B01AA6">
              <w:rPr>
                <w:rFonts w:ascii="GHEA Grapalat" w:hAnsi="GHEA Grapalat"/>
                <w:bCs/>
                <w:sz w:val="20"/>
                <w:szCs w:val="20"/>
                <w:lang w:val="hy-AM"/>
              </w:rPr>
              <w:t>60181100/</w:t>
            </w:r>
            <w:r w:rsidR="00267AB6">
              <w:rPr>
                <w:rFonts w:ascii="GHEA Grapalat" w:hAnsi="GHEA Grapalat"/>
                <w:bCs/>
                <w:sz w:val="20"/>
                <w:szCs w:val="20"/>
              </w:rPr>
              <w:t>51</w:t>
            </w:r>
            <w:r w:rsidRPr="00B01AA6">
              <w:rPr>
                <w:rFonts w:ascii="GHEA Grapalat" w:hAnsi="GHEA Grapalat"/>
                <w:bCs/>
                <w:sz w:val="20"/>
                <w:szCs w:val="20"/>
                <w:lang w:val="hy-AM"/>
              </w:rPr>
              <w:t>9</w:t>
            </w:r>
          </w:p>
        </w:tc>
        <w:tc>
          <w:tcPr>
            <w:tcW w:w="1890" w:type="dxa"/>
            <w:vAlign w:val="center"/>
          </w:tcPr>
          <w:p w14:paraId="36B9C280" w14:textId="21DD263B" w:rsidR="00B01AA6" w:rsidRPr="00C674E4" w:rsidRDefault="00B01AA6" w:rsidP="00B01AA6">
            <w:pPr>
              <w:widowControl w:val="0"/>
              <w:jc w:val="center"/>
              <w:rPr>
                <w:rFonts w:ascii="GHEA Grapalat" w:hAnsi="GHEA Grapalat"/>
                <w:sz w:val="16"/>
                <w:lang w:val="hy-AM"/>
              </w:rPr>
            </w:pPr>
            <w:r>
              <w:rPr>
                <w:rFonts w:ascii="GHEA Grapalat" w:hAnsi="GHEA Grapalat"/>
                <w:bCs/>
                <w:sz w:val="20"/>
                <w:szCs w:val="20"/>
                <w:lang w:val="hy-AM"/>
              </w:rPr>
              <w:t>Услуг</w:t>
            </w:r>
            <w:r>
              <w:rPr>
                <w:rFonts w:ascii="GHEA Grapalat" w:hAnsi="GHEA Grapalat"/>
                <w:bCs/>
                <w:sz w:val="20"/>
                <w:szCs w:val="20"/>
              </w:rPr>
              <w:t>и</w:t>
            </w:r>
            <w:r>
              <w:rPr>
                <w:rFonts w:ascii="GHEA Grapalat" w:hAnsi="GHEA Grapalat"/>
                <w:bCs/>
                <w:sz w:val="20"/>
                <w:szCs w:val="20"/>
                <w:lang w:val="hy-AM"/>
              </w:rPr>
              <w:t xml:space="preserve">, требующих срочного решения на территории административного района </w:t>
            </w:r>
            <w:r w:rsidR="006534FE">
              <w:rPr>
                <w:rFonts w:ascii="GHEA Grapalat" w:hAnsi="GHEA Grapalat"/>
                <w:bCs/>
                <w:sz w:val="20"/>
                <w:szCs w:val="20"/>
                <w:lang w:val="hy-AM"/>
              </w:rPr>
              <w:t>Давташен</w:t>
            </w:r>
            <w:r>
              <w:rPr>
                <w:rFonts w:ascii="GHEA Grapalat" w:hAnsi="GHEA Grapalat"/>
                <w:bCs/>
                <w:sz w:val="20"/>
                <w:szCs w:val="20"/>
                <w:lang w:val="hy-AM"/>
              </w:rPr>
              <w:t xml:space="preserve"> города Ереван</w:t>
            </w:r>
          </w:p>
        </w:tc>
        <w:tc>
          <w:tcPr>
            <w:tcW w:w="460" w:type="dxa"/>
            <w:textDirection w:val="btLr"/>
          </w:tcPr>
          <w:p w14:paraId="5A565000" w14:textId="3865CFAB" w:rsidR="00B01AA6" w:rsidRPr="00B01AA6" w:rsidRDefault="00B01AA6" w:rsidP="00B01AA6">
            <w:pPr>
              <w:widowControl w:val="0"/>
              <w:spacing w:after="120"/>
              <w:ind w:left="-95" w:right="-88"/>
              <w:jc w:val="center"/>
              <w:rPr>
                <w:rFonts w:ascii="GHEA Grapalat" w:hAnsi="GHEA Grapalat"/>
                <w:sz w:val="20"/>
                <w:szCs w:val="22"/>
              </w:rPr>
            </w:pPr>
            <w:r>
              <w:rPr>
                <w:rFonts w:ascii="GHEA Grapalat" w:hAnsi="GHEA Grapalat"/>
                <w:sz w:val="20"/>
                <w:szCs w:val="22"/>
              </w:rPr>
              <w:t>-</w:t>
            </w:r>
          </w:p>
          <w:p w14:paraId="3C47FFA5" w14:textId="77777777" w:rsidR="00B01AA6" w:rsidRPr="00C674E4" w:rsidRDefault="00B01AA6" w:rsidP="00B01AA6">
            <w:pPr>
              <w:widowControl w:val="0"/>
              <w:spacing w:after="120"/>
              <w:ind w:left="-95" w:right="-88"/>
              <w:jc w:val="center"/>
              <w:rPr>
                <w:rFonts w:ascii="GHEA Grapalat" w:hAnsi="GHEA Grapalat"/>
                <w:sz w:val="20"/>
                <w:szCs w:val="22"/>
                <w:lang w:val="hy-AM"/>
              </w:rPr>
            </w:pPr>
          </w:p>
          <w:p w14:paraId="0F6776A7" w14:textId="12E0EFA5" w:rsidR="00B01AA6" w:rsidRPr="00C674E4" w:rsidRDefault="00B01AA6" w:rsidP="00B01AA6">
            <w:pPr>
              <w:widowControl w:val="0"/>
              <w:jc w:val="center"/>
              <w:rPr>
                <w:rFonts w:ascii="GHEA Grapalat" w:hAnsi="GHEA Grapalat"/>
                <w:sz w:val="16"/>
                <w:lang w:val="hy-AM"/>
              </w:rPr>
            </w:pPr>
          </w:p>
        </w:tc>
        <w:tc>
          <w:tcPr>
            <w:tcW w:w="450" w:type="dxa"/>
            <w:textDirection w:val="btLr"/>
          </w:tcPr>
          <w:p w14:paraId="0F3FA975" w14:textId="10547182" w:rsidR="00B01AA6" w:rsidRPr="00B01AA6" w:rsidRDefault="00B01AA6" w:rsidP="00B01AA6">
            <w:pPr>
              <w:widowControl w:val="0"/>
              <w:jc w:val="center"/>
              <w:rPr>
                <w:rFonts w:ascii="GHEA Grapalat" w:hAnsi="GHEA Grapalat"/>
                <w:sz w:val="16"/>
              </w:rPr>
            </w:pPr>
            <w:r>
              <w:rPr>
                <w:rFonts w:ascii="GHEA Grapalat" w:hAnsi="GHEA Grapalat"/>
                <w:sz w:val="20"/>
                <w:szCs w:val="22"/>
              </w:rPr>
              <w:t>-</w:t>
            </w:r>
          </w:p>
        </w:tc>
        <w:tc>
          <w:tcPr>
            <w:tcW w:w="450" w:type="dxa"/>
            <w:textDirection w:val="btLr"/>
            <w:vAlign w:val="center"/>
          </w:tcPr>
          <w:p w14:paraId="1854973E" w14:textId="37772244" w:rsidR="00B01AA6" w:rsidRPr="00B01AA6" w:rsidRDefault="00B01AA6" w:rsidP="00B01AA6">
            <w:pPr>
              <w:widowControl w:val="0"/>
              <w:jc w:val="center"/>
              <w:rPr>
                <w:rFonts w:ascii="GHEA Grapalat" w:hAnsi="GHEA Grapalat" w:cs="Arial"/>
                <w:sz w:val="16"/>
              </w:rPr>
            </w:pPr>
            <w:r>
              <w:rPr>
                <w:rFonts w:ascii="GHEA Grapalat" w:hAnsi="GHEA Grapalat"/>
                <w:sz w:val="20"/>
                <w:szCs w:val="22"/>
              </w:rPr>
              <w:t>-</w:t>
            </w:r>
          </w:p>
        </w:tc>
        <w:tc>
          <w:tcPr>
            <w:tcW w:w="450" w:type="dxa"/>
            <w:textDirection w:val="btLr"/>
          </w:tcPr>
          <w:p w14:paraId="003ADFAC" w14:textId="3DE7AB6D" w:rsidR="00B01AA6" w:rsidRPr="00B01AA6" w:rsidRDefault="00B01AA6" w:rsidP="00B01AA6">
            <w:pPr>
              <w:widowControl w:val="0"/>
              <w:jc w:val="center"/>
              <w:rPr>
                <w:rFonts w:ascii="GHEA Grapalat" w:hAnsi="GHEA Grapalat" w:cs="Arial"/>
                <w:sz w:val="16"/>
              </w:rPr>
            </w:pPr>
            <w:r>
              <w:rPr>
                <w:rFonts w:ascii="GHEA Grapalat" w:hAnsi="GHEA Grapalat"/>
                <w:sz w:val="20"/>
                <w:szCs w:val="22"/>
              </w:rPr>
              <w:t>-</w:t>
            </w:r>
          </w:p>
        </w:tc>
        <w:tc>
          <w:tcPr>
            <w:tcW w:w="450" w:type="dxa"/>
            <w:textDirection w:val="btLr"/>
          </w:tcPr>
          <w:p w14:paraId="6DA37B29" w14:textId="015A816F" w:rsidR="00B01AA6" w:rsidRPr="00B01AA6" w:rsidRDefault="00B01AA6" w:rsidP="00B01AA6">
            <w:pPr>
              <w:widowControl w:val="0"/>
              <w:jc w:val="center"/>
              <w:rPr>
                <w:rFonts w:ascii="GHEA Grapalat" w:hAnsi="GHEA Grapalat" w:cs="Arial"/>
                <w:sz w:val="16"/>
              </w:rPr>
            </w:pPr>
            <w:r>
              <w:rPr>
                <w:rFonts w:ascii="GHEA Grapalat" w:hAnsi="GHEA Grapalat"/>
                <w:sz w:val="20"/>
                <w:szCs w:val="22"/>
              </w:rPr>
              <w:t>-</w:t>
            </w:r>
          </w:p>
        </w:tc>
        <w:tc>
          <w:tcPr>
            <w:tcW w:w="450" w:type="dxa"/>
            <w:textDirection w:val="btLr"/>
            <w:vAlign w:val="center"/>
          </w:tcPr>
          <w:p w14:paraId="33B8BE25" w14:textId="3D6446A3" w:rsidR="00B01AA6" w:rsidRPr="002644EE" w:rsidRDefault="00753707" w:rsidP="002644EE">
            <w:pPr>
              <w:widowControl w:val="0"/>
              <w:spacing w:after="120"/>
              <w:ind w:left="-95" w:right="-88"/>
              <w:jc w:val="center"/>
              <w:rPr>
                <w:rFonts w:ascii="GHEA Grapalat" w:hAnsi="GHEA Grapalat"/>
                <w:sz w:val="20"/>
                <w:szCs w:val="22"/>
              </w:rPr>
            </w:pPr>
            <w:r>
              <w:rPr>
                <w:rFonts w:ascii="GHEA Grapalat" w:hAnsi="GHEA Grapalat"/>
                <w:sz w:val="20"/>
                <w:szCs w:val="22"/>
              </w:rPr>
              <w:t>-</w:t>
            </w:r>
          </w:p>
        </w:tc>
        <w:tc>
          <w:tcPr>
            <w:tcW w:w="450" w:type="dxa"/>
            <w:textDirection w:val="btLr"/>
          </w:tcPr>
          <w:p w14:paraId="51636908" w14:textId="32D5B5A2" w:rsidR="00B01AA6" w:rsidRPr="002644EE" w:rsidRDefault="00B01AA6" w:rsidP="002644EE">
            <w:pPr>
              <w:widowControl w:val="0"/>
              <w:spacing w:after="120"/>
              <w:ind w:left="-95" w:right="-88"/>
              <w:jc w:val="center"/>
              <w:rPr>
                <w:rFonts w:ascii="GHEA Grapalat" w:hAnsi="GHEA Grapalat"/>
                <w:sz w:val="20"/>
                <w:szCs w:val="22"/>
              </w:rPr>
            </w:pPr>
            <w:r w:rsidRPr="002644EE">
              <w:rPr>
                <w:rFonts w:ascii="GHEA Grapalat" w:hAnsi="GHEA Grapalat"/>
                <w:sz w:val="20"/>
                <w:szCs w:val="22"/>
              </w:rPr>
              <w:t>%</w:t>
            </w:r>
          </w:p>
        </w:tc>
        <w:tc>
          <w:tcPr>
            <w:tcW w:w="450" w:type="dxa"/>
            <w:textDirection w:val="btLr"/>
          </w:tcPr>
          <w:p w14:paraId="6DC13EB5" w14:textId="4BA5E0DE" w:rsidR="00B01AA6" w:rsidRPr="002644EE" w:rsidRDefault="00B01AA6" w:rsidP="002644EE">
            <w:pPr>
              <w:widowControl w:val="0"/>
              <w:spacing w:after="120"/>
              <w:ind w:left="-95" w:right="-88"/>
              <w:jc w:val="center"/>
              <w:rPr>
                <w:rFonts w:ascii="GHEA Grapalat" w:hAnsi="GHEA Grapalat"/>
                <w:sz w:val="20"/>
                <w:szCs w:val="22"/>
              </w:rPr>
            </w:pPr>
            <w:r w:rsidRPr="002644EE">
              <w:rPr>
                <w:rFonts w:ascii="GHEA Grapalat" w:hAnsi="GHEA Grapalat"/>
                <w:sz w:val="20"/>
                <w:szCs w:val="22"/>
              </w:rPr>
              <w:t>%</w:t>
            </w:r>
          </w:p>
        </w:tc>
        <w:tc>
          <w:tcPr>
            <w:tcW w:w="450" w:type="dxa"/>
            <w:textDirection w:val="btLr"/>
          </w:tcPr>
          <w:p w14:paraId="298F87B0" w14:textId="35B07665" w:rsidR="00B01AA6" w:rsidRPr="002644EE" w:rsidRDefault="00B01AA6" w:rsidP="002644EE">
            <w:pPr>
              <w:widowControl w:val="0"/>
              <w:spacing w:after="120"/>
              <w:ind w:left="-95" w:right="-88"/>
              <w:jc w:val="center"/>
              <w:rPr>
                <w:rFonts w:ascii="GHEA Grapalat" w:hAnsi="GHEA Grapalat"/>
                <w:sz w:val="20"/>
                <w:szCs w:val="22"/>
              </w:rPr>
            </w:pPr>
            <w:r w:rsidRPr="002644EE">
              <w:rPr>
                <w:rFonts w:ascii="GHEA Grapalat" w:hAnsi="GHEA Grapalat"/>
                <w:sz w:val="20"/>
                <w:szCs w:val="22"/>
              </w:rPr>
              <w:t>%</w:t>
            </w:r>
          </w:p>
        </w:tc>
        <w:tc>
          <w:tcPr>
            <w:tcW w:w="450" w:type="dxa"/>
            <w:textDirection w:val="btLr"/>
          </w:tcPr>
          <w:p w14:paraId="02552E01" w14:textId="4DBAE10C" w:rsidR="00B01AA6" w:rsidRPr="002644EE" w:rsidRDefault="00B01AA6" w:rsidP="002644EE">
            <w:pPr>
              <w:widowControl w:val="0"/>
              <w:spacing w:after="120"/>
              <w:ind w:left="-95" w:right="-88"/>
              <w:jc w:val="center"/>
              <w:rPr>
                <w:rFonts w:ascii="GHEA Grapalat" w:hAnsi="GHEA Grapalat"/>
                <w:sz w:val="20"/>
                <w:szCs w:val="22"/>
              </w:rPr>
            </w:pPr>
            <w:r w:rsidRPr="002644EE">
              <w:rPr>
                <w:rFonts w:ascii="GHEA Grapalat" w:hAnsi="GHEA Grapalat"/>
                <w:sz w:val="20"/>
                <w:szCs w:val="22"/>
              </w:rPr>
              <w:t>%</w:t>
            </w:r>
          </w:p>
        </w:tc>
        <w:tc>
          <w:tcPr>
            <w:tcW w:w="450" w:type="dxa"/>
            <w:textDirection w:val="btLr"/>
          </w:tcPr>
          <w:p w14:paraId="18D27F48" w14:textId="155879D4" w:rsidR="00B01AA6" w:rsidRPr="002644EE" w:rsidRDefault="00B01AA6" w:rsidP="002644EE">
            <w:pPr>
              <w:widowControl w:val="0"/>
              <w:spacing w:after="120"/>
              <w:ind w:left="-95" w:right="-88"/>
              <w:jc w:val="center"/>
              <w:rPr>
                <w:rFonts w:ascii="GHEA Grapalat" w:hAnsi="GHEA Grapalat"/>
                <w:sz w:val="20"/>
                <w:szCs w:val="22"/>
              </w:rPr>
            </w:pPr>
            <w:r w:rsidRPr="002644EE">
              <w:rPr>
                <w:rFonts w:ascii="GHEA Grapalat" w:hAnsi="GHEA Grapalat"/>
                <w:sz w:val="20"/>
                <w:szCs w:val="22"/>
              </w:rPr>
              <w:t>%</w:t>
            </w:r>
          </w:p>
        </w:tc>
        <w:tc>
          <w:tcPr>
            <w:tcW w:w="450" w:type="dxa"/>
            <w:textDirection w:val="btLr"/>
          </w:tcPr>
          <w:p w14:paraId="5E69B95C" w14:textId="7E468624" w:rsidR="00B01AA6" w:rsidRPr="002644EE" w:rsidRDefault="00B01AA6" w:rsidP="002644EE">
            <w:pPr>
              <w:widowControl w:val="0"/>
              <w:spacing w:after="120"/>
              <w:ind w:left="-95" w:right="-88"/>
              <w:jc w:val="center"/>
              <w:rPr>
                <w:rFonts w:ascii="GHEA Grapalat" w:hAnsi="GHEA Grapalat"/>
                <w:sz w:val="20"/>
                <w:szCs w:val="22"/>
              </w:rPr>
            </w:pPr>
            <w:r w:rsidRPr="002644EE">
              <w:rPr>
                <w:rFonts w:ascii="GHEA Grapalat" w:hAnsi="GHEA Grapalat"/>
                <w:sz w:val="20"/>
                <w:szCs w:val="22"/>
              </w:rPr>
              <w:t>%</w:t>
            </w:r>
          </w:p>
        </w:tc>
        <w:tc>
          <w:tcPr>
            <w:tcW w:w="450" w:type="dxa"/>
            <w:textDirection w:val="btLr"/>
          </w:tcPr>
          <w:p w14:paraId="18F8E4DA" w14:textId="729501E5" w:rsidR="00B01AA6" w:rsidRPr="002644EE" w:rsidRDefault="00B01AA6" w:rsidP="002644EE">
            <w:pPr>
              <w:widowControl w:val="0"/>
              <w:spacing w:after="120"/>
              <w:ind w:left="-95" w:right="-88"/>
              <w:jc w:val="center"/>
              <w:rPr>
                <w:rFonts w:ascii="GHEA Grapalat" w:hAnsi="GHEA Grapalat"/>
                <w:sz w:val="20"/>
                <w:szCs w:val="22"/>
              </w:rPr>
            </w:pPr>
            <w:r w:rsidRPr="002644EE">
              <w:rPr>
                <w:rFonts w:ascii="GHEA Grapalat" w:hAnsi="GHEA Grapalat"/>
                <w:sz w:val="20"/>
                <w:szCs w:val="22"/>
              </w:rPr>
              <w:t>%</w:t>
            </w:r>
          </w:p>
        </w:tc>
      </w:tr>
    </w:tbl>
    <w:p w14:paraId="30124E1D" w14:textId="77777777" w:rsidR="00770DF3" w:rsidRPr="00C674E4" w:rsidRDefault="00770DF3" w:rsidP="00770DF3">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770DF3" w:rsidRPr="00C674E4" w14:paraId="4F32A6B2" w14:textId="77777777" w:rsidTr="00267AB6">
        <w:trPr>
          <w:jc w:val="center"/>
        </w:trPr>
        <w:tc>
          <w:tcPr>
            <w:tcW w:w="4536" w:type="dxa"/>
          </w:tcPr>
          <w:p w14:paraId="494B6EF9" w14:textId="77777777" w:rsidR="00770DF3" w:rsidRPr="00C674E4" w:rsidRDefault="00770DF3" w:rsidP="00267AB6">
            <w:pPr>
              <w:widowControl w:val="0"/>
              <w:jc w:val="center"/>
              <w:rPr>
                <w:rFonts w:ascii="GHEA Grapalat" w:hAnsi="GHEA Grapalat" w:cs="Sylfaen"/>
                <w:b/>
                <w:bCs/>
                <w:lang w:val="hy-AM"/>
              </w:rPr>
            </w:pPr>
            <w:r w:rsidRPr="00C674E4">
              <w:rPr>
                <w:rFonts w:ascii="GHEA Grapalat" w:hAnsi="GHEA Grapalat"/>
                <w:b/>
                <w:lang w:val="hy-AM"/>
              </w:rPr>
              <w:t>ЗАКАЗЧИК</w:t>
            </w:r>
          </w:p>
          <w:p w14:paraId="6DED2863" w14:textId="77777777" w:rsidR="00770DF3" w:rsidRPr="00C674E4" w:rsidRDefault="00770DF3" w:rsidP="00267AB6">
            <w:pPr>
              <w:widowControl w:val="0"/>
              <w:jc w:val="center"/>
              <w:rPr>
                <w:rFonts w:ascii="GHEA Grapalat" w:hAnsi="GHEA Grapalat"/>
                <w:lang w:val="hy-AM"/>
              </w:rPr>
            </w:pPr>
            <w:r w:rsidRPr="00C674E4">
              <w:rPr>
                <w:rFonts w:ascii="GHEA Grapalat" w:hAnsi="GHEA Grapalat"/>
                <w:lang w:val="hy-AM"/>
              </w:rPr>
              <w:t>_________________________</w:t>
            </w:r>
          </w:p>
          <w:p w14:paraId="3E334751" w14:textId="77777777" w:rsidR="00770DF3" w:rsidRPr="00C674E4" w:rsidRDefault="00770DF3" w:rsidP="00267AB6">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5043B0E3" w14:textId="77777777" w:rsidR="00770DF3" w:rsidRPr="00C674E4" w:rsidRDefault="00770DF3" w:rsidP="00267AB6">
            <w:pPr>
              <w:widowControl w:val="0"/>
              <w:jc w:val="center"/>
              <w:rPr>
                <w:rFonts w:ascii="GHEA Grapalat" w:hAnsi="GHEA Grapalat"/>
                <w:lang w:val="hy-AM"/>
              </w:rPr>
            </w:pPr>
            <w:r w:rsidRPr="00C674E4">
              <w:rPr>
                <w:rFonts w:ascii="GHEA Grapalat" w:hAnsi="GHEA Grapalat"/>
                <w:lang w:val="hy-AM"/>
              </w:rPr>
              <w:t>М. П.</w:t>
            </w:r>
          </w:p>
        </w:tc>
        <w:tc>
          <w:tcPr>
            <w:tcW w:w="760" w:type="dxa"/>
          </w:tcPr>
          <w:p w14:paraId="4FE5D2B9" w14:textId="77777777" w:rsidR="00770DF3" w:rsidRPr="00C674E4" w:rsidRDefault="00770DF3" w:rsidP="00267AB6">
            <w:pPr>
              <w:widowControl w:val="0"/>
              <w:jc w:val="center"/>
              <w:rPr>
                <w:rFonts w:ascii="GHEA Grapalat" w:hAnsi="GHEA Grapalat"/>
                <w:lang w:val="hy-AM"/>
              </w:rPr>
            </w:pPr>
          </w:p>
        </w:tc>
        <w:tc>
          <w:tcPr>
            <w:tcW w:w="4343" w:type="dxa"/>
          </w:tcPr>
          <w:p w14:paraId="3ED1F061" w14:textId="77777777" w:rsidR="00770DF3" w:rsidRPr="00C674E4" w:rsidRDefault="00770DF3" w:rsidP="00267AB6">
            <w:pPr>
              <w:widowControl w:val="0"/>
              <w:jc w:val="center"/>
              <w:rPr>
                <w:rFonts w:ascii="GHEA Grapalat" w:hAnsi="GHEA Grapalat" w:cs="Sylfaen"/>
                <w:b/>
                <w:bCs/>
                <w:lang w:val="hy-AM"/>
              </w:rPr>
            </w:pPr>
            <w:r w:rsidRPr="00C674E4">
              <w:rPr>
                <w:rFonts w:ascii="GHEA Grapalat" w:hAnsi="GHEA Grapalat"/>
                <w:b/>
                <w:lang w:val="hy-AM"/>
              </w:rPr>
              <w:t>ИСПОЛНИТЕЛЬ</w:t>
            </w:r>
          </w:p>
          <w:p w14:paraId="16FF85AB" w14:textId="77777777" w:rsidR="00770DF3" w:rsidRPr="00C674E4" w:rsidRDefault="00770DF3" w:rsidP="00267AB6">
            <w:pPr>
              <w:widowControl w:val="0"/>
              <w:jc w:val="center"/>
              <w:rPr>
                <w:rFonts w:ascii="GHEA Grapalat" w:hAnsi="GHEA Grapalat"/>
                <w:lang w:val="hy-AM"/>
              </w:rPr>
            </w:pPr>
            <w:r w:rsidRPr="00C674E4">
              <w:rPr>
                <w:rFonts w:ascii="GHEA Grapalat" w:hAnsi="GHEA Grapalat"/>
                <w:lang w:val="hy-AM"/>
              </w:rPr>
              <w:t>_________________________</w:t>
            </w:r>
          </w:p>
          <w:p w14:paraId="63B7AF16" w14:textId="77777777" w:rsidR="00770DF3" w:rsidRPr="00C674E4" w:rsidRDefault="00770DF3" w:rsidP="00267AB6">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18C4C127" w14:textId="77777777" w:rsidR="00770DF3" w:rsidRPr="00C674E4" w:rsidRDefault="00770DF3" w:rsidP="00267AB6">
            <w:pPr>
              <w:widowControl w:val="0"/>
              <w:jc w:val="center"/>
              <w:rPr>
                <w:rFonts w:ascii="GHEA Grapalat" w:hAnsi="GHEA Grapalat"/>
                <w:lang w:val="hy-AM"/>
              </w:rPr>
            </w:pPr>
            <w:r w:rsidRPr="00C674E4">
              <w:rPr>
                <w:rFonts w:ascii="GHEA Grapalat" w:hAnsi="GHEA Grapalat"/>
                <w:lang w:val="hy-AM"/>
              </w:rPr>
              <w:t>М. П.</w:t>
            </w:r>
          </w:p>
        </w:tc>
      </w:tr>
    </w:tbl>
    <w:p w14:paraId="6531D6F9" w14:textId="77777777" w:rsidR="00770DF3" w:rsidRPr="00C674E4" w:rsidRDefault="00770DF3" w:rsidP="00770DF3">
      <w:pPr>
        <w:widowControl w:val="0"/>
        <w:rPr>
          <w:rFonts w:ascii="GHEA Grapalat" w:hAnsi="GHEA Grapalat"/>
          <w:lang w:val="hy-AM"/>
        </w:rPr>
        <w:sectPr w:rsidR="00770DF3" w:rsidRPr="00C674E4" w:rsidSect="00770DF3">
          <w:footnotePr>
            <w:pos w:val="beneathText"/>
          </w:footnotePr>
          <w:pgSz w:w="11907" w:h="16840" w:code="9"/>
          <w:pgMar w:top="432" w:right="1411" w:bottom="850" w:left="1411" w:header="562" w:footer="562" w:gutter="0"/>
          <w:cols w:space="720"/>
          <w:titlePg/>
          <w:docGrid w:linePitch="326"/>
        </w:sectPr>
      </w:pPr>
    </w:p>
    <w:p w14:paraId="44110644"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lastRenderedPageBreak/>
        <w:t>Приложение № 3</w:t>
      </w:r>
    </w:p>
    <w:p w14:paraId="5C2A498D"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cs="TimesArmenianPSMT"/>
          <w:i/>
          <w:sz w:val="20"/>
          <w:szCs w:val="20"/>
          <w:lang w:val="hy-AM"/>
        </w:rPr>
        <w:br/>
      </w:r>
      <w:r w:rsidRPr="00C674E4">
        <w:rPr>
          <w:rFonts w:ascii="GHEA Grapalat" w:hAnsi="GHEA Grapalat"/>
          <w:i/>
          <w:sz w:val="20"/>
          <w:szCs w:val="20"/>
          <w:lang w:val="hy-AM"/>
        </w:rP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5D5480CF" w14:textId="77777777" w:rsidR="00770DF3" w:rsidRPr="00C674E4" w:rsidRDefault="00770DF3" w:rsidP="00770DF3">
      <w:pPr>
        <w:widowControl w:val="0"/>
        <w:autoSpaceDE w:val="0"/>
        <w:autoSpaceDN w:val="0"/>
        <w:adjustRightInd w:val="0"/>
        <w:jc w:val="right"/>
        <w:rPr>
          <w:rFonts w:ascii="GHEA Grapalat" w:hAnsi="GHEA Grapalat" w:cs="TimesArmenianPSMT"/>
          <w:i/>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770DF3" w:rsidRPr="00C674E4" w:rsidDel="004B29A5" w14:paraId="1B0B5DF1" w14:textId="77777777" w:rsidTr="00267AB6">
        <w:trPr>
          <w:tblCellSpacing w:w="7" w:type="dxa"/>
          <w:jc w:val="center"/>
        </w:trPr>
        <w:tc>
          <w:tcPr>
            <w:tcW w:w="0" w:type="auto"/>
            <w:vAlign w:val="center"/>
          </w:tcPr>
          <w:p w14:paraId="0DDE7632" w14:textId="77777777" w:rsidR="00770DF3" w:rsidRPr="00C674E4" w:rsidDel="004B29A5" w:rsidRDefault="00770DF3" w:rsidP="00267AB6">
            <w:pPr>
              <w:widowControl w:val="0"/>
              <w:rPr>
                <w:rFonts w:ascii="GHEA Grapalat" w:hAnsi="GHEA Grapalat"/>
                <w:iCs/>
                <w:color w:val="000000"/>
                <w:lang w:val="hy-AM"/>
              </w:rPr>
            </w:pPr>
          </w:p>
        </w:tc>
        <w:tc>
          <w:tcPr>
            <w:tcW w:w="0" w:type="auto"/>
            <w:vAlign w:val="center"/>
          </w:tcPr>
          <w:p w14:paraId="2A690C58" w14:textId="77777777" w:rsidR="00770DF3" w:rsidRPr="00C674E4" w:rsidDel="004B29A5" w:rsidRDefault="00770DF3" w:rsidP="00267AB6">
            <w:pPr>
              <w:widowControl w:val="0"/>
              <w:rPr>
                <w:rFonts w:ascii="GHEA Grapalat" w:hAnsi="GHEA Grapalat" w:cs="Arial"/>
                <w:iCs/>
                <w:color w:val="000000"/>
                <w:lang w:val="hy-AM"/>
              </w:rPr>
            </w:pPr>
          </w:p>
        </w:tc>
      </w:tr>
      <w:tr w:rsidR="00770DF3" w:rsidRPr="00C674E4" w14:paraId="2272B990" w14:textId="77777777" w:rsidTr="00267AB6">
        <w:trPr>
          <w:tblCellSpacing w:w="7" w:type="dxa"/>
          <w:jc w:val="center"/>
        </w:trPr>
        <w:tc>
          <w:tcPr>
            <w:tcW w:w="0" w:type="auto"/>
            <w:vAlign w:val="center"/>
          </w:tcPr>
          <w:p w14:paraId="1E1FB574" w14:textId="77777777" w:rsidR="00770DF3" w:rsidRPr="00C674E4" w:rsidRDefault="00770DF3" w:rsidP="00267AB6">
            <w:pPr>
              <w:widowControl w:val="0"/>
              <w:jc w:val="center"/>
              <w:rPr>
                <w:rFonts w:ascii="GHEA Grapalat" w:hAnsi="GHEA Grapalat"/>
                <w:iCs/>
                <w:color w:val="000000"/>
                <w:lang w:val="hy-AM"/>
              </w:rPr>
            </w:pPr>
            <w:r w:rsidRPr="00C674E4">
              <w:rPr>
                <w:rFonts w:ascii="GHEA Grapalat" w:hAnsi="GHEA Grapalat"/>
                <w:lang w:val="hy-AM"/>
              </w:rPr>
              <w:t>Сторона договора</w:t>
            </w:r>
            <w:r w:rsidRPr="00C674E4">
              <w:rPr>
                <w:rFonts w:ascii="GHEA Grapalat" w:hAnsi="GHEA Grapalat"/>
                <w:color w:val="000000"/>
                <w:lang w:val="hy-AM"/>
              </w:rPr>
              <w:t xml:space="preserve"> </w:t>
            </w:r>
          </w:p>
          <w:p w14:paraId="4180E0E2" w14:textId="77777777" w:rsidR="00770DF3" w:rsidRPr="00C674E4" w:rsidRDefault="00770DF3" w:rsidP="00267AB6">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w:t>
            </w:r>
          </w:p>
          <w:p w14:paraId="08400B5B" w14:textId="77777777" w:rsidR="00770DF3" w:rsidRPr="00C674E4" w:rsidRDefault="00770DF3" w:rsidP="00267AB6">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w:t>
            </w:r>
          </w:p>
          <w:p w14:paraId="1C005FF4" w14:textId="77777777" w:rsidR="00770DF3" w:rsidRPr="00C674E4" w:rsidRDefault="00770DF3" w:rsidP="00267AB6">
            <w:pPr>
              <w:widowControl w:val="0"/>
              <w:jc w:val="center"/>
              <w:rPr>
                <w:rFonts w:ascii="GHEA Grapalat" w:hAnsi="GHEA Grapalat"/>
                <w:iCs/>
                <w:color w:val="000000"/>
                <w:lang w:val="hy-AM"/>
              </w:rPr>
            </w:pPr>
            <w:r w:rsidRPr="00C674E4">
              <w:rPr>
                <w:rFonts w:ascii="GHEA Grapalat" w:hAnsi="GHEA Grapalat"/>
                <w:color w:val="000000"/>
                <w:lang w:val="hy-AM"/>
              </w:rPr>
              <w:t>место нахождения _______________</w:t>
            </w:r>
          </w:p>
          <w:p w14:paraId="556DC877" w14:textId="77777777" w:rsidR="00770DF3" w:rsidRPr="00C674E4" w:rsidRDefault="00770DF3" w:rsidP="00267AB6">
            <w:pPr>
              <w:widowControl w:val="0"/>
              <w:jc w:val="center"/>
              <w:rPr>
                <w:rFonts w:ascii="GHEA Grapalat" w:hAnsi="GHEA Grapalat"/>
                <w:iCs/>
                <w:color w:val="000000"/>
                <w:lang w:val="hy-AM"/>
              </w:rPr>
            </w:pPr>
            <w:r w:rsidRPr="00C674E4">
              <w:rPr>
                <w:rFonts w:ascii="GHEA Grapalat" w:hAnsi="GHEA Grapalat"/>
                <w:color w:val="000000"/>
                <w:lang w:val="hy-AM"/>
              </w:rPr>
              <w:t>Р/С_____________________________</w:t>
            </w:r>
          </w:p>
          <w:p w14:paraId="6FB0593D" w14:textId="77777777" w:rsidR="00770DF3" w:rsidRPr="00C674E4" w:rsidRDefault="00770DF3" w:rsidP="00267AB6">
            <w:pPr>
              <w:widowControl w:val="0"/>
              <w:jc w:val="center"/>
              <w:rPr>
                <w:rFonts w:ascii="GHEA Grapalat" w:hAnsi="GHEA Grapalat"/>
                <w:iCs/>
                <w:color w:val="000000"/>
                <w:lang w:val="hy-AM"/>
              </w:rPr>
            </w:pPr>
            <w:r w:rsidRPr="00C674E4">
              <w:rPr>
                <w:rFonts w:ascii="GHEA Grapalat" w:hAnsi="GHEA Grapalat"/>
                <w:color w:val="000000"/>
                <w:lang w:val="hy-AM"/>
              </w:rPr>
              <w:t>УНН____________________________</w:t>
            </w:r>
          </w:p>
        </w:tc>
        <w:tc>
          <w:tcPr>
            <w:tcW w:w="0" w:type="auto"/>
            <w:vAlign w:val="center"/>
          </w:tcPr>
          <w:p w14:paraId="5B5C7B76" w14:textId="77777777" w:rsidR="00770DF3" w:rsidRPr="00C674E4" w:rsidRDefault="00770DF3" w:rsidP="00267AB6">
            <w:pPr>
              <w:widowControl w:val="0"/>
              <w:jc w:val="center"/>
              <w:rPr>
                <w:rFonts w:ascii="GHEA Grapalat" w:hAnsi="GHEA Grapalat"/>
                <w:iCs/>
                <w:color w:val="000000"/>
                <w:lang w:val="hy-AM"/>
              </w:rPr>
            </w:pPr>
            <w:r w:rsidRPr="00C674E4">
              <w:rPr>
                <w:rFonts w:ascii="GHEA Grapalat" w:hAnsi="GHEA Grapalat"/>
                <w:color w:val="000000"/>
                <w:lang w:val="hy-AM"/>
              </w:rPr>
              <w:t>Заказчик</w:t>
            </w:r>
          </w:p>
          <w:p w14:paraId="05F932EA" w14:textId="77777777" w:rsidR="00770DF3" w:rsidRPr="00C674E4" w:rsidRDefault="00770DF3" w:rsidP="00267AB6">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w:t>
            </w:r>
          </w:p>
          <w:p w14:paraId="4422F4B4" w14:textId="77777777" w:rsidR="00770DF3" w:rsidRPr="00C674E4" w:rsidRDefault="00770DF3" w:rsidP="00267AB6">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_________________________________</w:t>
            </w:r>
          </w:p>
          <w:p w14:paraId="0C1271FD" w14:textId="77777777" w:rsidR="00770DF3" w:rsidRPr="00C674E4" w:rsidRDefault="00770DF3" w:rsidP="00267AB6">
            <w:pPr>
              <w:widowControl w:val="0"/>
              <w:jc w:val="center"/>
              <w:rPr>
                <w:rFonts w:ascii="GHEA Grapalat" w:hAnsi="GHEA Grapalat"/>
                <w:iCs/>
                <w:color w:val="000000"/>
                <w:lang w:val="hy-AM"/>
              </w:rPr>
            </w:pPr>
            <w:r w:rsidRPr="00C674E4">
              <w:rPr>
                <w:rFonts w:ascii="GHEA Grapalat" w:hAnsi="GHEA Grapalat"/>
                <w:color w:val="000000"/>
                <w:lang w:val="hy-AM"/>
              </w:rPr>
              <w:t>место нахождения ________________</w:t>
            </w:r>
          </w:p>
          <w:p w14:paraId="3AABAD29" w14:textId="77777777" w:rsidR="00770DF3" w:rsidRPr="00C674E4" w:rsidRDefault="00770DF3" w:rsidP="00267AB6">
            <w:pPr>
              <w:widowControl w:val="0"/>
              <w:jc w:val="center"/>
              <w:rPr>
                <w:rFonts w:ascii="GHEA Grapalat" w:hAnsi="GHEA Grapalat"/>
                <w:iCs/>
                <w:color w:val="000000"/>
                <w:lang w:val="hy-AM"/>
              </w:rPr>
            </w:pPr>
            <w:r w:rsidRPr="00C674E4">
              <w:rPr>
                <w:rFonts w:ascii="GHEA Grapalat" w:hAnsi="GHEA Grapalat"/>
                <w:color w:val="000000"/>
                <w:lang w:val="hy-AM"/>
              </w:rPr>
              <w:t>Р/С_____________________________</w:t>
            </w:r>
          </w:p>
          <w:p w14:paraId="671EC4D9" w14:textId="77777777" w:rsidR="00770DF3" w:rsidRPr="00C674E4" w:rsidRDefault="00770DF3" w:rsidP="00267AB6">
            <w:pPr>
              <w:widowControl w:val="0"/>
              <w:jc w:val="center"/>
              <w:rPr>
                <w:rFonts w:ascii="GHEA Grapalat" w:hAnsi="GHEA Grapalat"/>
                <w:iCs/>
                <w:color w:val="000000"/>
                <w:lang w:val="hy-AM"/>
              </w:rPr>
            </w:pPr>
            <w:r w:rsidRPr="00C674E4">
              <w:rPr>
                <w:rFonts w:ascii="GHEA Grapalat" w:hAnsi="GHEA Grapalat"/>
                <w:color w:val="000000"/>
                <w:lang w:val="hy-AM"/>
              </w:rPr>
              <w:t>УНН____________________________</w:t>
            </w:r>
          </w:p>
        </w:tc>
      </w:tr>
    </w:tbl>
    <w:p w14:paraId="26457F0A" w14:textId="77777777" w:rsidR="00770DF3" w:rsidRPr="00C674E4" w:rsidRDefault="00770DF3" w:rsidP="00770DF3">
      <w:pPr>
        <w:widowControl w:val="0"/>
        <w:ind w:firstLine="375"/>
        <w:rPr>
          <w:rFonts w:ascii="GHEA Grapalat" w:hAnsi="GHEA Grapalat"/>
          <w:iCs/>
          <w:color w:val="000000"/>
          <w:lang w:val="hy-AM"/>
        </w:rPr>
      </w:pPr>
    </w:p>
    <w:p w14:paraId="53275F2D" w14:textId="77777777" w:rsidR="00770DF3" w:rsidRPr="00C674E4" w:rsidRDefault="00770DF3" w:rsidP="00770DF3">
      <w:pPr>
        <w:widowControl w:val="0"/>
        <w:ind w:left="567" w:right="566"/>
        <w:jc w:val="center"/>
        <w:rPr>
          <w:rFonts w:ascii="GHEA Grapalat" w:hAnsi="GHEA Grapalat"/>
          <w:iCs/>
          <w:color w:val="000000"/>
          <w:lang w:val="hy-AM"/>
        </w:rPr>
      </w:pPr>
      <w:r w:rsidRPr="00C674E4">
        <w:rPr>
          <w:rFonts w:ascii="GHEA Grapalat" w:hAnsi="GHEA Grapalat"/>
          <w:b/>
          <w:color w:val="000000"/>
          <w:lang w:val="hy-AM"/>
        </w:rPr>
        <w:t>АКТ №</w:t>
      </w:r>
    </w:p>
    <w:p w14:paraId="287B1232" w14:textId="77777777" w:rsidR="00770DF3" w:rsidRPr="00C674E4" w:rsidRDefault="00770DF3" w:rsidP="00770DF3">
      <w:pPr>
        <w:widowControl w:val="0"/>
        <w:ind w:left="567" w:right="566"/>
        <w:jc w:val="center"/>
        <w:rPr>
          <w:rFonts w:ascii="GHEA Grapalat" w:hAnsi="GHEA Grapalat"/>
          <w:b/>
          <w:bCs/>
          <w:iCs/>
          <w:color w:val="000000"/>
          <w:lang w:val="hy-AM"/>
        </w:rPr>
      </w:pPr>
      <w:r w:rsidRPr="00C674E4">
        <w:rPr>
          <w:rFonts w:ascii="GHEA Grapalat" w:hAnsi="GHEA Grapalat"/>
          <w:b/>
          <w:color w:val="000000"/>
          <w:lang w:val="hy-AM"/>
        </w:rPr>
        <w:t xml:space="preserve">СДАЧИ-ПРИЕМКИ РЕЗУЛЬТАТОВ </w:t>
      </w:r>
      <w:r w:rsidRPr="00C674E4">
        <w:rPr>
          <w:rFonts w:ascii="GHEA Grapalat" w:hAnsi="GHEA Grapalat"/>
          <w:b/>
          <w:color w:val="000000"/>
          <w:lang w:val="hy-AM"/>
        </w:rPr>
        <w:br/>
        <w:t>ИСПОЛНЕНИЯ ДОГОВОРА ИЛИ ЕГО ЧАСТИ</w:t>
      </w:r>
    </w:p>
    <w:p w14:paraId="1475E1A2" w14:textId="77777777" w:rsidR="00770DF3" w:rsidRPr="00C674E4" w:rsidRDefault="00770DF3" w:rsidP="00770DF3">
      <w:pPr>
        <w:pStyle w:val="BodyTextIndent"/>
        <w:widowControl w:val="0"/>
        <w:spacing w:line="240" w:lineRule="auto"/>
        <w:ind w:firstLine="0"/>
        <w:jc w:val="center"/>
        <w:rPr>
          <w:rFonts w:ascii="GHEA Grapalat" w:hAnsi="GHEA Grapalat"/>
          <w:b/>
          <w:bCs/>
          <w:iCs/>
          <w:sz w:val="24"/>
          <w:szCs w:val="24"/>
          <w:lang w:val="hy-AM"/>
        </w:rPr>
      </w:pPr>
    </w:p>
    <w:p w14:paraId="095DB2AF" w14:textId="77777777" w:rsidR="00770DF3" w:rsidRPr="00C674E4" w:rsidRDefault="00770DF3" w:rsidP="00770DF3">
      <w:pPr>
        <w:pStyle w:val="BodyTextIndent"/>
        <w:widowControl w:val="0"/>
        <w:tabs>
          <w:tab w:val="left" w:pos="1134"/>
          <w:tab w:val="left" w:pos="1985"/>
        </w:tabs>
        <w:spacing w:line="240" w:lineRule="auto"/>
        <w:ind w:firstLine="540"/>
        <w:rPr>
          <w:rFonts w:ascii="GHEA Grapalat" w:hAnsi="GHEA Grapalat"/>
          <w:iCs/>
          <w:sz w:val="24"/>
          <w:szCs w:val="24"/>
          <w:lang w:val="hy-AM"/>
        </w:rPr>
      </w:pPr>
      <w:r w:rsidRPr="00C674E4">
        <w:rPr>
          <w:rFonts w:ascii="GHEA Grapalat" w:hAnsi="GHEA Grapalat"/>
          <w:sz w:val="24"/>
          <w:szCs w:val="24"/>
          <w:lang w:val="hy-AM"/>
        </w:rPr>
        <w:t>"</w:t>
      </w:r>
      <w:r w:rsidRPr="00C674E4">
        <w:rPr>
          <w:rFonts w:ascii="GHEA Grapalat" w:hAnsi="GHEA Grapalat"/>
          <w:sz w:val="24"/>
          <w:szCs w:val="24"/>
          <w:lang w:val="hy-AM"/>
        </w:rPr>
        <w:tab/>
        <w:t>" "</w:t>
      </w:r>
      <w:r w:rsidRPr="00C674E4">
        <w:rPr>
          <w:rFonts w:ascii="GHEA Grapalat" w:hAnsi="GHEA Grapalat"/>
          <w:sz w:val="24"/>
          <w:szCs w:val="24"/>
          <w:lang w:val="hy-AM"/>
        </w:rPr>
        <w:tab/>
        <w:t>" 20.</w:t>
      </w:r>
      <w:r w:rsidRPr="00C674E4">
        <w:rPr>
          <w:rFonts w:ascii="GHEA Grapalat" w:hAnsi="GHEA Grapalat"/>
          <w:sz w:val="24"/>
          <w:szCs w:val="24"/>
          <w:lang w:val="hy-AM"/>
        </w:rPr>
        <w:tab/>
        <w:t>г.</w:t>
      </w:r>
    </w:p>
    <w:p w14:paraId="6A9CAB34" w14:textId="77777777" w:rsidR="00770DF3" w:rsidRPr="00C674E4" w:rsidRDefault="00770DF3" w:rsidP="00770DF3">
      <w:pPr>
        <w:pStyle w:val="NormalWeb"/>
        <w:widowControl w:val="0"/>
        <w:spacing w:before="0" w:beforeAutospacing="0" w:after="0" w:afterAutospacing="0"/>
        <w:rPr>
          <w:rFonts w:ascii="GHEA Grapalat" w:hAnsi="GHEA Grapalat"/>
          <w:color w:val="000000"/>
          <w:lang w:val="hy-AM"/>
        </w:rPr>
      </w:pPr>
      <w:r w:rsidRPr="00C674E4">
        <w:rPr>
          <w:rFonts w:ascii="GHEA Grapalat" w:hAnsi="GHEA Grapalat"/>
          <w:color w:val="000000"/>
          <w:lang w:val="hy-AM"/>
        </w:rPr>
        <w:t>Наименование договора (далее — Договор) __________________________________</w:t>
      </w:r>
    </w:p>
    <w:p w14:paraId="1760DC9C" w14:textId="77777777" w:rsidR="00770DF3" w:rsidRPr="00C674E4" w:rsidRDefault="00770DF3" w:rsidP="00770DF3">
      <w:pPr>
        <w:pStyle w:val="NormalWeb"/>
        <w:widowControl w:val="0"/>
        <w:tabs>
          <w:tab w:val="left" w:pos="8789"/>
        </w:tabs>
        <w:spacing w:before="0" w:beforeAutospacing="0" w:after="0" w:afterAutospacing="0"/>
        <w:rPr>
          <w:rFonts w:ascii="GHEA Grapalat" w:hAnsi="GHEA Grapalat"/>
          <w:color w:val="000000"/>
          <w:lang w:val="hy-AM"/>
        </w:rPr>
      </w:pPr>
      <w:r w:rsidRPr="00C674E4">
        <w:rPr>
          <w:rFonts w:ascii="GHEA Grapalat" w:hAnsi="GHEA Grapalat"/>
          <w:color w:val="000000"/>
          <w:lang w:val="hy-AM"/>
        </w:rPr>
        <w:t>Дата заключения Договора "___________" "_________________________" 20.</w:t>
      </w:r>
      <w:r w:rsidRPr="00C674E4">
        <w:rPr>
          <w:rFonts w:ascii="GHEA Grapalat" w:hAnsi="GHEA Grapalat"/>
          <w:color w:val="000000"/>
          <w:lang w:val="hy-AM"/>
        </w:rPr>
        <w:tab/>
        <w:t>г.</w:t>
      </w:r>
    </w:p>
    <w:p w14:paraId="79FC03AB" w14:textId="77777777" w:rsidR="00770DF3" w:rsidRPr="00C674E4" w:rsidRDefault="00770DF3" w:rsidP="00770DF3">
      <w:pPr>
        <w:pStyle w:val="NormalWeb"/>
        <w:widowControl w:val="0"/>
        <w:spacing w:before="0" w:beforeAutospacing="0" w:after="0" w:afterAutospacing="0"/>
        <w:rPr>
          <w:rFonts w:ascii="GHEA Grapalat" w:hAnsi="GHEA Grapalat"/>
          <w:color w:val="000000"/>
          <w:lang w:val="hy-AM"/>
        </w:rPr>
      </w:pPr>
      <w:r w:rsidRPr="00C674E4">
        <w:rPr>
          <w:rFonts w:ascii="GHEA Grapalat" w:hAnsi="GHEA Grapalat"/>
          <w:color w:val="000000"/>
          <w:lang w:val="hy-AM"/>
        </w:rPr>
        <w:t>Номер Договора __________________________________________________________</w:t>
      </w:r>
    </w:p>
    <w:p w14:paraId="54259D66" w14:textId="77777777" w:rsidR="00770DF3" w:rsidRPr="00C674E4" w:rsidRDefault="00770DF3" w:rsidP="00770DF3">
      <w:pPr>
        <w:widowControl w:val="0"/>
        <w:tabs>
          <w:tab w:val="left" w:pos="5387"/>
          <w:tab w:val="left" w:pos="6237"/>
        </w:tabs>
        <w:jc w:val="both"/>
        <w:rPr>
          <w:rFonts w:ascii="GHEA Grapalat" w:hAnsi="GHEA Grapalat" w:cs="Sylfaen"/>
          <w:iCs/>
          <w:lang w:val="hy-AM"/>
        </w:rPr>
      </w:pPr>
      <w:r w:rsidRPr="00C674E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C674E4">
        <w:rPr>
          <w:rFonts w:ascii="GHEA Grapalat" w:hAnsi="GHEA Grapalat"/>
          <w:color w:val="000000"/>
          <w:lang w:val="hy-AM"/>
        </w:rPr>
        <w:tab/>
        <w:t>" "</w:t>
      </w:r>
      <w:r w:rsidRPr="00C674E4">
        <w:rPr>
          <w:rFonts w:ascii="GHEA Grapalat" w:hAnsi="GHEA Grapalat"/>
          <w:color w:val="000000"/>
          <w:lang w:val="hy-AM"/>
        </w:rPr>
        <w:tab/>
        <w:t>" 20.</w:t>
      </w:r>
      <w:r w:rsidRPr="00C674E4">
        <w:rPr>
          <w:rFonts w:ascii="GHEA Grapalat" w:hAnsi="GHEA Grapalat"/>
          <w:color w:val="000000"/>
          <w:lang w:val="hy-AM"/>
        </w:rPr>
        <w:tab/>
        <w:t>г., составили настоящий акт о следующем:</w:t>
      </w:r>
    </w:p>
    <w:p w14:paraId="421429A5" w14:textId="77777777" w:rsidR="00770DF3" w:rsidRPr="00C674E4" w:rsidRDefault="00770DF3" w:rsidP="00770DF3">
      <w:pPr>
        <w:widowControl w:val="0"/>
        <w:jc w:val="both"/>
        <w:rPr>
          <w:rFonts w:ascii="GHEA Grapalat" w:hAnsi="GHEA Grapalat"/>
          <w:iCs/>
          <w:color w:val="000000"/>
          <w:lang w:val="hy-AM"/>
        </w:rPr>
      </w:pPr>
      <w:r w:rsidRPr="00C674E4">
        <w:rPr>
          <w:rFonts w:ascii="GHEA Grapalat" w:hAnsi="GHEA Grapalat"/>
          <w:color w:val="000000"/>
          <w:lang w:val="hy-AM"/>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70DF3" w:rsidRPr="00C674E4" w14:paraId="69AA98FD" w14:textId="77777777" w:rsidTr="00267AB6">
        <w:trPr>
          <w:jc w:val="center"/>
        </w:trPr>
        <w:tc>
          <w:tcPr>
            <w:tcW w:w="357" w:type="dxa"/>
            <w:vMerge w:val="restart"/>
            <w:vAlign w:val="center"/>
          </w:tcPr>
          <w:p w14:paraId="1A8E85BF"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w:t>
            </w:r>
          </w:p>
        </w:tc>
        <w:tc>
          <w:tcPr>
            <w:tcW w:w="10348" w:type="dxa"/>
            <w:gridSpan w:val="8"/>
            <w:vAlign w:val="center"/>
          </w:tcPr>
          <w:p w14:paraId="68ADABF4"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Предоставленные услуги</w:t>
            </w:r>
          </w:p>
        </w:tc>
      </w:tr>
      <w:tr w:rsidR="00770DF3" w:rsidRPr="00C674E4" w14:paraId="2A2BD2EF" w14:textId="77777777" w:rsidTr="00267AB6">
        <w:trPr>
          <w:jc w:val="center"/>
        </w:trPr>
        <w:tc>
          <w:tcPr>
            <w:tcW w:w="357" w:type="dxa"/>
            <w:vMerge/>
          </w:tcPr>
          <w:p w14:paraId="50BC0A96"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p>
        </w:tc>
        <w:tc>
          <w:tcPr>
            <w:tcW w:w="1173" w:type="dxa"/>
            <w:vMerge w:val="restart"/>
            <w:vAlign w:val="center"/>
          </w:tcPr>
          <w:p w14:paraId="58EEECD0"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наименование</w:t>
            </w:r>
          </w:p>
        </w:tc>
        <w:tc>
          <w:tcPr>
            <w:tcW w:w="1440" w:type="dxa"/>
            <w:vMerge w:val="restart"/>
            <w:vAlign w:val="center"/>
          </w:tcPr>
          <w:p w14:paraId="60FFDCF9"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краткое изложение технической характеристики</w:t>
            </w:r>
          </w:p>
        </w:tc>
        <w:tc>
          <w:tcPr>
            <w:tcW w:w="2916" w:type="dxa"/>
            <w:gridSpan w:val="2"/>
            <w:vAlign w:val="center"/>
          </w:tcPr>
          <w:p w14:paraId="52CD2E7F"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количественный показатель</w:t>
            </w:r>
          </w:p>
        </w:tc>
        <w:tc>
          <w:tcPr>
            <w:tcW w:w="2976" w:type="dxa"/>
            <w:gridSpan w:val="2"/>
            <w:vAlign w:val="center"/>
          </w:tcPr>
          <w:p w14:paraId="247DA983"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срок исполнения</w:t>
            </w:r>
          </w:p>
        </w:tc>
        <w:tc>
          <w:tcPr>
            <w:tcW w:w="1168" w:type="dxa"/>
            <w:vMerge w:val="restart"/>
            <w:vAlign w:val="center"/>
          </w:tcPr>
          <w:p w14:paraId="03DCC53C"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сумма, подлежащая уплате (тыс. драмов)</w:t>
            </w:r>
          </w:p>
        </w:tc>
        <w:tc>
          <w:tcPr>
            <w:tcW w:w="675" w:type="dxa"/>
            <w:vMerge w:val="restart"/>
            <w:vAlign w:val="center"/>
          </w:tcPr>
          <w:p w14:paraId="47873C94"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срок оплаты (по графику оплаты)</w:t>
            </w:r>
          </w:p>
        </w:tc>
      </w:tr>
      <w:tr w:rsidR="00770DF3" w:rsidRPr="00C674E4" w14:paraId="637F9B3E" w14:textId="77777777" w:rsidTr="00267AB6">
        <w:trPr>
          <w:trHeight w:val="1105"/>
          <w:jc w:val="center"/>
        </w:trPr>
        <w:tc>
          <w:tcPr>
            <w:tcW w:w="357" w:type="dxa"/>
            <w:vMerge/>
            <w:tcBorders>
              <w:bottom w:val="single" w:sz="4" w:space="0" w:color="auto"/>
            </w:tcBorders>
          </w:tcPr>
          <w:p w14:paraId="6E47D424"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p>
        </w:tc>
        <w:tc>
          <w:tcPr>
            <w:tcW w:w="1173" w:type="dxa"/>
            <w:vMerge/>
            <w:tcBorders>
              <w:bottom w:val="single" w:sz="4" w:space="0" w:color="auto"/>
            </w:tcBorders>
            <w:vAlign w:val="center"/>
          </w:tcPr>
          <w:p w14:paraId="54A2678E"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p>
        </w:tc>
        <w:tc>
          <w:tcPr>
            <w:tcW w:w="1440" w:type="dxa"/>
            <w:vMerge/>
            <w:tcBorders>
              <w:bottom w:val="single" w:sz="4" w:space="0" w:color="auto"/>
            </w:tcBorders>
            <w:vAlign w:val="center"/>
          </w:tcPr>
          <w:p w14:paraId="756BA3CD"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p>
        </w:tc>
        <w:tc>
          <w:tcPr>
            <w:tcW w:w="1800" w:type="dxa"/>
            <w:tcBorders>
              <w:bottom w:val="single" w:sz="4" w:space="0" w:color="auto"/>
            </w:tcBorders>
            <w:vAlign w:val="center"/>
          </w:tcPr>
          <w:p w14:paraId="3D77DAEC"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по графику закупки, утвержденному Договором</w:t>
            </w:r>
          </w:p>
        </w:tc>
        <w:tc>
          <w:tcPr>
            <w:tcW w:w="1116" w:type="dxa"/>
            <w:tcBorders>
              <w:bottom w:val="single" w:sz="4" w:space="0" w:color="auto"/>
            </w:tcBorders>
            <w:vAlign w:val="center"/>
          </w:tcPr>
          <w:p w14:paraId="3A16557E"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фактический</w:t>
            </w:r>
          </w:p>
        </w:tc>
        <w:tc>
          <w:tcPr>
            <w:tcW w:w="1842" w:type="dxa"/>
            <w:tcBorders>
              <w:bottom w:val="single" w:sz="4" w:space="0" w:color="auto"/>
            </w:tcBorders>
            <w:vAlign w:val="center"/>
          </w:tcPr>
          <w:p w14:paraId="05DAA0BD"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по графику закупки, утвержденному Договором</w:t>
            </w:r>
          </w:p>
        </w:tc>
        <w:tc>
          <w:tcPr>
            <w:tcW w:w="1134" w:type="dxa"/>
            <w:tcBorders>
              <w:bottom w:val="single" w:sz="4" w:space="0" w:color="auto"/>
            </w:tcBorders>
            <w:vAlign w:val="center"/>
          </w:tcPr>
          <w:p w14:paraId="2F551D98"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фактический</w:t>
            </w:r>
          </w:p>
        </w:tc>
        <w:tc>
          <w:tcPr>
            <w:tcW w:w="1168" w:type="dxa"/>
            <w:vMerge/>
            <w:tcBorders>
              <w:bottom w:val="single" w:sz="4" w:space="0" w:color="auto"/>
            </w:tcBorders>
            <w:vAlign w:val="center"/>
          </w:tcPr>
          <w:p w14:paraId="6F5D2D21"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p>
        </w:tc>
        <w:tc>
          <w:tcPr>
            <w:tcW w:w="675" w:type="dxa"/>
            <w:vMerge/>
            <w:tcBorders>
              <w:bottom w:val="single" w:sz="4" w:space="0" w:color="auto"/>
            </w:tcBorders>
            <w:vAlign w:val="center"/>
          </w:tcPr>
          <w:p w14:paraId="64992DD1"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p>
        </w:tc>
      </w:tr>
      <w:tr w:rsidR="00770DF3" w:rsidRPr="00C674E4" w14:paraId="1ACF6946" w14:textId="77777777" w:rsidTr="00267AB6">
        <w:trPr>
          <w:jc w:val="center"/>
        </w:trPr>
        <w:tc>
          <w:tcPr>
            <w:tcW w:w="357" w:type="dxa"/>
            <w:vAlign w:val="center"/>
          </w:tcPr>
          <w:p w14:paraId="31737E14"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p>
        </w:tc>
        <w:tc>
          <w:tcPr>
            <w:tcW w:w="1173" w:type="dxa"/>
            <w:vAlign w:val="center"/>
          </w:tcPr>
          <w:p w14:paraId="36B895F7"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p>
        </w:tc>
        <w:tc>
          <w:tcPr>
            <w:tcW w:w="1440" w:type="dxa"/>
            <w:vAlign w:val="center"/>
          </w:tcPr>
          <w:p w14:paraId="625DF042"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p>
        </w:tc>
        <w:tc>
          <w:tcPr>
            <w:tcW w:w="1800" w:type="dxa"/>
            <w:vAlign w:val="center"/>
          </w:tcPr>
          <w:p w14:paraId="48D6F169"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p>
        </w:tc>
        <w:tc>
          <w:tcPr>
            <w:tcW w:w="1116" w:type="dxa"/>
            <w:vAlign w:val="center"/>
          </w:tcPr>
          <w:p w14:paraId="78F83663"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p>
        </w:tc>
        <w:tc>
          <w:tcPr>
            <w:tcW w:w="1842" w:type="dxa"/>
            <w:vAlign w:val="center"/>
          </w:tcPr>
          <w:p w14:paraId="654B6DB9"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p>
        </w:tc>
        <w:tc>
          <w:tcPr>
            <w:tcW w:w="1134" w:type="dxa"/>
            <w:vAlign w:val="center"/>
          </w:tcPr>
          <w:p w14:paraId="19BD327E"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p>
        </w:tc>
        <w:tc>
          <w:tcPr>
            <w:tcW w:w="1168" w:type="dxa"/>
            <w:vAlign w:val="center"/>
          </w:tcPr>
          <w:p w14:paraId="0A46CEEA"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p>
        </w:tc>
        <w:tc>
          <w:tcPr>
            <w:tcW w:w="675" w:type="dxa"/>
            <w:vAlign w:val="center"/>
          </w:tcPr>
          <w:p w14:paraId="597C90E4"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p>
        </w:tc>
      </w:tr>
      <w:tr w:rsidR="00770DF3" w:rsidRPr="00C674E4" w14:paraId="3C0CD9C0" w14:textId="77777777" w:rsidTr="00267AB6">
        <w:trPr>
          <w:jc w:val="center"/>
        </w:trPr>
        <w:tc>
          <w:tcPr>
            <w:tcW w:w="357" w:type="dxa"/>
          </w:tcPr>
          <w:p w14:paraId="2206723B"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p>
        </w:tc>
        <w:tc>
          <w:tcPr>
            <w:tcW w:w="1173" w:type="dxa"/>
          </w:tcPr>
          <w:p w14:paraId="6C590611"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p>
        </w:tc>
        <w:tc>
          <w:tcPr>
            <w:tcW w:w="1440" w:type="dxa"/>
          </w:tcPr>
          <w:p w14:paraId="2E4AA2B4"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p>
        </w:tc>
        <w:tc>
          <w:tcPr>
            <w:tcW w:w="1800" w:type="dxa"/>
          </w:tcPr>
          <w:p w14:paraId="005095DB"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p>
        </w:tc>
        <w:tc>
          <w:tcPr>
            <w:tcW w:w="1116" w:type="dxa"/>
          </w:tcPr>
          <w:p w14:paraId="2E91AA75"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p>
        </w:tc>
        <w:tc>
          <w:tcPr>
            <w:tcW w:w="1842" w:type="dxa"/>
          </w:tcPr>
          <w:p w14:paraId="25451151"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p>
        </w:tc>
        <w:tc>
          <w:tcPr>
            <w:tcW w:w="1134" w:type="dxa"/>
          </w:tcPr>
          <w:p w14:paraId="65B604E0"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p>
        </w:tc>
        <w:tc>
          <w:tcPr>
            <w:tcW w:w="1168" w:type="dxa"/>
          </w:tcPr>
          <w:p w14:paraId="12E5E4E9"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p>
        </w:tc>
        <w:tc>
          <w:tcPr>
            <w:tcW w:w="675" w:type="dxa"/>
          </w:tcPr>
          <w:p w14:paraId="188B88D4" w14:textId="77777777" w:rsidR="00770DF3" w:rsidRPr="00C674E4" w:rsidRDefault="00770DF3" w:rsidP="00267AB6">
            <w:pPr>
              <w:pStyle w:val="NormalWeb"/>
              <w:widowControl w:val="0"/>
              <w:spacing w:before="0" w:beforeAutospacing="0" w:after="0" w:afterAutospacing="0"/>
              <w:jc w:val="center"/>
              <w:rPr>
                <w:rFonts w:ascii="GHEA Grapalat" w:hAnsi="GHEA Grapalat"/>
                <w:sz w:val="20"/>
                <w:lang w:val="hy-AM"/>
              </w:rPr>
            </w:pPr>
          </w:p>
        </w:tc>
      </w:tr>
    </w:tbl>
    <w:p w14:paraId="540A5F15" w14:textId="77777777" w:rsidR="00770DF3" w:rsidRPr="00C674E4" w:rsidRDefault="00770DF3" w:rsidP="00770DF3">
      <w:pPr>
        <w:widowControl w:val="0"/>
        <w:ind w:firstLine="375"/>
        <w:jc w:val="both"/>
        <w:rPr>
          <w:rFonts w:ascii="GHEA Grapalat" w:hAnsi="GHEA Grapalat" w:cs="Arial"/>
          <w:iCs/>
          <w:color w:val="000000"/>
          <w:lang w:val="hy-AM"/>
        </w:rPr>
      </w:pPr>
    </w:p>
    <w:p w14:paraId="2CEE9BA5" w14:textId="77777777" w:rsidR="00770DF3" w:rsidRPr="00C674E4" w:rsidRDefault="00770DF3" w:rsidP="00770DF3">
      <w:pPr>
        <w:widowControl w:val="0"/>
        <w:ind w:firstLine="567"/>
        <w:jc w:val="both"/>
        <w:rPr>
          <w:rFonts w:ascii="GHEA Grapalat" w:hAnsi="GHEA Grapalat"/>
          <w:iCs/>
          <w:snapToGrid w:val="0"/>
          <w:color w:val="000000"/>
          <w:lang w:val="hy-AM"/>
        </w:rPr>
      </w:pPr>
      <w:r w:rsidRPr="00C674E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70DF3" w:rsidRPr="00C674E4" w14:paraId="09D4CC14" w14:textId="77777777" w:rsidTr="00267AB6">
        <w:trPr>
          <w:trHeight w:val="266"/>
          <w:tblCellSpacing w:w="7" w:type="dxa"/>
          <w:jc w:val="center"/>
        </w:trPr>
        <w:tc>
          <w:tcPr>
            <w:tcW w:w="0" w:type="auto"/>
            <w:vAlign w:val="center"/>
          </w:tcPr>
          <w:p w14:paraId="58D5DBD0" w14:textId="77777777" w:rsidR="00770DF3" w:rsidRPr="00C674E4" w:rsidRDefault="00770DF3" w:rsidP="00267AB6">
            <w:pPr>
              <w:widowControl w:val="0"/>
              <w:jc w:val="center"/>
              <w:rPr>
                <w:rFonts w:ascii="GHEA Grapalat" w:hAnsi="GHEA Grapalat"/>
                <w:iCs/>
                <w:color w:val="000000"/>
                <w:lang w:val="hy-AM"/>
              </w:rPr>
            </w:pPr>
            <w:r w:rsidRPr="00C674E4">
              <w:rPr>
                <w:rFonts w:ascii="GHEA Grapalat" w:hAnsi="GHEA Grapalat"/>
                <w:color w:val="000000"/>
                <w:lang w:val="hy-AM"/>
              </w:rPr>
              <w:t xml:space="preserve">Услугу сдал </w:t>
            </w:r>
          </w:p>
        </w:tc>
        <w:tc>
          <w:tcPr>
            <w:tcW w:w="0" w:type="auto"/>
            <w:vAlign w:val="center"/>
          </w:tcPr>
          <w:p w14:paraId="1F5E905C" w14:textId="77777777" w:rsidR="00770DF3" w:rsidRPr="00C674E4" w:rsidRDefault="00770DF3" w:rsidP="00267AB6">
            <w:pPr>
              <w:widowControl w:val="0"/>
              <w:jc w:val="center"/>
              <w:rPr>
                <w:rFonts w:ascii="GHEA Grapalat" w:hAnsi="GHEA Grapalat"/>
                <w:iCs/>
                <w:color w:val="000000"/>
                <w:lang w:val="hy-AM"/>
              </w:rPr>
            </w:pPr>
            <w:r w:rsidRPr="00C674E4">
              <w:rPr>
                <w:rFonts w:ascii="GHEA Grapalat" w:hAnsi="GHEA Grapalat"/>
                <w:color w:val="000000"/>
                <w:lang w:val="hy-AM"/>
              </w:rPr>
              <w:t>Услугу принял</w:t>
            </w:r>
          </w:p>
        </w:tc>
      </w:tr>
      <w:tr w:rsidR="00770DF3" w:rsidRPr="00C674E4" w14:paraId="4BC5ADF7" w14:textId="77777777" w:rsidTr="00267AB6">
        <w:trPr>
          <w:trHeight w:val="473"/>
          <w:tblCellSpacing w:w="7" w:type="dxa"/>
          <w:jc w:val="center"/>
        </w:trPr>
        <w:tc>
          <w:tcPr>
            <w:tcW w:w="0" w:type="auto"/>
            <w:vAlign w:val="center"/>
          </w:tcPr>
          <w:p w14:paraId="43A5C6A6" w14:textId="77777777" w:rsidR="00770DF3" w:rsidRPr="00C674E4" w:rsidRDefault="00770DF3" w:rsidP="00267AB6">
            <w:pPr>
              <w:widowControl w:val="0"/>
              <w:jc w:val="center"/>
              <w:rPr>
                <w:rFonts w:ascii="GHEA Grapalat" w:hAnsi="GHEA Grapalat"/>
                <w:iCs/>
                <w:lang w:val="hy-AM"/>
              </w:rPr>
            </w:pPr>
            <w:r w:rsidRPr="00C674E4">
              <w:rPr>
                <w:rFonts w:ascii="GHEA Grapalat" w:hAnsi="GHEA Grapalat"/>
                <w:lang w:val="hy-AM"/>
              </w:rPr>
              <w:t xml:space="preserve">___________________________ </w:t>
            </w:r>
          </w:p>
          <w:p w14:paraId="49C2AEAA" w14:textId="77777777" w:rsidR="00770DF3" w:rsidRPr="00C674E4" w:rsidRDefault="00770DF3" w:rsidP="00267AB6">
            <w:pPr>
              <w:widowControl w:val="0"/>
              <w:jc w:val="center"/>
              <w:rPr>
                <w:rFonts w:ascii="GHEA Grapalat" w:hAnsi="GHEA Grapalat"/>
                <w:iCs/>
                <w:vertAlign w:val="superscript"/>
                <w:lang w:val="hy-AM"/>
              </w:rPr>
            </w:pPr>
            <w:r w:rsidRPr="00C674E4">
              <w:rPr>
                <w:rFonts w:ascii="GHEA Grapalat" w:hAnsi="GHEA Grapalat"/>
                <w:vertAlign w:val="superscript"/>
                <w:lang w:val="hy-AM"/>
              </w:rPr>
              <w:t xml:space="preserve">подпись </w:t>
            </w:r>
          </w:p>
        </w:tc>
        <w:tc>
          <w:tcPr>
            <w:tcW w:w="0" w:type="auto"/>
            <w:vAlign w:val="center"/>
          </w:tcPr>
          <w:p w14:paraId="4CB379DD" w14:textId="77777777" w:rsidR="00770DF3" w:rsidRPr="00C674E4" w:rsidRDefault="00770DF3" w:rsidP="00267AB6">
            <w:pPr>
              <w:widowControl w:val="0"/>
              <w:jc w:val="center"/>
              <w:rPr>
                <w:rFonts w:ascii="GHEA Grapalat" w:hAnsi="GHEA Grapalat"/>
                <w:iCs/>
                <w:lang w:val="hy-AM"/>
              </w:rPr>
            </w:pPr>
            <w:r w:rsidRPr="00C674E4">
              <w:rPr>
                <w:rFonts w:ascii="GHEA Grapalat" w:hAnsi="GHEA Grapalat"/>
                <w:lang w:val="hy-AM"/>
              </w:rPr>
              <w:t>___________________________</w:t>
            </w:r>
          </w:p>
          <w:p w14:paraId="1C56DF6A" w14:textId="77777777" w:rsidR="00770DF3" w:rsidRPr="00C674E4" w:rsidRDefault="00770DF3" w:rsidP="00267AB6">
            <w:pPr>
              <w:widowControl w:val="0"/>
              <w:jc w:val="center"/>
              <w:rPr>
                <w:rFonts w:ascii="GHEA Grapalat" w:hAnsi="GHEA Grapalat"/>
                <w:iCs/>
                <w:vertAlign w:val="superscript"/>
                <w:lang w:val="hy-AM"/>
              </w:rPr>
            </w:pPr>
            <w:r w:rsidRPr="00C674E4">
              <w:rPr>
                <w:rFonts w:ascii="GHEA Grapalat" w:hAnsi="GHEA Grapalat"/>
                <w:vertAlign w:val="superscript"/>
                <w:lang w:val="hy-AM"/>
              </w:rPr>
              <w:t xml:space="preserve">подпись </w:t>
            </w:r>
          </w:p>
        </w:tc>
      </w:tr>
      <w:tr w:rsidR="00770DF3" w:rsidRPr="00C674E4" w14:paraId="350B3DFF" w14:textId="77777777" w:rsidTr="00267AB6">
        <w:trPr>
          <w:trHeight w:val="503"/>
          <w:tblCellSpacing w:w="7" w:type="dxa"/>
          <w:jc w:val="center"/>
        </w:trPr>
        <w:tc>
          <w:tcPr>
            <w:tcW w:w="0" w:type="auto"/>
            <w:vAlign w:val="center"/>
          </w:tcPr>
          <w:p w14:paraId="79AFA901" w14:textId="77777777" w:rsidR="00770DF3" w:rsidRPr="00C674E4" w:rsidRDefault="00770DF3" w:rsidP="00267AB6">
            <w:pPr>
              <w:widowControl w:val="0"/>
              <w:jc w:val="center"/>
              <w:rPr>
                <w:rFonts w:ascii="GHEA Grapalat" w:hAnsi="GHEA Grapalat"/>
                <w:iCs/>
                <w:lang w:val="hy-AM"/>
              </w:rPr>
            </w:pPr>
            <w:r w:rsidRPr="00C674E4">
              <w:rPr>
                <w:rFonts w:ascii="GHEA Grapalat" w:hAnsi="GHEA Grapalat"/>
                <w:lang w:val="hy-AM"/>
              </w:rPr>
              <w:t xml:space="preserve">___________________________ </w:t>
            </w:r>
          </w:p>
          <w:p w14:paraId="62F3881E" w14:textId="77777777" w:rsidR="00770DF3" w:rsidRPr="00C674E4" w:rsidRDefault="00770DF3" w:rsidP="00267AB6">
            <w:pPr>
              <w:widowControl w:val="0"/>
              <w:jc w:val="center"/>
              <w:rPr>
                <w:rFonts w:ascii="GHEA Grapalat" w:hAnsi="GHEA Grapalat"/>
                <w:iCs/>
                <w:vertAlign w:val="superscript"/>
                <w:lang w:val="hy-AM"/>
              </w:rPr>
            </w:pPr>
            <w:r w:rsidRPr="00C674E4">
              <w:rPr>
                <w:rFonts w:ascii="GHEA Grapalat" w:hAnsi="GHEA Grapalat"/>
                <w:vertAlign w:val="superscript"/>
                <w:lang w:val="hy-AM"/>
              </w:rPr>
              <w:t>фамилия, имя</w:t>
            </w:r>
          </w:p>
        </w:tc>
        <w:tc>
          <w:tcPr>
            <w:tcW w:w="0" w:type="auto"/>
            <w:vAlign w:val="center"/>
          </w:tcPr>
          <w:p w14:paraId="33B9D15F" w14:textId="77777777" w:rsidR="00770DF3" w:rsidRPr="00C674E4" w:rsidRDefault="00770DF3" w:rsidP="00267AB6">
            <w:pPr>
              <w:widowControl w:val="0"/>
              <w:jc w:val="center"/>
              <w:rPr>
                <w:rFonts w:ascii="GHEA Grapalat" w:hAnsi="GHEA Grapalat"/>
                <w:iCs/>
                <w:lang w:val="hy-AM"/>
              </w:rPr>
            </w:pPr>
            <w:r w:rsidRPr="00C674E4">
              <w:rPr>
                <w:rFonts w:ascii="GHEA Grapalat" w:hAnsi="GHEA Grapalat"/>
                <w:lang w:val="hy-AM"/>
              </w:rPr>
              <w:t>___________________________</w:t>
            </w:r>
          </w:p>
          <w:p w14:paraId="7AA2079E" w14:textId="77777777" w:rsidR="00770DF3" w:rsidRPr="00C674E4" w:rsidRDefault="00770DF3" w:rsidP="00267AB6">
            <w:pPr>
              <w:widowControl w:val="0"/>
              <w:jc w:val="center"/>
              <w:rPr>
                <w:rFonts w:ascii="GHEA Grapalat" w:hAnsi="GHEA Grapalat"/>
                <w:iCs/>
                <w:vertAlign w:val="superscript"/>
                <w:lang w:val="hy-AM"/>
              </w:rPr>
            </w:pPr>
            <w:r w:rsidRPr="00C674E4">
              <w:rPr>
                <w:rFonts w:ascii="GHEA Grapalat" w:hAnsi="GHEA Grapalat"/>
                <w:vertAlign w:val="superscript"/>
                <w:lang w:val="hy-AM"/>
              </w:rPr>
              <w:t>фамилия, имя</w:t>
            </w:r>
          </w:p>
        </w:tc>
      </w:tr>
      <w:tr w:rsidR="00770DF3" w:rsidRPr="00C674E4" w14:paraId="5E489F19" w14:textId="77777777" w:rsidTr="00267AB6">
        <w:trPr>
          <w:trHeight w:val="281"/>
          <w:tblCellSpacing w:w="7" w:type="dxa"/>
          <w:jc w:val="center"/>
        </w:trPr>
        <w:tc>
          <w:tcPr>
            <w:tcW w:w="0" w:type="auto"/>
            <w:vAlign w:val="center"/>
          </w:tcPr>
          <w:p w14:paraId="0B563462" w14:textId="77777777" w:rsidR="00770DF3" w:rsidRPr="00C674E4" w:rsidRDefault="00770DF3" w:rsidP="00267AB6">
            <w:pPr>
              <w:widowControl w:val="0"/>
              <w:jc w:val="center"/>
              <w:rPr>
                <w:rFonts w:ascii="GHEA Grapalat" w:hAnsi="GHEA Grapalat"/>
                <w:iCs/>
                <w:color w:val="000000"/>
                <w:lang w:val="hy-AM"/>
              </w:rPr>
            </w:pPr>
            <w:r w:rsidRPr="00C674E4">
              <w:rPr>
                <w:rFonts w:ascii="GHEA Grapalat" w:hAnsi="GHEA Grapalat"/>
                <w:color w:val="000000"/>
                <w:lang w:val="hy-AM"/>
              </w:rPr>
              <w:t>М. П.</w:t>
            </w:r>
          </w:p>
        </w:tc>
        <w:tc>
          <w:tcPr>
            <w:tcW w:w="0" w:type="auto"/>
            <w:vAlign w:val="center"/>
          </w:tcPr>
          <w:p w14:paraId="052457CA" w14:textId="77777777" w:rsidR="00770DF3" w:rsidRPr="00C674E4" w:rsidRDefault="00770DF3" w:rsidP="00267AB6">
            <w:pPr>
              <w:widowControl w:val="0"/>
              <w:jc w:val="center"/>
              <w:rPr>
                <w:rFonts w:ascii="GHEA Grapalat" w:hAnsi="GHEA Grapalat"/>
                <w:iCs/>
                <w:color w:val="000000"/>
                <w:lang w:val="hy-AM"/>
              </w:rPr>
            </w:pPr>
            <w:r w:rsidRPr="00C674E4">
              <w:rPr>
                <w:rFonts w:ascii="GHEA Grapalat" w:hAnsi="GHEA Grapalat"/>
                <w:color w:val="000000"/>
                <w:lang w:val="hy-AM"/>
              </w:rPr>
              <w:t>М. П.</w:t>
            </w:r>
          </w:p>
        </w:tc>
      </w:tr>
    </w:tbl>
    <w:p w14:paraId="230C5D32" w14:textId="77777777" w:rsidR="00770DF3" w:rsidRPr="00C674E4" w:rsidRDefault="00770DF3" w:rsidP="00770DF3">
      <w:pPr>
        <w:widowControl w:val="0"/>
        <w:autoSpaceDE w:val="0"/>
        <w:autoSpaceDN w:val="0"/>
        <w:adjustRightInd w:val="0"/>
        <w:jc w:val="right"/>
        <w:rPr>
          <w:rFonts w:ascii="GHEA Grapalat" w:hAnsi="GHEA Grapalat" w:cs="TimesArmenianPSMT"/>
          <w:lang w:val="hy-AM"/>
        </w:rPr>
      </w:pPr>
    </w:p>
    <w:p w14:paraId="2C601C36" w14:textId="77777777" w:rsidR="00770DF3" w:rsidRPr="00C674E4" w:rsidRDefault="00770DF3" w:rsidP="00770DF3">
      <w:pPr>
        <w:jc w:val="right"/>
        <w:rPr>
          <w:rFonts w:ascii="GHEA Grapalat" w:hAnsi="GHEA Grapalat" w:cs="TimesArmenianPSMT"/>
          <w:i/>
          <w:sz w:val="20"/>
          <w:szCs w:val="20"/>
          <w:lang w:val="hy-AM"/>
        </w:rPr>
      </w:pPr>
      <w:r w:rsidRPr="00C674E4">
        <w:rPr>
          <w:rFonts w:ascii="GHEA Grapalat" w:hAnsi="GHEA Grapalat"/>
          <w:lang w:val="hy-AM"/>
        </w:rPr>
        <w:br w:type="page"/>
      </w:r>
      <w:r w:rsidRPr="00C674E4">
        <w:rPr>
          <w:rFonts w:ascii="GHEA Grapalat" w:hAnsi="GHEA Grapalat"/>
          <w:i/>
          <w:sz w:val="20"/>
          <w:szCs w:val="20"/>
          <w:lang w:val="hy-AM"/>
        </w:rPr>
        <w:lastRenderedPageBreak/>
        <w:t>Приложение № 3.1</w:t>
      </w:r>
    </w:p>
    <w:p w14:paraId="7E26FD4F"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cs="TimesArmenianPSMT"/>
          <w:i/>
          <w:sz w:val="20"/>
          <w:szCs w:val="20"/>
          <w:lang w:val="hy-AM"/>
        </w:rPr>
        <w:br/>
      </w:r>
      <w:r w:rsidRPr="00C674E4">
        <w:rPr>
          <w:rFonts w:ascii="GHEA Grapalat" w:hAnsi="GHEA Grapalat"/>
          <w:i/>
          <w:sz w:val="20"/>
          <w:szCs w:val="20"/>
          <w:lang w:val="hy-AM"/>
        </w:rP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38D0BAA8" w14:textId="77777777" w:rsidR="00770DF3" w:rsidRPr="00C674E4" w:rsidRDefault="00770DF3" w:rsidP="00770DF3">
      <w:pPr>
        <w:widowControl w:val="0"/>
        <w:rPr>
          <w:rFonts w:ascii="GHEA Grapalat" w:hAnsi="GHEA Grapalat"/>
          <w:lang w:val="hy-AM"/>
        </w:rPr>
      </w:pPr>
    </w:p>
    <w:p w14:paraId="3A959BB8" w14:textId="77777777" w:rsidR="00770DF3" w:rsidRPr="00C674E4" w:rsidRDefault="00770DF3" w:rsidP="00770DF3">
      <w:pPr>
        <w:widowControl w:val="0"/>
        <w:tabs>
          <w:tab w:val="left" w:pos="2250"/>
        </w:tabs>
        <w:jc w:val="center"/>
        <w:rPr>
          <w:rFonts w:ascii="GHEA Grapalat" w:hAnsi="GHEA Grapalat" w:cs="Sylfaen"/>
          <w:bCs/>
          <w:lang w:val="hy-AM"/>
        </w:rPr>
      </w:pPr>
      <w:r w:rsidRPr="00C674E4">
        <w:rPr>
          <w:rFonts w:ascii="GHEA Grapalat" w:hAnsi="GHEA Grapalat"/>
          <w:lang w:val="hy-AM"/>
        </w:rPr>
        <w:t>АКТ № ________</w:t>
      </w:r>
    </w:p>
    <w:p w14:paraId="1883AFC6" w14:textId="77777777" w:rsidR="00770DF3" w:rsidRPr="00C674E4" w:rsidRDefault="00770DF3" w:rsidP="00770DF3">
      <w:pPr>
        <w:widowControl w:val="0"/>
        <w:tabs>
          <w:tab w:val="left" w:pos="360"/>
          <w:tab w:val="left" w:pos="540"/>
          <w:tab w:val="left" w:pos="2250"/>
        </w:tabs>
        <w:jc w:val="center"/>
        <w:rPr>
          <w:rFonts w:ascii="GHEA Grapalat" w:hAnsi="GHEA Grapalat"/>
          <w:lang w:val="hy-AM"/>
        </w:rPr>
      </w:pPr>
      <w:r w:rsidRPr="00C674E4">
        <w:rPr>
          <w:rFonts w:ascii="GHEA Grapalat" w:hAnsi="GHEA Grapalat"/>
          <w:lang w:val="hy-AM"/>
        </w:rPr>
        <w:t>относительно фиксирования факта сдачи Заказчику результата договора</w:t>
      </w:r>
    </w:p>
    <w:p w14:paraId="0EFAEED0" w14:textId="77777777" w:rsidR="00770DF3" w:rsidRPr="00C674E4" w:rsidRDefault="00770DF3" w:rsidP="00770DF3">
      <w:pPr>
        <w:widowControl w:val="0"/>
        <w:tabs>
          <w:tab w:val="left" w:pos="360"/>
          <w:tab w:val="left" w:pos="540"/>
          <w:tab w:val="left" w:pos="2250"/>
        </w:tabs>
        <w:jc w:val="center"/>
        <w:rPr>
          <w:rFonts w:ascii="GHEA Grapalat" w:hAnsi="GHEA Grapalat" w:cs="Sylfaen"/>
          <w:bCs/>
          <w:lang w:val="hy-AM"/>
        </w:rPr>
      </w:pPr>
    </w:p>
    <w:p w14:paraId="4BA857A9" w14:textId="77777777" w:rsidR="00770DF3" w:rsidRPr="00C674E4" w:rsidRDefault="00770DF3" w:rsidP="00770DF3">
      <w:pPr>
        <w:widowControl w:val="0"/>
        <w:ind w:firstLine="567"/>
        <w:jc w:val="both"/>
        <w:rPr>
          <w:rFonts w:ascii="GHEA Grapalat" w:hAnsi="GHEA Grapalat"/>
          <w:lang w:val="hy-AM"/>
        </w:rPr>
      </w:pPr>
      <w:r w:rsidRPr="00C674E4">
        <w:rPr>
          <w:rFonts w:ascii="GHEA Grapalat" w:hAnsi="GHEA Grapalat"/>
          <w:lang w:val="hy-AM"/>
        </w:rPr>
        <w:t>Настоящим фиксируется, что в рамках договора закупки № ______________,</w:t>
      </w:r>
    </w:p>
    <w:p w14:paraId="1437CDC8" w14:textId="77777777" w:rsidR="00770DF3" w:rsidRPr="00C674E4" w:rsidRDefault="00770DF3" w:rsidP="00770DF3">
      <w:pPr>
        <w:widowControl w:val="0"/>
        <w:ind w:left="7371" w:hanging="141"/>
        <w:jc w:val="both"/>
        <w:rPr>
          <w:rFonts w:ascii="GHEA Grapalat" w:hAnsi="GHEA Grapalat"/>
          <w:sz w:val="16"/>
          <w:lang w:val="hy-AM"/>
        </w:rPr>
      </w:pPr>
      <w:r w:rsidRPr="00C674E4">
        <w:rPr>
          <w:rFonts w:ascii="GHEA Grapalat" w:hAnsi="GHEA Grapalat"/>
          <w:sz w:val="16"/>
          <w:lang w:val="hy-AM"/>
        </w:rPr>
        <w:t>номер договора</w:t>
      </w:r>
    </w:p>
    <w:p w14:paraId="3BDE2DE6" w14:textId="77777777" w:rsidR="00770DF3" w:rsidRPr="00C674E4" w:rsidRDefault="00770DF3" w:rsidP="00770DF3">
      <w:pPr>
        <w:widowControl w:val="0"/>
        <w:tabs>
          <w:tab w:val="left" w:pos="4480"/>
        </w:tabs>
        <w:jc w:val="both"/>
        <w:rPr>
          <w:rFonts w:ascii="GHEA Grapalat" w:hAnsi="GHEA Grapalat" w:cs="Sylfaen"/>
          <w:lang w:val="hy-AM"/>
        </w:rPr>
      </w:pPr>
      <w:r w:rsidRPr="00C674E4">
        <w:rPr>
          <w:rFonts w:ascii="GHEA Grapalat" w:hAnsi="GHEA Grapalat"/>
          <w:lang w:val="hy-AM"/>
        </w:rPr>
        <w:t>заключенного __________________ 20</w:t>
      </w:r>
      <w:r w:rsidRPr="00C674E4">
        <w:rPr>
          <w:rFonts w:ascii="GHEA Grapalat" w:hAnsi="GHEA Grapalat"/>
          <w:lang w:val="hy-AM"/>
        </w:rPr>
        <w:tab/>
        <w:t>г. между _____________________________</w:t>
      </w:r>
    </w:p>
    <w:p w14:paraId="5593ABE4" w14:textId="77777777" w:rsidR="00770DF3" w:rsidRPr="00C674E4" w:rsidRDefault="00770DF3" w:rsidP="00770DF3">
      <w:pPr>
        <w:widowControl w:val="0"/>
        <w:tabs>
          <w:tab w:val="left" w:pos="6379"/>
        </w:tabs>
        <w:ind w:left="1701" w:right="-360"/>
        <w:jc w:val="both"/>
        <w:rPr>
          <w:rFonts w:ascii="GHEA Grapalat" w:hAnsi="GHEA Grapalat" w:cs="Sylfaen"/>
          <w:sz w:val="8"/>
          <w:lang w:val="hy-AM"/>
        </w:rPr>
      </w:pPr>
      <w:r w:rsidRPr="00C674E4">
        <w:rPr>
          <w:rFonts w:ascii="GHEA Grapalat" w:hAnsi="GHEA Grapalat"/>
          <w:sz w:val="16"/>
          <w:lang w:val="hy-AM"/>
        </w:rPr>
        <w:t xml:space="preserve">дата заключения договора </w:t>
      </w:r>
      <w:r w:rsidRPr="00C674E4">
        <w:rPr>
          <w:rFonts w:ascii="GHEA Grapalat" w:hAnsi="GHEA Grapalat"/>
          <w:sz w:val="16"/>
          <w:lang w:val="hy-AM"/>
        </w:rPr>
        <w:tab/>
        <w:t>имя Заказчика</w:t>
      </w:r>
    </w:p>
    <w:p w14:paraId="1D3633C7" w14:textId="77777777" w:rsidR="00770DF3" w:rsidRPr="00C674E4" w:rsidRDefault="00770DF3" w:rsidP="00770DF3">
      <w:pPr>
        <w:widowControl w:val="0"/>
        <w:tabs>
          <w:tab w:val="left" w:pos="360"/>
          <w:tab w:val="left" w:pos="540"/>
        </w:tabs>
        <w:ind w:right="-2"/>
        <w:jc w:val="both"/>
        <w:rPr>
          <w:rFonts w:ascii="GHEA Grapalat" w:hAnsi="GHEA Grapalat"/>
          <w:lang w:val="hy-AM"/>
        </w:rPr>
      </w:pPr>
      <w:r w:rsidRPr="00C674E4">
        <w:rPr>
          <w:rFonts w:ascii="GHEA Grapalat" w:hAnsi="GHEA Grapalat"/>
          <w:lang w:val="hy-AM"/>
        </w:rPr>
        <w:t xml:space="preserve">(далее — Заказчик) и ________________________________ (далее — Исполнитель), </w:t>
      </w:r>
    </w:p>
    <w:p w14:paraId="436D2CFD" w14:textId="77777777" w:rsidR="00770DF3" w:rsidRPr="00C674E4" w:rsidRDefault="00770DF3" w:rsidP="00770DF3">
      <w:pPr>
        <w:widowControl w:val="0"/>
        <w:ind w:left="3544" w:right="-360"/>
        <w:jc w:val="both"/>
        <w:rPr>
          <w:rFonts w:ascii="GHEA Grapalat" w:hAnsi="GHEA Grapalat"/>
          <w:sz w:val="16"/>
          <w:lang w:val="hy-AM"/>
        </w:rPr>
      </w:pPr>
      <w:r w:rsidRPr="00C674E4">
        <w:rPr>
          <w:rFonts w:ascii="GHEA Grapalat" w:hAnsi="GHEA Grapalat"/>
          <w:sz w:val="16"/>
          <w:lang w:val="hy-AM"/>
        </w:rPr>
        <w:t>имя Исполнителя</w:t>
      </w:r>
    </w:p>
    <w:p w14:paraId="4E63BBA1" w14:textId="77777777" w:rsidR="00770DF3" w:rsidRPr="00C674E4" w:rsidRDefault="00770DF3" w:rsidP="00770DF3">
      <w:pPr>
        <w:widowControl w:val="0"/>
        <w:tabs>
          <w:tab w:val="left" w:pos="360"/>
          <w:tab w:val="left" w:pos="540"/>
        </w:tabs>
        <w:jc w:val="both"/>
        <w:rPr>
          <w:rFonts w:ascii="GHEA Grapalat" w:hAnsi="GHEA Grapalat"/>
          <w:lang w:val="hy-AM"/>
        </w:rPr>
      </w:pPr>
      <w:r w:rsidRPr="00C674E4">
        <w:rPr>
          <w:rFonts w:ascii="GHEA Grapalat" w:hAnsi="GHEA Grapalat"/>
          <w:lang w:val="hy-AM"/>
        </w:rPr>
        <w:t>Исполнитель _______ 20</w:t>
      </w:r>
      <w:r w:rsidRPr="00C674E4">
        <w:rPr>
          <w:rFonts w:ascii="GHEA Grapalat" w:hAnsi="GHEA Grapalat"/>
          <w:lang w:val="hy-AM"/>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70DF3" w:rsidRPr="00C674E4" w14:paraId="25D61AA4" w14:textId="77777777" w:rsidTr="00267AB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321E188" w14:textId="77777777" w:rsidR="00770DF3" w:rsidRPr="00C674E4" w:rsidRDefault="00770DF3" w:rsidP="00267AB6">
            <w:pPr>
              <w:widowControl w:val="0"/>
              <w:jc w:val="center"/>
              <w:rPr>
                <w:rFonts w:ascii="GHEA Grapalat" w:hAnsi="GHEA Grapalat" w:cs="Sylfaen"/>
                <w:bCs/>
                <w:lang w:val="hy-AM"/>
              </w:rPr>
            </w:pPr>
            <w:r w:rsidRPr="00C674E4">
              <w:rPr>
                <w:rFonts w:ascii="GHEA Grapalat" w:hAnsi="GHEA Grapalat"/>
                <w:lang w:val="hy-AM"/>
              </w:rPr>
              <w:t>Услуги</w:t>
            </w:r>
          </w:p>
        </w:tc>
      </w:tr>
      <w:tr w:rsidR="00770DF3" w:rsidRPr="00C674E4" w14:paraId="0CA77981" w14:textId="77777777" w:rsidTr="00267AB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C8BF33" w14:textId="77777777" w:rsidR="00770DF3" w:rsidRPr="00C674E4" w:rsidRDefault="00770DF3" w:rsidP="00267AB6">
            <w:pPr>
              <w:widowControl w:val="0"/>
              <w:jc w:val="center"/>
              <w:rPr>
                <w:rFonts w:ascii="GHEA Grapalat" w:hAnsi="GHEA Grapalat"/>
                <w:lang w:val="hy-AM"/>
              </w:rPr>
            </w:pPr>
            <w:r w:rsidRPr="00C674E4">
              <w:rPr>
                <w:rFonts w:ascii="GHEA Grapalat" w:hAnsi="GHEA Grapalat"/>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D5BD528" w14:textId="77777777" w:rsidR="00770DF3" w:rsidRPr="00C674E4" w:rsidRDefault="00770DF3" w:rsidP="00267AB6">
            <w:pPr>
              <w:widowControl w:val="0"/>
              <w:jc w:val="center"/>
              <w:rPr>
                <w:rFonts w:ascii="GHEA Grapalat" w:hAnsi="GHEA Grapalat"/>
                <w:lang w:val="hy-AM"/>
              </w:rPr>
            </w:pPr>
            <w:r w:rsidRPr="00C674E4">
              <w:rPr>
                <w:rFonts w:ascii="GHEA Grapalat" w:hAnsi="GHEA Grapalat"/>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0D19E7" w14:textId="77777777" w:rsidR="00770DF3" w:rsidRPr="00C674E4" w:rsidRDefault="00770DF3" w:rsidP="00267AB6">
            <w:pPr>
              <w:widowControl w:val="0"/>
              <w:jc w:val="center"/>
              <w:rPr>
                <w:rFonts w:ascii="GHEA Grapalat" w:hAnsi="GHEA Grapalat"/>
                <w:lang w:val="hy-AM"/>
              </w:rPr>
            </w:pPr>
            <w:r w:rsidRPr="00C674E4">
              <w:rPr>
                <w:rFonts w:ascii="GHEA Grapalat" w:hAnsi="GHEA Grapalat"/>
                <w:lang w:val="hy-AM"/>
              </w:rPr>
              <w:t>объем (фактический)</w:t>
            </w:r>
          </w:p>
        </w:tc>
      </w:tr>
      <w:tr w:rsidR="00770DF3" w:rsidRPr="00C674E4" w14:paraId="6088113F" w14:textId="77777777" w:rsidTr="00267AB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ED0163" w14:textId="77777777" w:rsidR="00770DF3" w:rsidRPr="00C674E4" w:rsidRDefault="00770DF3" w:rsidP="00267AB6">
            <w:pPr>
              <w:widowControl w:val="0"/>
              <w:rPr>
                <w:rFonts w:ascii="GHEA Grapalat" w:hAnsi="GHEA Grapalat" w:cs="Sylfaen"/>
                <w:lang w:val="hy-AM"/>
              </w:rPr>
            </w:pPr>
          </w:p>
        </w:tc>
        <w:tc>
          <w:tcPr>
            <w:tcW w:w="2062" w:type="dxa"/>
            <w:tcBorders>
              <w:top w:val="single" w:sz="4" w:space="0" w:color="000000"/>
              <w:left w:val="single" w:sz="4" w:space="0" w:color="000000"/>
              <w:bottom w:val="single" w:sz="4" w:space="0" w:color="000000"/>
              <w:right w:val="single" w:sz="4" w:space="0" w:color="auto"/>
            </w:tcBorders>
          </w:tcPr>
          <w:p w14:paraId="125AFD4C" w14:textId="77777777" w:rsidR="00770DF3" w:rsidRPr="00C674E4" w:rsidRDefault="00770DF3" w:rsidP="00267AB6">
            <w:pPr>
              <w:widowControl w:val="0"/>
              <w:rPr>
                <w:rFonts w:ascii="GHEA Grapalat" w:hAnsi="GHEA Grapalat" w:cs="Sylfaen"/>
                <w:lang w:val="hy-AM"/>
              </w:rPr>
            </w:pPr>
          </w:p>
        </w:tc>
        <w:tc>
          <w:tcPr>
            <w:tcW w:w="1784" w:type="dxa"/>
            <w:tcBorders>
              <w:top w:val="single" w:sz="4" w:space="0" w:color="000000"/>
              <w:left w:val="single" w:sz="4" w:space="0" w:color="auto"/>
              <w:bottom w:val="single" w:sz="4" w:space="0" w:color="000000"/>
              <w:right w:val="single" w:sz="4" w:space="0" w:color="000000"/>
            </w:tcBorders>
          </w:tcPr>
          <w:p w14:paraId="47B40747" w14:textId="77777777" w:rsidR="00770DF3" w:rsidRPr="00C674E4" w:rsidRDefault="00770DF3" w:rsidP="00267AB6">
            <w:pPr>
              <w:widowControl w:val="0"/>
              <w:rPr>
                <w:rFonts w:ascii="GHEA Grapalat" w:hAnsi="GHEA Grapalat" w:cs="Sylfaen"/>
                <w:lang w:val="hy-AM"/>
              </w:rPr>
            </w:pPr>
          </w:p>
        </w:tc>
      </w:tr>
      <w:tr w:rsidR="00770DF3" w:rsidRPr="00C674E4" w14:paraId="3A5D4864" w14:textId="77777777" w:rsidTr="00267AB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0A91A6" w14:textId="77777777" w:rsidR="00770DF3" w:rsidRPr="00C674E4" w:rsidRDefault="00770DF3" w:rsidP="00267AB6">
            <w:pPr>
              <w:widowControl w:val="0"/>
              <w:rPr>
                <w:rFonts w:ascii="GHEA Grapalat" w:hAnsi="GHEA Grapalat" w:cs="Sylfaen"/>
                <w:lang w:val="hy-AM"/>
              </w:rPr>
            </w:pPr>
          </w:p>
        </w:tc>
        <w:tc>
          <w:tcPr>
            <w:tcW w:w="2062" w:type="dxa"/>
            <w:tcBorders>
              <w:top w:val="single" w:sz="4" w:space="0" w:color="000000"/>
              <w:left w:val="single" w:sz="4" w:space="0" w:color="000000"/>
              <w:bottom w:val="single" w:sz="4" w:space="0" w:color="000000"/>
              <w:right w:val="single" w:sz="4" w:space="0" w:color="auto"/>
            </w:tcBorders>
          </w:tcPr>
          <w:p w14:paraId="33827F7F" w14:textId="77777777" w:rsidR="00770DF3" w:rsidRPr="00C674E4" w:rsidRDefault="00770DF3" w:rsidP="00267AB6">
            <w:pPr>
              <w:widowControl w:val="0"/>
              <w:rPr>
                <w:rFonts w:ascii="GHEA Grapalat" w:hAnsi="GHEA Grapalat" w:cs="Sylfaen"/>
                <w:lang w:val="hy-AM"/>
              </w:rPr>
            </w:pPr>
          </w:p>
        </w:tc>
        <w:tc>
          <w:tcPr>
            <w:tcW w:w="1784" w:type="dxa"/>
            <w:tcBorders>
              <w:top w:val="single" w:sz="4" w:space="0" w:color="000000"/>
              <w:left w:val="single" w:sz="4" w:space="0" w:color="auto"/>
              <w:bottom w:val="single" w:sz="4" w:space="0" w:color="000000"/>
              <w:right w:val="single" w:sz="4" w:space="0" w:color="000000"/>
            </w:tcBorders>
          </w:tcPr>
          <w:p w14:paraId="3061FE15" w14:textId="77777777" w:rsidR="00770DF3" w:rsidRPr="00C674E4" w:rsidRDefault="00770DF3" w:rsidP="00267AB6">
            <w:pPr>
              <w:widowControl w:val="0"/>
              <w:rPr>
                <w:rFonts w:ascii="GHEA Grapalat" w:hAnsi="GHEA Grapalat" w:cs="Sylfaen"/>
                <w:lang w:val="hy-AM"/>
              </w:rPr>
            </w:pPr>
          </w:p>
        </w:tc>
      </w:tr>
    </w:tbl>
    <w:p w14:paraId="27AEF939" w14:textId="77777777" w:rsidR="00770DF3" w:rsidRPr="00C674E4" w:rsidRDefault="00770DF3" w:rsidP="00770DF3">
      <w:pPr>
        <w:widowControl w:val="0"/>
        <w:ind w:firstLine="567"/>
        <w:jc w:val="both"/>
        <w:rPr>
          <w:rFonts w:ascii="GHEA Grapalat" w:hAnsi="GHEA Grapalat" w:cs="Sylfaen"/>
          <w:lang w:val="hy-AM"/>
        </w:rPr>
      </w:pPr>
      <w:r w:rsidRPr="00C674E4">
        <w:rPr>
          <w:rFonts w:ascii="GHEA Grapalat" w:hAnsi="GHEA Grapalat"/>
          <w:lang w:val="hy-AM"/>
        </w:rPr>
        <w:t>Настоящий акт составлен в 2 экземплярах, каждой из сторон предоставляется по одному экземпляру.</w:t>
      </w:r>
    </w:p>
    <w:p w14:paraId="7E9BD1D3" w14:textId="77777777" w:rsidR="00770DF3" w:rsidRPr="00C674E4" w:rsidRDefault="00770DF3" w:rsidP="00770DF3">
      <w:pPr>
        <w:rPr>
          <w:rFonts w:ascii="GHEA Grapalat" w:hAnsi="GHEA Grapalat" w:cs="Sylfaen"/>
          <w:lang w:val="hy-AM"/>
        </w:rPr>
      </w:pPr>
    </w:p>
    <w:p w14:paraId="3ACD8EDA" w14:textId="77777777" w:rsidR="00770DF3" w:rsidRPr="00C674E4" w:rsidRDefault="00770DF3" w:rsidP="00770DF3">
      <w:pPr>
        <w:widowControl w:val="0"/>
        <w:jc w:val="center"/>
        <w:rPr>
          <w:rFonts w:ascii="GHEA Grapalat" w:hAnsi="GHEA Grapalat" w:cs="Sylfaen"/>
          <w:lang w:val="hy-AM"/>
        </w:rPr>
      </w:pPr>
      <w:r w:rsidRPr="00C674E4">
        <w:rPr>
          <w:rFonts w:ascii="GHEA Grapalat" w:hAnsi="GHEA Grapalat"/>
          <w:lang w:val="hy-AM"/>
        </w:rPr>
        <w:t>СТОРОНЫ</w:t>
      </w:r>
    </w:p>
    <w:p w14:paraId="7AEE1D21" w14:textId="77777777" w:rsidR="00770DF3" w:rsidRPr="00C674E4" w:rsidRDefault="00770DF3" w:rsidP="00770DF3">
      <w:pPr>
        <w:widowControl w:val="0"/>
        <w:tabs>
          <w:tab w:val="left" w:pos="360"/>
          <w:tab w:val="left" w:pos="540"/>
        </w:tabs>
        <w:rPr>
          <w:rFonts w:ascii="GHEA Grapalat" w:hAnsi="GHEA Grapalat" w:cs="Sylfaen"/>
          <w:lang w:val="hy-AM"/>
        </w:rPr>
      </w:pPr>
    </w:p>
    <w:tbl>
      <w:tblPr>
        <w:tblW w:w="0" w:type="auto"/>
        <w:tblLook w:val="00A0" w:firstRow="1" w:lastRow="0" w:firstColumn="1" w:lastColumn="0" w:noHBand="0" w:noVBand="0"/>
      </w:tblPr>
      <w:tblGrid>
        <w:gridCol w:w="4785"/>
        <w:gridCol w:w="5223"/>
      </w:tblGrid>
      <w:tr w:rsidR="00770DF3" w:rsidRPr="00C674E4" w14:paraId="52BC5032" w14:textId="77777777" w:rsidTr="00267AB6">
        <w:tc>
          <w:tcPr>
            <w:tcW w:w="4785" w:type="dxa"/>
          </w:tcPr>
          <w:p w14:paraId="1BE07653" w14:textId="77777777" w:rsidR="00770DF3" w:rsidRPr="00C674E4" w:rsidRDefault="00770DF3" w:rsidP="00267AB6">
            <w:pPr>
              <w:widowControl w:val="0"/>
              <w:tabs>
                <w:tab w:val="left" w:pos="360"/>
                <w:tab w:val="left" w:pos="540"/>
              </w:tabs>
              <w:jc w:val="center"/>
              <w:rPr>
                <w:rFonts w:ascii="GHEA Grapalat" w:hAnsi="GHEA Grapalat" w:cs="Sylfaen"/>
                <w:b/>
                <w:bCs/>
                <w:lang w:val="hy-AM"/>
              </w:rPr>
            </w:pPr>
            <w:r w:rsidRPr="00C674E4">
              <w:rPr>
                <w:rFonts w:ascii="GHEA Grapalat" w:hAnsi="GHEA Grapalat"/>
                <w:b/>
                <w:lang w:val="hy-AM"/>
              </w:rPr>
              <w:t>Сдал</w:t>
            </w:r>
          </w:p>
        </w:tc>
        <w:tc>
          <w:tcPr>
            <w:tcW w:w="5223" w:type="dxa"/>
          </w:tcPr>
          <w:p w14:paraId="0D280108" w14:textId="77777777" w:rsidR="00770DF3" w:rsidRPr="00C674E4" w:rsidRDefault="00770DF3" w:rsidP="00267AB6">
            <w:pPr>
              <w:widowControl w:val="0"/>
              <w:tabs>
                <w:tab w:val="left" w:pos="360"/>
                <w:tab w:val="left" w:pos="540"/>
              </w:tabs>
              <w:jc w:val="center"/>
              <w:rPr>
                <w:rFonts w:ascii="GHEA Grapalat" w:hAnsi="GHEA Grapalat" w:cs="Sylfaen"/>
                <w:b/>
                <w:bCs/>
                <w:lang w:val="hy-AM"/>
              </w:rPr>
            </w:pPr>
            <w:r w:rsidRPr="00C674E4">
              <w:rPr>
                <w:rFonts w:ascii="GHEA Grapalat" w:hAnsi="GHEA Grapalat"/>
                <w:b/>
                <w:lang w:val="hy-AM"/>
              </w:rPr>
              <w:t xml:space="preserve"> Принял</w:t>
            </w:r>
          </w:p>
        </w:tc>
      </w:tr>
    </w:tbl>
    <w:p w14:paraId="1D5D6229" w14:textId="77777777" w:rsidR="00770DF3" w:rsidRPr="00C674E4" w:rsidRDefault="00770DF3" w:rsidP="00770DF3">
      <w:pPr>
        <w:widowControl w:val="0"/>
        <w:tabs>
          <w:tab w:val="left" w:pos="360"/>
          <w:tab w:val="left" w:pos="540"/>
        </w:tabs>
        <w:jc w:val="right"/>
        <w:rPr>
          <w:rFonts w:ascii="GHEA Grapalat" w:hAnsi="GHEA Grapalat" w:cs="Sylfaen"/>
          <w:lang w:val="hy-AM"/>
        </w:rPr>
      </w:pPr>
      <w:r w:rsidRPr="00C674E4">
        <w:rPr>
          <w:rFonts w:ascii="GHEA Grapalat" w:hAnsi="GHEA Grapalat"/>
          <w:lang w:val="hy-AM"/>
        </w:rPr>
        <w:t>представитель, спроектировавший заявку:</w:t>
      </w:r>
    </w:p>
    <w:p w14:paraId="228B8A20" w14:textId="77777777" w:rsidR="00770DF3" w:rsidRPr="00C674E4" w:rsidRDefault="00770DF3" w:rsidP="00770DF3">
      <w:pPr>
        <w:widowControl w:val="0"/>
        <w:tabs>
          <w:tab w:val="left" w:pos="360"/>
          <w:tab w:val="left" w:pos="540"/>
        </w:tabs>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70DF3" w:rsidRPr="00C674E4" w14:paraId="42A5744C" w14:textId="77777777" w:rsidTr="00267AB6">
        <w:trPr>
          <w:tblCellSpacing w:w="7" w:type="dxa"/>
          <w:jc w:val="center"/>
        </w:trPr>
        <w:tc>
          <w:tcPr>
            <w:tcW w:w="0" w:type="auto"/>
            <w:vAlign w:val="center"/>
          </w:tcPr>
          <w:p w14:paraId="5E3EAF30" w14:textId="77777777" w:rsidR="00770DF3" w:rsidRPr="00C674E4" w:rsidRDefault="00770DF3" w:rsidP="00267AB6">
            <w:pPr>
              <w:widowControl w:val="0"/>
              <w:jc w:val="center"/>
              <w:rPr>
                <w:rFonts w:ascii="GHEA Grapalat" w:hAnsi="GHEA Grapalat" w:cs="GHEA Grapalat"/>
                <w:color w:val="000000"/>
                <w:lang w:val="hy-AM"/>
              </w:rPr>
            </w:pPr>
            <w:r w:rsidRPr="00C674E4">
              <w:rPr>
                <w:rFonts w:ascii="GHEA Grapalat" w:hAnsi="GHEA Grapalat"/>
                <w:color w:val="000000"/>
                <w:lang w:val="hy-AM"/>
              </w:rPr>
              <w:t xml:space="preserve">___________________________ </w:t>
            </w:r>
          </w:p>
          <w:p w14:paraId="25D39BCE" w14:textId="77777777" w:rsidR="00770DF3" w:rsidRPr="00C674E4" w:rsidRDefault="00770DF3" w:rsidP="00267AB6">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фамилия, имя</w:t>
            </w:r>
          </w:p>
        </w:tc>
        <w:tc>
          <w:tcPr>
            <w:tcW w:w="0" w:type="auto"/>
            <w:vAlign w:val="center"/>
          </w:tcPr>
          <w:p w14:paraId="420CFFBC" w14:textId="77777777" w:rsidR="00770DF3" w:rsidRPr="00C674E4" w:rsidRDefault="00770DF3" w:rsidP="00267AB6">
            <w:pPr>
              <w:widowControl w:val="0"/>
              <w:jc w:val="center"/>
              <w:rPr>
                <w:rFonts w:ascii="GHEA Grapalat" w:hAnsi="GHEA Grapalat" w:cs="GHEA Grapalat"/>
                <w:color w:val="000000"/>
                <w:lang w:val="hy-AM"/>
              </w:rPr>
            </w:pPr>
            <w:r w:rsidRPr="00C674E4">
              <w:rPr>
                <w:rFonts w:ascii="GHEA Grapalat" w:hAnsi="GHEA Grapalat"/>
                <w:color w:val="000000"/>
                <w:lang w:val="hy-AM"/>
              </w:rPr>
              <w:t>___________________________</w:t>
            </w:r>
          </w:p>
          <w:p w14:paraId="07BB973B" w14:textId="77777777" w:rsidR="00770DF3" w:rsidRPr="00C674E4" w:rsidRDefault="00770DF3" w:rsidP="00267AB6">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фамилия, имя</w:t>
            </w:r>
          </w:p>
        </w:tc>
      </w:tr>
      <w:tr w:rsidR="00770DF3" w:rsidRPr="00C674E4" w14:paraId="416297C0" w14:textId="77777777" w:rsidTr="00267AB6">
        <w:trPr>
          <w:tblCellSpacing w:w="7" w:type="dxa"/>
          <w:jc w:val="center"/>
        </w:trPr>
        <w:tc>
          <w:tcPr>
            <w:tcW w:w="0" w:type="auto"/>
            <w:vAlign w:val="center"/>
          </w:tcPr>
          <w:p w14:paraId="606B547C" w14:textId="77777777" w:rsidR="00770DF3" w:rsidRPr="00C674E4" w:rsidRDefault="00770DF3" w:rsidP="00267AB6">
            <w:pPr>
              <w:widowControl w:val="0"/>
              <w:jc w:val="center"/>
              <w:rPr>
                <w:rFonts w:ascii="GHEA Grapalat" w:hAnsi="GHEA Grapalat" w:cs="GHEA Grapalat"/>
                <w:color w:val="000000"/>
                <w:lang w:val="hy-AM"/>
              </w:rPr>
            </w:pPr>
            <w:r w:rsidRPr="00C674E4">
              <w:rPr>
                <w:rFonts w:ascii="GHEA Grapalat" w:hAnsi="GHEA Grapalat"/>
                <w:color w:val="000000"/>
                <w:lang w:val="hy-AM"/>
              </w:rPr>
              <w:t xml:space="preserve">___________________________ </w:t>
            </w:r>
          </w:p>
          <w:p w14:paraId="109500D3" w14:textId="77777777" w:rsidR="00770DF3" w:rsidRPr="00C674E4" w:rsidRDefault="00770DF3" w:rsidP="00267AB6">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подпись</w:t>
            </w:r>
          </w:p>
        </w:tc>
        <w:tc>
          <w:tcPr>
            <w:tcW w:w="0" w:type="auto"/>
            <w:vAlign w:val="center"/>
          </w:tcPr>
          <w:p w14:paraId="3F4D6815" w14:textId="77777777" w:rsidR="00770DF3" w:rsidRPr="00C674E4" w:rsidRDefault="00770DF3" w:rsidP="00267AB6">
            <w:pPr>
              <w:widowControl w:val="0"/>
              <w:jc w:val="center"/>
              <w:rPr>
                <w:rFonts w:ascii="GHEA Grapalat" w:hAnsi="GHEA Grapalat" w:cs="GHEA Grapalat"/>
                <w:color w:val="000000"/>
                <w:lang w:val="hy-AM"/>
              </w:rPr>
            </w:pPr>
            <w:r w:rsidRPr="00C674E4">
              <w:rPr>
                <w:rFonts w:ascii="GHEA Grapalat" w:hAnsi="GHEA Grapalat"/>
                <w:color w:val="000000"/>
                <w:lang w:val="hy-AM"/>
              </w:rPr>
              <w:t>___________________________</w:t>
            </w:r>
          </w:p>
          <w:p w14:paraId="179EC7C5" w14:textId="77777777" w:rsidR="00770DF3" w:rsidRPr="00C674E4" w:rsidRDefault="00770DF3" w:rsidP="00267AB6">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подпись</w:t>
            </w:r>
          </w:p>
        </w:tc>
      </w:tr>
      <w:tr w:rsidR="00770DF3" w:rsidRPr="00C674E4" w14:paraId="50B9CD24" w14:textId="77777777" w:rsidTr="00267AB6">
        <w:trPr>
          <w:tblCellSpacing w:w="7" w:type="dxa"/>
          <w:jc w:val="center"/>
        </w:trPr>
        <w:tc>
          <w:tcPr>
            <w:tcW w:w="0" w:type="auto"/>
            <w:vAlign w:val="center"/>
          </w:tcPr>
          <w:p w14:paraId="7E6469A7" w14:textId="77777777" w:rsidR="00770DF3" w:rsidRPr="00C674E4" w:rsidRDefault="00770DF3" w:rsidP="00267AB6">
            <w:pPr>
              <w:widowControl w:val="0"/>
              <w:rPr>
                <w:rFonts w:ascii="GHEA Grapalat" w:hAnsi="GHEA Grapalat" w:cs="GHEA Grapalat"/>
                <w:color w:val="000000"/>
                <w:lang w:val="hy-AM"/>
              </w:rPr>
            </w:pPr>
            <w:r w:rsidRPr="00C674E4">
              <w:rPr>
                <w:rFonts w:ascii="GHEA Grapalat" w:hAnsi="GHEA Grapalat"/>
                <w:color w:val="000000"/>
                <w:lang w:val="hy-AM"/>
              </w:rPr>
              <w:t xml:space="preserve"> </w:t>
            </w:r>
          </w:p>
        </w:tc>
        <w:tc>
          <w:tcPr>
            <w:tcW w:w="0" w:type="auto"/>
            <w:vAlign w:val="center"/>
          </w:tcPr>
          <w:p w14:paraId="6D3621C1" w14:textId="77777777" w:rsidR="00770DF3" w:rsidRPr="00C674E4" w:rsidRDefault="00770DF3" w:rsidP="00267AB6">
            <w:pPr>
              <w:widowControl w:val="0"/>
              <w:rPr>
                <w:rFonts w:ascii="GHEA Grapalat" w:hAnsi="GHEA Grapalat" w:cs="GHEA Grapalat"/>
                <w:color w:val="000000"/>
                <w:lang w:val="hy-AM"/>
              </w:rPr>
            </w:pPr>
          </w:p>
        </w:tc>
      </w:tr>
    </w:tbl>
    <w:p w14:paraId="02FFCACE" w14:textId="77777777" w:rsidR="00770DF3" w:rsidRPr="00C674E4" w:rsidRDefault="00770DF3" w:rsidP="00770DF3">
      <w:pPr>
        <w:widowControl w:val="0"/>
        <w:ind w:left="-142" w:firstLine="142"/>
        <w:jc w:val="center"/>
        <w:rPr>
          <w:rFonts w:ascii="GHEA Grapalat" w:hAnsi="GHEA Grapalat" w:cs="Sylfaen"/>
          <w:b/>
          <w:lang w:val="hy-AM"/>
        </w:rPr>
      </w:pPr>
    </w:p>
    <w:p w14:paraId="2A13E374" w14:textId="77777777" w:rsidR="00770DF3" w:rsidRPr="00C674E4" w:rsidRDefault="00770DF3" w:rsidP="00770DF3">
      <w:pPr>
        <w:pStyle w:val="norm"/>
        <w:widowControl w:val="0"/>
        <w:spacing w:line="240" w:lineRule="auto"/>
        <w:ind w:firstLine="284"/>
        <w:jc w:val="center"/>
        <w:rPr>
          <w:rFonts w:ascii="GHEA Grapalat" w:hAnsi="GHEA Grapalat"/>
          <w:b/>
          <w:sz w:val="24"/>
          <w:szCs w:val="24"/>
          <w:lang w:val="hy-AM"/>
        </w:rPr>
      </w:pPr>
    </w:p>
    <w:p w14:paraId="5809AFD5" w14:textId="77777777" w:rsidR="00770DF3" w:rsidRPr="00C674E4" w:rsidRDefault="00770DF3" w:rsidP="00770DF3">
      <w:pPr>
        <w:widowControl w:val="0"/>
        <w:ind w:left="-142" w:firstLine="142"/>
        <w:jc w:val="center"/>
        <w:rPr>
          <w:rFonts w:ascii="GHEA Grapalat" w:hAnsi="GHEA Grapalat"/>
          <w:i/>
          <w:lang w:val="hy-AM"/>
        </w:rPr>
      </w:pPr>
    </w:p>
    <w:p w14:paraId="06AB754B" w14:textId="77777777" w:rsidR="00770DF3" w:rsidRPr="00C674E4" w:rsidRDefault="00770DF3" w:rsidP="00770DF3">
      <w:pPr>
        <w:rPr>
          <w:lang w:val="hy-AM"/>
        </w:rPr>
      </w:pPr>
    </w:p>
    <w:p w14:paraId="7ABF7BD5" w14:textId="77777777" w:rsidR="00770DF3" w:rsidRPr="00C674E4" w:rsidRDefault="00770DF3" w:rsidP="00770DF3">
      <w:pPr>
        <w:rPr>
          <w:lang w:val="hy-AM"/>
        </w:rPr>
      </w:pPr>
    </w:p>
    <w:p w14:paraId="1EFEA66C" w14:textId="77777777" w:rsidR="00770DF3" w:rsidRPr="00C674E4" w:rsidRDefault="00770DF3" w:rsidP="00770DF3">
      <w:pPr>
        <w:rPr>
          <w:lang w:val="hy-AM"/>
        </w:rPr>
      </w:pPr>
    </w:p>
    <w:p w14:paraId="2A434372" w14:textId="77777777" w:rsidR="00770DF3" w:rsidRPr="00C674E4" w:rsidRDefault="00770DF3" w:rsidP="00770DF3">
      <w:pPr>
        <w:rPr>
          <w:lang w:val="hy-AM"/>
        </w:rPr>
      </w:pPr>
    </w:p>
    <w:p w14:paraId="717F2774" w14:textId="77777777" w:rsidR="00770DF3" w:rsidRPr="00C674E4" w:rsidRDefault="00770DF3" w:rsidP="00770DF3">
      <w:pPr>
        <w:rPr>
          <w:lang w:val="hy-AM"/>
        </w:rPr>
      </w:pPr>
    </w:p>
    <w:p w14:paraId="36199270" w14:textId="77777777" w:rsidR="00770DF3" w:rsidRPr="00C674E4" w:rsidRDefault="00770DF3" w:rsidP="00770DF3">
      <w:pPr>
        <w:rPr>
          <w:lang w:val="hy-AM"/>
        </w:rPr>
      </w:pPr>
    </w:p>
    <w:p w14:paraId="0E13B1ED" w14:textId="77777777" w:rsidR="00770DF3" w:rsidRPr="00C674E4" w:rsidRDefault="00770DF3" w:rsidP="00770DF3">
      <w:pPr>
        <w:rPr>
          <w:lang w:val="hy-AM"/>
        </w:rPr>
      </w:pPr>
    </w:p>
    <w:p w14:paraId="249D7F68" w14:textId="77777777" w:rsidR="00770DF3" w:rsidRPr="00C674E4" w:rsidRDefault="00770DF3" w:rsidP="00770DF3">
      <w:pPr>
        <w:rPr>
          <w:lang w:val="hy-AM"/>
        </w:rPr>
      </w:pPr>
    </w:p>
    <w:p w14:paraId="492D75FF" w14:textId="77777777" w:rsidR="00770DF3" w:rsidRPr="00C674E4" w:rsidRDefault="00770DF3" w:rsidP="00770DF3">
      <w:pPr>
        <w:rPr>
          <w:lang w:val="hy-AM"/>
        </w:rPr>
      </w:pPr>
    </w:p>
    <w:p w14:paraId="7014A0D5" w14:textId="77777777" w:rsidR="00770DF3" w:rsidRPr="00C674E4" w:rsidRDefault="00770DF3" w:rsidP="00770DF3">
      <w:pPr>
        <w:rPr>
          <w:lang w:val="hy-AM"/>
        </w:rPr>
      </w:pPr>
    </w:p>
    <w:p w14:paraId="626B0C7B" w14:textId="77777777" w:rsidR="00770DF3" w:rsidRPr="00C674E4" w:rsidRDefault="00770DF3" w:rsidP="00770DF3">
      <w:pPr>
        <w:rPr>
          <w:lang w:val="hy-AM"/>
        </w:rPr>
      </w:pPr>
    </w:p>
    <w:p w14:paraId="3FCAA353" w14:textId="77777777" w:rsidR="00770DF3" w:rsidRPr="00C674E4" w:rsidRDefault="00770DF3" w:rsidP="00770DF3">
      <w:pPr>
        <w:rPr>
          <w:lang w:val="hy-AM"/>
        </w:rPr>
      </w:pPr>
    </w:p>
    <w:p w14:paraId="5BE87C6B" w14:textId="77777777" w:rsidR="00770DF3" w:rsidRPr="00C674E4" w:rsidRDefault="00770DF3" w:rsidP="00770DF3">
      <w:pPr>
        <w:rPr>
          <w:lang w:val="hy-AM"/>
        </w:rPr>
      </w:pPr>
    </w:p>
    <w:p w14:paraId="00FA09D7" w14:textId="77777777" w:rsidR="00770DF3" w:rsidRPr="00C674E4" w:rsidRDefault="00770DF3" w:rsidP="00770DF3">
      <w:pPr>
        <w:rPr>
          <w:lang w:val="hy-AM"/>
        </w:rPr>
      </w:pPr>
    </w:p>
    <w:p w14:paraId="13581EFA" w14:textId="77777777" w:rsidR="00770DF3" w:rsidRPr="00C674E4" w:rsidRDefault="00770DF3" w:rsidP="00770DF3">
      <w:pPr>
        <w:rPr>
          <w:lang w:val="hy-AM"/>
        </w:rPr>
      </w:pPr>
    </w:p>
    <w:p w14:paraId="36A91432" w14:textId="77777777" w:rsidR="00770DF3" w:rsidRPr="00C674E4" w:rsidRDefault="00770DF3" w:rsidP="00770DF3">
      <w:pPr>
        <w:rPr>
          <w:lang w:val="hy-AM"/>
        </w:rPr>
      </w:pPr>
    </w:p>
    <w:p w14:paraId="0F788A10" w14:textId="77777777" w:rsidR="00770DF3" w:rsidRPr="00C674E4" w:rsidRDefault="00770DF3" w:rsidP="00770DF3">
      <w:pPr>
        <w:widowControl w:val="0"/>
        <w:jc w:val="right"/>
        <w:rPr>
          <w:rFonts w:ascii="GHEA Grapalat" w:hAnsi="GHEA Grapalat" w:cs="Sylfaen"/>
          <w:i/>
          <w:lang w:val="hy-AM"/>
        </w:rPr>
      </w:pPr>
      <w:r w:rsidRPr="00C674E4">
        <w:rPr>
          <w:rFonts w:ascii="GHEA Grapalat" w:hAnsi="GHEA Grapalat"/>
          <w:i/>
          <w:lang w:val="hy-AM"/>
        </w:rPr>
        <w:lastRenderedPageBreak/>
        <w:t>Приложение № 4</w:t>
      </w:r>
    </w:p>
    <w:p w14:paraId="1E5532F9" w14:textId="77777777" w:rsidR="00770DF3" w:rsidRPr="00C674E4" w:rsidRDefault="00770DF3" w:rsidP="00770DF3">
      <w:pPr>
        <w:widowControl w:val="0"/>
        <w:jc w:val="right"/>
        <w:rPr>
          <w:rFonts w:ascii="GHEA Grapalat" w:hAnsi="GHEA Grapalat" w:cs="Sylfaen"/>
          <w:i/>
          <w:lang w:val="hy-AM"/>
        </w:rPr>
      </w:pPr>
      <w:r w:rsidRPr="00C674E4">
        <w:rPr>
          <w:rFonts w:ascii="GHEA Grapalat" w:hAnsi="GHEA Grapalat"/>
          <w:i/>
          <w:lang w:val="hy-AM"/>
        </w:rPr>
        <w:t xml:space="preserve">к Договору под кодом «      » </w:t>
      </w:r>
      <w:r w:rsidRPr="00C674E4">
        <w:rPr>
          <w:rFonts w:ascii="GHEA Grapalat" w:hAnsi="GHEA Grapalat" w:cs="Sylfaen"/>
          <w:i/>
          <w:lang w:val="hy-AM"/>
        </w:rPr>
        <w:br/>
      </w:r>
      <w:r w:rsidRPr="00C674E4">
        <w:rPr>
          <w:rFonts w:ascii="GHEA Grapalat" w:hAnsi="GHEA Grapalat"/>
          <w:i/>
          <w:lang w:val="hy-AM"/>
        </w:rPr>
        <w:t>заключенному "</w:t>
      </w:r>
      <w:r w:rsidRPr="00C674E4">
        <w:rPr>
          <w:rFonts w:ascii="GHEA Grapalat" w:hAnsi="GHEA Grapalat"/>
          <w:i/>
          <w:lang w:val="hy-AM"/>
        </w:rPr>
        <w:tab/>
        <w:t xml:space="preserve"> "</w:t>
      </w:r>
      <w:r w:rsidRPr="00C674E4">
        <w:rPr>
          <w:rFonts w:ascii="GHEA Grapalat" w:hAnsi="GHEA Grapalat"/>
          <w:i/>
          <w:lang w:val="hy-AM"/>
        </w:rPr>
        <w:tab/>
        <w:t>20</w:t>
      </w:r>
      <w:r w:rsidRPr="00C674E4">
        <w:rPr>
          <w:rFonts w:ascii="GHEA Grapalat" w:hAnsi="GHEA Grapalat"/>
          <w:i/>
          <w:lang w:val="hy-AM"/>
        </w:rPr>
        <w:tab/>
        <w:t xml:space="preserve">  г.</w:t>
      </w:r>
    </w:p>
    <w:p w14:paraId="459145E9" w14:textId="77777777" w:rsidR="00770DF3" w:rsidRPr="00C674E4" w:rsidRDefault="00770DF3" w:rsidP="00770DF3">
      <w:pPr>
        <w:jc w:val="center"/>
        <w:rPr>
          <w:rFonts w:ascii="GHEA Grapalat" w:hAnsi="GHEA Grapalat" w:cs="GHEA Grapalat"/>
          <w:lang w:val="hy-AM"/>
        </w:rPr>
      </w:pPr>
    </w:p>
    <w:p w14:paraId="7133D21C" w14:textId="77777777" w:rsidR="00770DF3" w:rsidRPr="00C674E4" w:rsidRDefault="00770DF3" w:rsidP="00770DF3">
      <w:pPr>
        <w:jc w:val="center"/>
        <w:rPr>
          <w:rFonts w:ascii="GHEA Grapalat" w:hAnsi="GHEA Grapalat" w:cs="GHEA Grapalat"/>
          <w:lang w:val="hy-AM"/>
        </w:rPr>
      </w:pPr>
    </w:p>
    <w:p w14:paraId="6C106D89" w14:textId="77777777" w:rsidR="00770DF3" w:rsidRPr="00C674E4" w:rsidRDefault="00770DF3" w:rsidP="00770DF3">
      <w:pPr>
        <w:jc w:val="center"/>
        <w:rPr>
          <w:rFonts w:ascii="GHEA Grapalat" w:hAnsi="GHEA Grapalat" w:cs="GHEA Grapalat"/>
          <w:lang w:val="hy-AM"/>
        </w:rPr>
      </w:pPr>
    </w:p>
    <w:p w14:paraId="4D471A3A" w14:textId="77777777" w:rsidR="00770DF3" w:rsidRPr="00C674E4" w:rsidRDefault="00770DF3" w:rsidP="00770DF3">
      <w:pPr>
        <w:jc w:val="center"/>
        <w:rPr>
          <w:rFonts w:ascii="GHEA Grapalat" w:hAnsi="GHEA Grapalat" w:cs="GHEA Grapalat"/>
          <w:lang w:val="hy-AM"/>
        </w:rPr>
      </w:pPr>
      <w:r w:rsidRPr="00C674E4">
        <w:rPr>
          <w:rFonts w:ascii="GHEA Grapalat" w:hAnsi="GHEA Grapalat" w:cs="GHEA Grapalat"/>
          <w:lang w:val="hy-AM"/>
        </w:rPr>
        <w:t>УВЕДОМЛЕНИЕ</w:t>
      </w:r>
    </w:p>
    <w:p w14:paraId="3BC60DD8" w14:textId="77777777" w:rsidR="00770DF3" w:rsidRPr="00C674E4" w:rsidRDefault="00770DF3" w:rsidP="00770DF3">
      <w:pPr>
        <w:jc w:val="center"/>
        <w:rPr>
          <w:rFonts w:ascii="GHEA Grapalat" w:hAnsi="GHEA Grapalat" w:cs="GHEA Grapalat"/>
          <w:lang w:val="hy-AM"/>
        </w:rPr>
      </w:pPr>
    </w:p>
    <w:p w14:paraId="380DEB17" w14:textId="77777777" w:rsidR="00770DF3" w:rsidRPr="00C674E4" w:rsidRDefault="00770DF3" w:rsidP="00770DF3">
      <w:pPr>
        <w:rPr>
          <w:rFonts w:ascii="GHEA Grapalat" w:hAnsi="GHEA Grapalat" w:cs="Arial"/>
          <w:sz w:val="20"/>
          <w:szCs w:val="20"/>
          <w:lang w:val="hy-AM"/>
        </w:rPr>
      </w:pPr>
      <w:r w:rsidRPr="00C674E4">
        <w:rPr>
          <w:rFonts w:ascii="GHEA Grapalat" w:hAnsi="GHEA Grapalat"/>
          <w:u w:val="single"/>
          <w:lang w:val="hy-AM"/>
        </w:rPr>
        <w:t xml:space="preserve">                                                             </w:t>
      </w:r>
      <w:r w:rsidRPr="00C674E4">
        <w:rPr>
          <w:rFonts w:ascii="GHEA Grapalat" w:hAnsi="GHEA Grapalat"/>
          <w:u w:val="single"/>
          <w:lang w:val="hy-AM"/>
        </w:rPr>
        <w:tab/>
      </w:r>
      <w:r w:rsidRPr="00C674E4">
        <w:rPr>
          <w:rFonts w:ascii="GHEA Grapalat" w:hAnsi="GHEA Grapalat"/>
          <w:u w:val="single"/>
          <w:lang w:val="hy-AM"/>
        </w:rPr>
        <w:tab/>
        <w:t xml:space="preserve">       </w:t>
      </w:r>
      <w:r w:rsidRPr="00C674E4">
        <w:rPr>
          <w:rFonts w:ascii="GHEA Grapalat" w:hAnsi="GHEA Grapalat"/>
          <w:lang w:val="hy-AM"/>
        </w:rPr>
        <w:t xml:space="preserve"> з</w:t>
      </w:r>
      <w:r w:rsidRPr="00C674E4">
        <w:rPr>
          <w:rFonts w:ascii="GHEA Grapalat" w:hAnsi="GHEA Grapalat" w:cs="Sylfaen"/>
          <w:sz w:val="20"/>
          <w:szCs w:val="20"/>
          <w:lang w:val="hy-AM"/>
        </w:rPr>
        <w:t>аявляет, что</w:t>
      </w:r>
      <w:r w:rsidRPr="00C674E4">
        <w:rPr>
          <w:rFonts w:ascii="GHEA Grapalat" w:hAnsi="GHEA Grapalat" w:cs="Arial"/>
          <w:sz w:val="20"/>
          <w:szCs w:val="20"/>
          <w:lang w:val="hy-AM"/>
        </w:rPr>
        <w:t xml:space="preserve">:  </w:t>
      </w:r>
    </w:p>
    <w:p w14:paraId="0900A01C" w14:textId="77777777" w:rsidR="00770DF3" w:rsidRPr="00C674E4" w:rsidRDefault="00770DF3" w:rsidP="00770DF3">
      <w:pPr>
        <w:rPr>
          <w:rFonts w:ascii="GHEA Grapalat" w:hAnsi="GHEA Grapalat" w:cs="Arial"/>
          <w:vertAlign w:val="superscript"/>
          <w:lang w:val="hy-AM"/>
        </w:rPr>
      </w:pPr>
      <w:r w:rsidRPr="00C674E4">
        <w:rPr>
          <w:rFonts w:ascii="GHEA Grapalat" w:hAnsi="GHEA Grapalat"/>
          <w:vertAlign w:val="superscript"/>
          <w:lang w:val="hy-AM"/>
        </w:rPr>
        <w:t xml:space="preserve">               </w:t>
      </w:r>
      <w:r w:rsidRPr="00C674E4">
        <w:rPr>
          <w:rFonts w:ascii="GHEA Grapalat" w:hAnsi="GHEA Grapalat"/>
          <w:lang w:val="hy-AM"/>
        </w:rPr>
        <w:t xml:space="preserve">     </w:t>
      </w:r>
      <w:r w:rsidRPr="00C674E4">
        <w:rPr>
          <w:rFonts w:ascii="GHEA Grapalat" w:hAnsi="GHEA Grapalat" w:cs="Sylfaen"/>
          <w:vertAlign w:val="superscript"/>
          <w:lang w:val="hy-AM"/>
        </w:rPr>
        <w:t>название финансового агента</w:t>
      </w:r>
    </w:p>
    <w:p w14:paraId="780B01F9" w14:textId="77777777" w:rsidR="00770DF3" w:rsidRPr="00C674E4" w:rsidRDefault="00770DF3" w:rsidP="00770DF3">
      <w:pPr>
        <w:rPr>
          <w:rFonts w:ascii="GHEA Grapalat" w:hAnsi="GHEA Grapalat"/>
          <w:vertAlign w:val="superscript"/>
          <w:lang w:val="hy-AM"/>
        </w:rPr>
      </w:pPr>
    </w:p>
    <w:p w14:paraId="5957A950" w14:textId="77777777" w:rsidR="00770DF3" w:rsidRPr="00C674E4" w:rsidRDefault="00770DF3" w:rsidP="00770DF3">
      <w:pPr>
        <w:pStyle w:val="ListParagraph"/>
        <w:numPr>
          <w:ilvl w:val="0"/>
          <w:numId w:val="38"/>
        </w:numPr>
        <w:contextualSpacing/>
        <w:jc w:val="both"/>
        <w:rPr>
          <w:rFonts w:ascii="GHEA Grapalat" w:hAnsi="GHEA Grapalat"/>
          <w:u w:val="single"/>
          <w:lang w:val="hy-AM"/>
        </w:rPr>
      </w:pPr>
      <w:r w:rsidRPr="00C674E4">
        <w:rPr>
          <w:rFonts w:ascii="GHEA Grapalat" w:hAnsi="GHEA Grapalat"/>
          <w:sz w:val="20"/>
          <w:szCs w:val="20"/>
          <w:lang w:val="hy-AM"/>
        </w:rPr>
        <w:t>В рамках заключенного между</w:t>
      </w:r>
      <w:r w:rsidRPr="00C674E4">
        <w:rPr>
          <w:rFonts w:ascii="GHEA Grapalat" w:hAnsi="GHEA Grapalat"/>
          <w:lang w:val="hy-AM"/>
        </w:rPr>
        <w:t xml:space="preserve"> ------------------------- </w:t>
      </w:r>
      <w:r w:rsidRPr="00C674E4">
        <w:rPr>
          <w:rFonts w:ascii="GHEA Grapalat" w:hAnsi="GHEA Grapalat"/>
          <w:sz w:val="20"/>
          <w:szCs w:val="20"/>
          <w:lang w:val="hy-AM"/>
        </w:rPr>
        <w:t>- ом   и</w:t>
      </w:r>
      <w:r w:rsidRPr="00C674E4">
        <w:rPr>
          <w:rFonts w:ascii="GHEA Grapalat" w:hAnsi="GHEA Grapalat"/>
          <w:lang w:val="hy-AM"/>
        </w:rPr>
        <w:t xml:space="preserve"> ---------------------------- </w:t>
      </w:r>
      <w:r w:rsidRPr="00C674E4">
        <w:rPr>
          <w:rFonts w:ascii="GHEA Grapalat" w:hAnsi="GHEA Grapalat"/>
          <w:sz w:val="20"/>
          <w:szCs w:val="20"/>
          <w:lang w:val="hy-AM"/>
        </w:rPr>
        <w:t>-ом</w:t>
      </w:r>
      <w:r w:rsidRPr="00C674E4">
        <w:rPr>
          <w:rFonts w:ascii="GHEA Grapalat" w:hAnsi="GHEA Grapalat"/>
          <w:lang w:val="hy-AM"/>
        </w:rPr>
        <w:t xml:space="preserve">                              </w:t>
      </w:r>
    </w:p>
    <w:p w14:paraId="130745A5" w14:textId="77777777" w:rsidR="00770DF3" w:rsidRPr="00C674E4" w:rsidRDefault="00770DF3" w:rsidP="00770DF3">
      <w:pPr>
        <w:rPr>
          <w:rFonts w:ascii="GHEA Grapalat" w:hAnsi="GHEA Grapalat" w:cs="Sylfaen"/>
          <w:vertAlign w:val="superscript"/>
          <w:lang w:val="hy-AM"/>
        </w:rPr>
      </w:pPr>
      <w:r w:rsidRPr="00C674E4">
        <w:rPr>
          <w:rFonts w:ascii="GHEA Grapalat" w:hAnsi="GHEA Grapalat" w:cs="Sylfaen"/>
          <w:vertAlign w:val="superscript"/>
          <w:lang w:val="hy-AM"/>
        </w:rPr>
        <w:t xml:space="preserve">                                                                                          название заказчика                                           название исполнителя</w:t>
      </w:r>
    </w:p>
    <w:p w14:paraId="19078DC8" w14:textId="77777777" w:rsidR="00770DF3" w:rsidRPr="00C674E4" w:rsidRDefault="00770DF3" w:rsidP="00770DF3">
      <w:pPr>
        <w:rPr>
          <w:rFonts w:ascii="GHEA Grapalat" w:hAnsi="GHEA Grapalat" w:cs="Sylfaen"/>
          <w:vertAlign w:val="superscript"/>
          <w:lang w:val="hy-AM"/>
        </w:rPr>
      </w:pPr>
      <w:r w:rsidRPr="00C674E4">
        <w:rPr>
          <w:rFonts w:ascii="GHEA Grapalat" w:hAnsi="GHEA Grapalat" w:cs="Sylfaen"/>
          <w:sz w:val="20"/>
          <w:szCs w:val="20"/>
          <w:lang w:val="hy-AM"/>
        </w:rPr>
        <w:t xml:space="preserve">   «--» 20г.договора под кодом  </w:t>
      </w:r>
      <w:r w:rsidRPr="00C674E4">
        <w:rPr>
          <w:rFonts w:ascii="GHEA Grapalat" w:hAnsi="GHEA Grapalat"/>
          <w:i/>
          <w:sz w:val="20"/>
          <w:szCs w:val="20"/>
          <w:lang w:val="hy-AM"/>
        </w:rPr>
        <w:t>___</w:t>
      </w:r>
      <w:r w:rsidRPr="00C674E4">
        <w:rPr>
          <w:rFonts w:ascii="GHEA Grapalat" w:hAnsi="GHEA Grapalat" w:cs="Arial"/>
          <w:i/>
          <w:sz w:val="20"/>
          <w:szCs w:val="20"/>
          <w:shd w:val="clear" w:color="auto" w:fill="FFFFFF"/>
          <w:lang w:val="hy-AM"/>
        </w:rPr>
        <w:t>«   »</w:t>
      </w:r>
      <w:r w:rsidRPr="00C674E4">
        <w:rPr>
          <w:rFonts w:ascii="GHEA Grapalat" w:hAnsi="GHEA Grapalat"/>
          <w:i/>
          <w:sz w:val="20"/>
          <w:szCs w:val="20"/>
          <w:u w:val="single"/>
          <w:lang w:val="hy-AM"/>
        </w:rPr>
        <w:t xml:space="preserve">__ </w:t>
      </w:r>
      <w:r w:rsidRPr="00C674E4">
        <w:rPr>
          <w:rFonts w:ascii="GHEA Grapalat" w:hAnsi="GHEA Grapalat"/>
          <w:sz w:val="20"/>
          <w:szCs w:val="20"/>
          <w:lang w:val="hy-AM"/>
        </w:rPr>
        <w:t>(</w:t>
      </w:r>
      <w:r w:rsidRPr="00C674E4">
        <w:rPr>
          <w:rFonts w:ascii="GHEA Grapalat" w:hAnsi="GHEA Grapalat" w:cs="Sylfaen"/>
          <w:sz w:val="20"/>
          <w:szCs w:val="20"/>
          <w:lang w:val="hy-AM"/>
        </w:rPr>
        <w:t>далее-Договор), между мной  и ------------------------- - ом</w:t>
      </w:r>
    </w:p>
    <w:p w14:paraId="51D6E608" w14:textId="77777777" w:rsidR="00770DF3" w:rsidRPr="00C674E4" w:rsidRDefault="00770DF3" w:rsidP="00770DF3">
      <w:pPr>
        <w:rPr>
          <w:rFonts w:ascii="GHEA Grapalat" w:hAnsi="GHEA Grapalat"/>
          <w:u w:val="single"/>
          <w:lang w:val="hy-AM"/>
        </w:rPr>
      </w:pPr>
      <w:r w:rsidRPr="00C674E4">
        <w:rPr>
          <w:rFonts w:ascii="GHEA Grapalat" w:hAnsi="GHEA Grapalat" w:cs="Sylfaen"/>
          <w:vertAlign w:val="superscript"/>
          <w:lang w:val="hy-AM"/>
        </w:rPr>
        <w:t xml:space="preserve">                                                                                                                                                                  название исполнителя</w:t>
      </w:r>
    </w:p>
    <w:p w14:paraId="3C439979" w14:textId="77777777" w:rsidR="00770DF3" w:rsidRPr="00C674E4" w:rsidRDefault="00770DF3" w:rsidP="00770DF3">
      <w:pPr>
        <w:ind w:firstLine="709"/>
        <w:rPr>
          <w:rFonts w:ascii="GHEA Grapalat" w:hAnsi="GHEA Grapalat" w:cs="Sylfaen"/>
          <w:sz w:val="20"/>
          <w:szCs w:val="20"/>
          <w:lang w:val="hy-AM"/>
        </w:rPr>
      </w:pPr>
      <w:r w:rsidRPr="00C674E4">
        <w:rPr>
          <w:rFonts w:ascii="GHEA Grapalat" w:hAnsi="GHEA Grapalat"/>
          <w:u w:val="single"/>
          <w:lang w:val="hy-AM"/>
        </w:rPr>
        <w:tab/>
      </w:r>
      <w:r w:rsidRPr="00C674E4">
        <w:rPr>
          <w:rFonts w:ascii="GHEA Grapalat" w:hAnsi="GHEA Grapalat" w:cs="Sylfaen"/>
          <w:sz w:val="20"/>
          <w:szCs w:val="20"/>
          <w:lang w:val="hy-AM"/>
        </w:rPr>
        <w:t xml:space="preserve"> «--»   20  года  </w:t>
      </w:r>
      <w:r w:rsidRPr="00C674E4">
        <w:rPr>
          <w:rFonts w:ascii="GHEA Grapalat" w:hAnsi="GHEA Grapalat"/>
          <w:sz w:val="20"/>
          <w:szCs w:val="20"/>
          <w:lang w:val="hy-AM"/>
        </w:rPr>
        <w:t>заключен</w:t>
      </w:r>
      <w:r w:rsidRPr="00C674E4">
        <w:rPr>
          <w:rFonts w:ascii="GHEA Grapalat" w:hAnsi="GHEA Grapalat" w:cs="Sylfaen"/>
          <w:sz w:val="20"/>
          <w:szCs w:val="20"/>
          <w:lang w:val="hy-AM"/>
        </w:rPr>
        <w:t xml:space="preserve"> договор факторинга под кодом </w:t>
      </w:r>
      <w:r w:rsidRPr="00C674E4">
        <w:rPr>
          <w:rFonts w:ascii="GHEA Grapalat" w:hAnsi="GHEA Grapalat"/>
          <w:lang w:val="hy-AM"/>
        </w:rPr>
        <w:t>«</w:t>
      </w:r>
      <w:r w:rsidRPr="00C674E4">
        <w:rPr>
          <w:rFonts w:ascii="GHEA Grapalat" w:hAnsi="GHEA Grapalat"/>
          <w:sz w:val="20"/>
          <w:szCs w:val="20"/>
          <w:lang w:val="hy-AM"/>
        </w:rPr>
        <w:t>---</w:t>
      </w:r>
      <w:r w:rsidRPr="00C674E4">
        <w:rPr>
          <w:rFonts w:ascii="GHEA Grapalat" w:hAnsi="GHEA Grapalat" w:cs="Sylfaen"/>
          <w:sz w:val="20"/>
          <w:szCs w:val="20"/>
          <w:lang w:val="hy-AM"/>
        </w:rPr>
        <w:t>------------------</w:t>
      </w:r>
      <w:r w:rsidRPr="00C674E4">
        <w:rPr>
          <w:rFonts w:ascii="GHEA Grapalat" w:hAnsi="GHEA Grapalat"/>
          <w:lang w:val="hy-AM"/>
        </w:rPr>
        <w:t>».</w:t>
      </w:r>
      <w:r w:rsidRPr="00C674E4">
        <w:rPr>
          <w:rFonts w:ascii="GHEA Grapalat" w:hAnsi="GHEA Grapalat" w:cs="Sylfaen"/>
          <w:sz w:val="20"/>
          <w:szCs w:val="20"/>
          <w:lang w:val="hy-AM"/>
        </w:rPr>
        <w:t xml:space="preserve"> </w:t>
      </w:r>
    </w:p>
    <w:p w14:paraId="08638543" w14:textId="77777777" w:rsidR="00770DF3" w:rsidRPr="00C674E4" w:rsidRDefault="00770DF3" w:rsidP="00770DF3">
      <w:pPr>
        <w:rPr>
          <w:rFonts w:ascii="GHEA Grapalat" w:hAnsi="GHEA Grapalat" w:cs="Sylfaen"/>
          <w:sz w:val="20"/>
          <w:szCs w:val="20"/>
          <w:lang w:val="hy-AM"/>
        </w:rPr>
      </w:pPr>
    </w:p>
    <w:p w14:paraId="6CFC07B2" w14:textId="77777777" w:rsidR="00770DF3" w:rsidRPr="00C674E4" w:rsidRDefault="00770DF3" w:rsidP="00770DF3">
      <w:pPr>
        <w:pStyle w:val="ListParagraph"/>
        <w:numPr>
          <w:ilvl w:val="0"/>
          <w:numId w:val="38"/>
        </w:numPr>
        <w:contextualSpacing/>
        <w:jc w:val="both"/>
        <w:rPr>
          <w:rFonts w:ascii="GHEA Grapalat" w:hAnsi="GHEA Grapalat" w:cs="Sylfaen"/>
          <w:sz w:val="20"/>
          <w:szCs w:val="20"/>
          <w:lang w:val="hy-AM"/>
        </w:rPr>
      </w:pPr>
      <w:r w:rsidRPr="00C674E4">
        <w:rPr>
          <w:rFonts w:ascii="GHEA Grapalat" w:hAnsi="GHEA Grapalat" w:cs="Sylfaen"/>
          <w:sz w:val="20"/>
          <w:szCs w:val="20"/>
          <w:lang w:val="hy-AM"/>
        </w:rPr>
        <w:t>Согласен с условиями изложенными в пункте 7.12 .</w:t>
      </w:r>
    </w:p>
    <w:p w14:paraId="1BC025E3" w14:textId="77777777" w:rsidR="00770DF3" w:rsidRPr="00C674E4" w:rsidRDefault="00770DF3" w:rsidP="00770DF3">
      <w:pPr>
        <w:jc w:val="center"/>
        <w:rPr>
          <w:rFonts w:ascii="GHEA Grapalat" w:hAnsi="GHEA Grapalat" w:cs="GHEA Grapalat"/>
          <w:lang w:val="hy-AM"/>
        </w:rPr>
      </w:pPr>
    </w:p>
    <w:p w14:paraId="357A306F" w14:textId="77777777" w:rsidR="00770DF3" w:rsidRPr="00C674E4" w:rsidRDefault="00770DF3" w:rsidP="00770DF3">
      <w:pPr>
        <w:ind w:firstLine="709"/>
        <w:rPr>
          <w:lang w:val="hy-AM"/>
        </w:rPr>
      </w:pPr>
    </w:p>
    <w:p w14:paraId="2BA0EA4B" w14:textId="77777777" w:rsidR="00770DF3" w:rsidRPr="00C674E4" w:rsidRDefault="00770DF3" w:rsidP="00770DF3">
      <w:pPr>
        <w:ind w:firstLine="709"/>
        <w:rPr>
          <w:lang w:val="hy-AM"/>
        </w:rPr>
      </w:pPr>
    </w:p>
    <w:p w14:paraId="5748FC29" w14:textId="77777777" w:rsidR="00770DF3" w:rsidRPr="00C674E4" w:rsidRDefault="00770DF3" w:rsidP="00770DF3">
      <w:pPr>
        <w:ind w:firstLine="709"/>
        <w:rPr>
          <w:lang w:val="hy-AM"/>
        </w:rPr>
      </w:pPr>
    </w:p>
    <w:p w14:paraId="25FEA496" w14:textId="77777777" w:rsidR="00770DF3" w:rsidRPr="00C674E4" w:rsidRDefault="00770DF3" w:rsidP="00770DF3">
      <w:pPr>
        <w:ind w:left="720" w:firstLine="720"/>
        <w:rPr>
          <w:rFonts w:ascii="GHEA Grapalat" w:hAnsi="GHEA Grapalat"/>
          <w:sz w:val="20"/>
          <w:lang w:val="hy-AM"/>
        </w:rPr>
      </w:pPr>
      <w:r w:rsidRPr="00C674E4">
        <w:rPr>
          <w:rFonts w:ascii="GHEA Grapalat" w:hAnsi="GHEA Grapalat"/>
          <w:sz w:val="20"/>
          <w:lang w:val="hy-AM"/>
        </w:rPr>
        <w:t xml:space="preserve">_______________________________________ </w:t>
      </w:r>
      <w:r w:rsidRPr="00C674E4">
        <w:rPr>
          <w:rFonts w:ascii="GHEA Grapalat" w:hAnsi="GHEA Grapalat"/>
          <w:sz w:val="20"/>
          <w:lang w:val="hy-AM"/>
        </w:rPr>
        <w:tab/>
        <w:t xml:space="preserve">                       _____________ </w:t>
      </w:r>
    </w:p>
    <w:p w14:paraId="34FCD35A" w14:textId="77777777" w:rsidR="00770DF3" w:rsidRPr="00C674E4" w:rsidRDefault="00770DF3" w:rsidP="00770DF3">
      <w:pPr>
        <w:rPr>
          <w:rFonts w:ascii="GHEA Grapalat" w:hAnsi="GHEA Grapalat"/>
          <w:sz w:val="20"/>
          <w:vertAlign w:val="superscript"/>
          <w:lang w:val="hy-AM"/>
        </w:rPr>
      </w:pPr>
      <w:r w:rsidRPr="00C674E4">
        <w:rPr>
          <w:rFonts w:ascii="GHEA Grapalat" w:hAnsi="GHEA Grapalat"/>
          <w:sz w:val="20"/>
          <w:vertAlign w:val="superscript"/>
          <w:lang w:val="hy-AM"/>
        </w:rPr>
        <w:t xml:space="preserve">                                                название финансового агента (должность руководителя, имя, фамилия)                                                         подпись                                                                                                                                                                                                                       </w:t>
      </w:r>
    </w:p>
    <w:p w14:paraId="6244FAC3" w14:textId="77777777" w:rsidR="00770DF3" w:rsidRPr="00C674E4" w:rsidRDefault="00770DF3" w:rsidP="00770DF3">
      <w:pPr>
        <w:jc w:val="right"/>
        <w:rPr>
          <w:rFonts w:ascii="GHEA Grapalat" w:hAnsi="GHEA Grapalat"/>
          <w:sz w:val="20"/>
          <w:lang w:val="hy-AM"/>
        </w:rPr>
      </w:pPr>
      <w:r w:rsidRPr="00C674E4">
        <w:rPr>
          <w:rFonts w:ascii="GHEA Grapalat" w:hAnsi="GHEA Grapalat"/>
          <w:sz w:val="20"/>
          <w:lang w:val="hy-AM"/>
        </w:rPr>
        <w:t xml:space="preserve">    </w:t>
      </w:r>
    </w:p>
    <w:p w14:paraId="0B54E73B" w14:textId="77777777" w:rsidR="00770DF3" w:rsidRPr="00C674E4" w:rsidRDefault="00770DF3" w:rsidP="00770DF3">
      <w:pPr>
        <w:jc w:val="center"/>
        <w:rPr>
          <w:rFonts w:ascii="GHEA Grapalat" w:hAnsi="GHEA Grapalat" w:cs="Sylfaen"/>
          <w:sz w:val="16"/>
          <w:szCs w:val="16"/>
          <w:lang w:val="hy-AM"/>
        </w:rPr>
      </w:pPr>
      <w:r w:rsidRPr="00C674E4">
        <w:rPr>
          <w:rFonts w:ascii="GHEA Grapalat" w:hAnsi="GHEA Grapalat"/>
          <w:sz w:val="16"/>
          <w:szCs w:val="16"/>
          <w:lang w:val="hy-AM"/>
        </w:rPr>
        <w:t xml:space="preserve">                                                                                                      М. П.</w:t>
      </w:r>
      <w:r w:rsidRPr="00C674E4">
        <w:rPr>
          <w:rFonts w:ascii="GHEA Grapalat" w:hAnsi="GHEA Grapalat" w:cs="Sylfaen"/>
          <w:sz w:val="16"/>
          <w:szCs w:val="16"/>
          <w:lang w:val="hy-AM"/>
        </w:rPr>
        <w:t xml:space="preserve"> (при наличии)</w:t>
      </w:r>
    </w:p>
    <w:p w14:paraId="5337747C" w14:textId="77777777" w:rsidR="00770DF3" w:rsidRPr="00C674E4" w:rsidRDefault="00770DF3" w:rsidP="00770DF3">
      <w:pPr>
        <w:jc w:val="center"/>
        <w:rPr>
          <w:rFonts w:ascii="GHEA Grapalat" w:hAnsi="GHEA Grapalat" w:cs="Sylfaen"/>
          <w:sz w:val="16"/>
          <w:szCs w:val="16"/>
          <w:lang w:val="hy-AM"/>
        </w:rPr>
      </w:pPr>
      <w:r w:rsidRPr="00C674E4">
        <w:rPr>
          <w:rFonts w:ascii="GHEA Grapalat" w:hAnsi="GHEA Grapalat" w:cs="Sylfaen"/>
          <w:sz w:val="16"/>
          <w:szCs w:val="16"/>
          <w:lang w:val="hy-AM"/>
        </w:rPr>
        <w:t xml:space="preserve">                                               </w:t>
      </w:r>
    </w:p>
    <w:p w14:paraId="117C9FC7" w14:textId="77777777" w:rsidR="00770DF3" w:rsidRPr="00C674E4" w:rsidRDefault="00770DF3" w:rsidP="00770DF3">
      <w:pPr>
        <w:jc w:val="center"/>
        <w:rPr>
          <w:rFonts w:ascii="GHEA Grapalat" w:hAnsi="GHEA Grapalat" w:cs="Sylfaen"/>
          <w:sz w:val="16"/>
          <w:szCs w:val="16"/>
          <w:lang w:val="hy-AM"/>
        </w:rPr>
      </w:pPr>
    </w:p>
    <w:p w14:paraId="750A49E4" w14:textId="77777777" w:rsidR="00770DF3" w:rsidRPr="00C674E4" w:rsidRDefault="00770DF3" w:rsidP="00770DF3">
      <w:pPr>
        <w:widowControl w:val="0"/>
        <w:spacing w:after="160"/>
        <w:ind w:left="-142" w:firstLine="142"/>
        <w:jc w:val="center"/>
        <w:rPr>
          <w:rFonts w:ascii="GHEA Grapalat" w:hAnsi="GHEA Grapalat"/>
          <w:i/>
          <w:lang w:val="hy-AM"/>
        </w:rPr>
      </w:pPr>
      <w:r w:rsidRPr="00C674E4">
        <w:rPr>
          <w:rFonts w:ascii="GHEA Grapalat" w:hAnsi="GHEA Grapalat" w:cs="Sylfaen"/>
          <w:sz w:val="20"/>
          <w:szCs w:val="20"/>
          <w:lang w:val="hy-AM"/>
        </w:rPr>
        <w:t>«--»         20  г.</w:t>
      </w:r>
      <w:r w:rsidRPr="00C674E4">
        <w:rPr>
          <w:rFonts w:ascii="GHEA Grapalat" w:hAnsi="GHEA Grapalat"/>
          <w:sz w:val="20"/>
          <w:lang w:val="hy-AM"/>
        </w:rPr>
        <w:tab/>
      </w:r>
    </w:p>
    <w:p w14:paraId="26C19D4D" w14:textId="77777777" w:rsidR="00770DF3" w:rsidRPr="00C674E4" w:rsidRDefault="00770DF3" w:rsidP="00770DF3">
      <w:pPr>
        <w:rPr>
          <w:lang w:val="hy-AM"/>
        </w:rPr>
      </w:pPr>
    </w:p>
    <w:p w14:paraId="0E0A9A2F" w14:textId="77777777" w:rsidR="00770DF3" w:rsidRPr="00C674E4" w:rsidRDefault="00770DF3" w:rsidP="00770DF3">
      <w:pPr>
        <w:rPr>
          <w:rFonts w:ascii="GHEA Grapalat" w:hAnsi="GHEA Grapalat"/>
          <w:sz w:val="22"/>
          <w:szCs w:val="22"/>
          <w:lang w:val="hy-AM"/>
        </w:rPr>
        <w:sectPr w:rsidR="00770DF3" w:rsidRPr="00C674E4" w:rsidSect="005E14D2">
          <w:footnotePr>
            <w:pos w:val="beneathText"/>
          </w:footnotePr>
          <w:pgSz w:w="11907" w:h="16840" w:code="9"/>
          <w:pgMar w:top="432" w:right="810" w:bottom="850" w:left="270" w:header="562" w:footer="562" w:gutter="0"/>
          <w:cols w:space="720"/>
          <w:titlePg/>
          <w:docGrid w:linePitch="326"/>
        </w:sectPr>
      </w:pPr>
    </w:p>
    <w:p w14:paraId="12C512B2" w14:textId="77777777" w:rsidR="00FF075E" w:rsidRPr="00C674E4" w:rsidRDefault="00FF075E" w:rsidP="00770DF3">
      <w:pPr>
        <w:widowControl w:val="0"/>
        <w:ind w:right="-905"/>
        <w:rPr>
          <w:lang w:val="hy-AM"/>
        </w:rPr>
      </w:pPr>
    </w:p>
    <w:sectPr w:rsidR="00FF075E" w:rsidRPr="00C674E4" w:rsidSect="00770DF3">
      <w:footnotePr>
        <w:pos w:val="beneathText"/>
      </w:footnotePr>
      <w:pgSz w:w="11907" w:h="16840" w:code="9"/>
      <w:pgMar w:top="432" w:right="1411" w:bottom="850" w:left="1411" w:header="562" w:footer="56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D5A8E" w14:textId="77777777" w:rsidR="000D3D6E" w:rsidRDefault="000D3D6E" w:rsidP="00DC3C27">
      <w:r>
        <w:separator/>
      </w:r>
    </w:p>
  </w:endnote>
  <w:endnote w:type="continuationSeparator" w:id="0">
    <w:p w14:paraId="20B04148" w14:textId="77777777" w:rsidR="000D3D6E" w:rsidRDefault="000D3D6E" w:rsidP="00DC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14:paraId="38A97A41" w14:textId="77777777" w:rsidR="00267AB6" w:rsidRPr="00305BEC" w:rsidRDefault="00267AB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53707">
          <w:rPr>
            <w:rFonts w:ascii="GHEA Grapalat" w:hAnsi="GHEA Grapalat"/>
            <w:noProof/>
            <w:sz w:val="24"/>
            <w:szCs w:val="24"/>
          </w:rPr>
          <w:t>60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FCEF1" w14:textId="77777777" w:rsidR="000D3D6E" w:rsidRDefault="000D3D6E" w:rsidP="00DC3C27">
      <w:r>
        <w:separator/>
      </w:r>
    </w:p>
  </w:footnote>
  <w:footnote w:type="continuationSeparator" w:id="0">
    <w:p w14:paraId="1A3E0AF0" w14:textId="77777777" w:rsidR="000D3D6E" w:rsidRDefault="000D3D6E" w:rsidP="00DC3C27">
      <w:r>
        <w:continuationSeparator/>
      </w:r>
    </w:p>
  </w:footnote>
  <w:footnote w:id="1">
    <w:p w14:paraId="7B6633FC" w14:textId="77777777" w:rsidR="00267AB6" w:rsidRPr="00ED3BA4" w:rsidRDefault="00267AB6" w:rsidP="00DC3C27">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AE54342" w14:textId="77777777" w:rsidR="00267AB6" w:rsidRDefault="00267AB6" w:rsidP="00DC3C27">
      <w:pPr>
        <w:pStyle w:val="FootnoteText"/>
        <w:jc w:val="both"/>
        <w:rPr>
          <w:rFonts w:asciiTheme="minorHAnsi" w:hAnsiTheme="minorHAnsi"/>
        </w:rPr>
      </w:pPr>
    </w:p>
    <w:p w14:paraId="6852066D" w14:textId="77777777" w:rsidR="00267AB6" w:rsidRPr="004D0297" w:rsidRDefault="00267AB6" w:rsidP="00DC3C27">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DCD806E" w14:textId="77777777" w:rsidR="00267AB6" w:rsidRPr="004D0297" w:rsidRDefault="00267AB6"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FC4C6F7" w14:textId="77777777" w:rsidR="00267AB6" w:rsidRPr="004D0297" w:rsidRDefault="00267AB6"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B11C4BF" w14:textId="77777777" w:rsidR="00267AB6" w:rsidRPr="004D0297" w:rsidRDefault="00267AB6" w:rsidP="00DC3C27">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3B5DD7A" w14:textId="77777777" w:rsidR="00267AB6" w:rsidRPr="004D0297" w:rsidRDefault="00267AB6" w:rsidP="00DC3C27">
      <w:pPr>
        <w:pStyle w:val="FootnoteText"/>
      </w:pPr>
    </w:p>
  </w:footnote>
  <w:footnote w:id="3">
    <w:p w14:paraId="6A2A3C5E" w14:textId="77777777" w:rsidR="00267AB6" w:rsidRPr="00FE2AA4" w:rsidRDefault="00267AB6" w:rsidP="00DC3C2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15ACDD1" w14:textId="77777777" w:rsidR="00267AB6" w:rsidRPr="008842CE" w:rsidRDefault="00267AB6" w:rsidP="00DC3C2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96CBCD" w14:textId="77777777" w:rsidR="00267AB6" w:rsidRPr="000811C1" w:rsidRDefault="00267AB6" w:rsidP="00DC3C27">
      <w:pPr>
        <w:pStyle w:val="FootnoteText"/>
        <w:rPr>
          <w:lang w:val="af-ZA"/>
        </w:rPr>
      </w:pPr>
    </w:p>
  </w:footnote>
  <w:footnote w:id="5">
    <w:p w14:paraId="29CE2E07" w14:textId="77777777" w:rsidR="00267AB6" w:rsidRPr="00511966" w:rsidRDefault="00267AB6" w:rsidP="00162449">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4E4A1FCD" w14:textId="77777777" w:rsidR="00267AB6" w:rsidRPr="008E4439" w:rsidRDefault="00267AB6" w:rsidP="00DC3C2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B2CD13" w14:textId="77777777" w:rsidR="00267AB6" w:rsidRPr="000811C1" w:rsidRDefault="00267AB6" w:rsidP="00DC3C27">
      <w:pPr>
        <w:pStyle w:val="FootnoteText"/>
        <w:rPr>
          <w:rFonts w:ascii="Sylfaen" w:hAnsi="Sylfaen"/>
          <w:sz w:val="18"/>
          <w:szCs w:val="18"/>
        </w:rPr>
      </w:pPr>
    </w:p>
  </w:footnote>
  <w:footnote w:id="7">
    <w:p w14:paraId="4271FDF6" w14:textId="77777777" w:rsidR="00267AB6" w:rsidRPr="00A31673" w:rsidRDefault="00267AB6" w:rsidP="00DC3C2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2898B7" w14:textId="77777777" w:rsidR="00267AB6" w:rsidRDefault="00267AB6" w:rsidP="00DC3C27">
      <w:pPr>
        <w:jc w:val="both"/>
      </w:pPr>
    </w:p>
    <w:p w14:paraId="72776FDB" w14:textId="77777777" w:rsidR="00267AB6" w:rsidRPr="008444F1" w:rsidRDefault="00267AB6" w:rsidP="00DC3C27">
      <w:pPr>
        <w:jc w:val="both"/>
        <w:rPr>
          <w:i/>
        </w:rPr>
      </w:pPr>
    </w:p>
    <w:p w14:paraId="6B0B1A6B" w14:textId="77777777" w:rsidR="00267AB6" w:rsidRPr="00B1013B" w:rsidRDefault="00267AB6" w:rsidP="00DC3C2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4017070" w14:textId="77777777" w:rsidR="00267AB6" w:rsidRPr="00B1013B" w:rsidRDefault="00267AB6" w:rsidP="00DC3C2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6432C03" w14:textId="77777777" w:rsidR="00267AB6" w:rsidRPr="00B1013B" w:rsidRDefault="00267AB6" w:rsidP="00DC3C2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FC5930" w14:textId="77777777" w:rsidR="00267AB6" w:rsidRDefault="00267AB6" w:rsidP="00DC3C27">
      <w:pPr>
        <w:jc w:val="both"/>
        <w:rPr>
          <w:rFonts w:ascii="GHEA Grapalat" w:hAnsi="GHEA Grapalat"/>
          <w:sz w:val="20"/>
          <w:szCs w:val="20"/>
          <w:lang w:val="af-ZA"/>
        </w:rPr>
      </w:pPr>
    </w:p>
    <w:p w14:paraId="20F66812" w14:textId="77777777" w:rsidR="00267AB6" w:rsidRDefault="00267AB6" w:rsidP="00DC3C27">
      <w:pPr>
        <w:pStyle w:val="FootnoteText"/>
        <w:rPr>
          <w:rFonts w:asciiTheme="minorHAnsi" w:hAnsiTheme="minorHAnsi"/>
          <w:lang w:val="af-ZA"/>
        </w:rPr>
      </w:pPr>
    </w:p>
  </w:footnote>
  <w:footnote w:id="9">
    <w:p w14:paraId="28034804" w14:textId="77777777" w:rsidR="00267AB6" w:rsidRDefault="00267AB6" w:rsidP="00DC3C27">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p w14:paraId="20EE9440" w14:textId="77777777" w:rsidR="00267AB6" w:rsidRPr="00DC619D" w:rsidRDefault="00267AB6" w:rsidP="00DC3C27">
      <w:pPr>
        <w:widowControl w:val="0"/>
        <w:spacing w:after="160" w:line="360" w:lineRule="auto"/>
        <w:jc w:val="both"/>
      </w:pPr>
    </w:p>
  </w:footnote>
  <w:footnote w:id="10">
    <w:p w14:paraId="7BBA2A12" w14:textId="77777777" w:rsidR="00267AB6" w:rsidRPr="008842CE" w:rsidRDefault="00267AB6"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FECF80A" w14:textId="77777777" w:rsidR="00267AB6" w:rsidRPr="008842CE" w:rsidRDefault="00267AB6" w:rsidP="00DC3C27">
      <w:pPr>
        <w:pStyle w:val="FootnoteText"/>
        <w:jc w:val="both"/>
        <w:rPr>
          <w:rFonts w:ascii="GHEA Grapalat" w:hAnsi="GHEA Grapalat"/>
        </w:rPr>
      </w:pPr>
    </w:p>
  </w:footnote>
  <w:footnote w:id="11">
    <w:p w14:paraId="30F46915" w14:textId="77777777" w:rsidR="00267AB6" w:rsidRPr="008842CE" w:rsidRDefault="00267AB6" w:rsidP="00DC3C27">
      <w:pPr>
        <w:pStyle w:val="FootnoteText"/>
        <w:jc w:val="both"/>
      </w:pPr>
    </w:p>
  </w:footnote>
  <w:footnote w:id="12">
    <w:p w14:paraId="2B700F1D" w14:textId="77777777" w:rsidR="00267AB6" w:rsidRPr="008842CE" w:rsidRDefault="00267AB6"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00A621" w14:textId="77777777" w:rsidR="00267AB6" w:rsidRPr="008842CE" w:rsidRDefault="00267AB6" w:rsidP="00DC3C27">
      <w:pPr>
        <w:pStyle w:val="FootnoteText"/>
        <w:jc w:val="both"/>
        <w:rPr>
          <w:rFonts w:ascii="GHEA Grapalat" w:hAnsi="GHEA Grapalat"/>
        </w:rPr>
      </w:pPr>
    </w:p>
  </w:footnote>
  <w:footnote w:id="13">
    <w:p w14:paraId="04F1E442" w14:textId="77777777" w:rsidR="00267AB6" w:rsidRPr="008842CE" w:rsidRDefault="00267AB6" w:rsidP="00DC3C27">
      <w:pPr>
        <w:pStyle w:val="FootnoteText"/>
        <w:jc w:val="both"/>
      </w:pPr>
    </w:p>
  </w:footnote>
  <w:footnote w:id="14">
    <w:p w14:paraId="4ECE6828" w14:textId="77777777" w:rsidR="00267AB6" w:rsidRPr="00186B0B" w:rsidRDefault="00267AB6" w:rsidP="00DC3C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F7E9880" w14:textId="77777777" w:rsidR="00267AB6" w:rsidRPr="00186B0B" w:rsidRDefault="00267AB6" w:rsidP="00DC3C27">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16AD5BC4" w14:textId="77777777" w:rsidR="00267AB6" w:rsidRPr="00B86FB7" w:rsidRDefault="00267AB6" w:rsidP="00DC3C27">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3A62BF2" w14:textId="77777777" w:rsidR="00267AB6" w:rsidRPr="00B86FB7" w:rsidRDefault="00267AB6" w:rsidP="00DC3C27">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8F0B02A" w14:textId="77777777" w:rsidR="00267AB6" w:rsidRPr="00EA7C34" w:rsidRDefault="00267AB6" w:rsidP="00DC3C27">
      <w:pPr>
        <w:pStyle w:val="FootnoteText"/>
        <w:rPr>
          <w:rFonts w:ascii="Sylfaen" w:hAnsi="Sylfaen"/>
        </w:rPr>
      </w:pPr>
    </w:p>
  </w:footnote>
  <w:footnote w:id="16">
    <w:p w14:paraId="74A31F82" w14:textId="77777777" w:rsidR="00267AB6" w:rsidRPr="006F5F33" w:rsidRDefault="00267AB6" w:rsidP="00DC3C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30FCBFC7" w14:textId="77777777" w:rsidR="00267AB6" w:rsidRPr="00615130" w:rsidRDefault="00267AB6" w:rsidP="00DC3C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B561161" w14:textId="77777777" w:rsidR="00267AB6" w:rsidRPr="00615130" w:rsidRDefault="00267AB6" w:rsidP="00DC3C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FE59924" w14:textId="77777777" w:rsidR="00267AB6" w:rsidRPr="00615130" w:rsidRDefault="00267AB6" w:rsidP="00DC3C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630F14B" w14:textId="77777777" w:rsidR="00267AB6" w:rsidRPr="006F5F33" w:rsidRDefault="00267AB6" w:rsidP="00DC3C27">
      <w:pPr>
        <w:pStyle w:val="FootnoteText"/>
        <w:jc w:val="both"/>
        <w:rPr>
          <w:rFonts w:ascii="GHEA Grapalat" w:hAnsi="GHEA Grapalat"/>
          <w:lang w:val="hy-AM"/>
        </w:rPr>
      </w:pPr>
      <w:r w:rsidRPr="006F5F33">
        <w:rPr>
          <w:rFonts w:ascii="GHEA Grapalat" w:hAnsi="GHEA Grapalat"/>
          <w:i/>
        </w:rPr>
        <w:t>.</w:t>
      </w:r>
    </w:p>
    <w:p w14:paraId="1EA57D59" w14:textId="77777777" w:rsidR="00267AB6" w:rsidRPr="00615130" w:rsidRDefault="00267AB6" w:rsidP="00DC3C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DC69486" w14:textId="77777777" w:rsidR="00267AB6" w:rsidRPr="00576D9C" w:rsidRDefault="00267AB6" w:rsidP="00DC3C27">
      <w:pPr>
        <w:pStyle w:val="FootnoteText"/>
        <w:jc w:val="both"/>
        <w:rPr>
          <w:rFonts w:ascii="GHEA Grapalat" w:hAnsi="GHEA Grapalat"/>
          <w:lang w:val="hy-AM"/>
        </w:rPr>
      </w:pPr>
    </w:p>
  </w:footnote>
  <w:footnote w:id="18">
    <w:p w14:paraId="563CC6AC" w14:textId="77777777" w:rsidR="00267AB6" w:rsidRPr="006F5F33" w:rsidRDefault="00267AB6" w:rsidP="00DC3C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749EA732" w14:textId="77777777" w:rsidR="00267AB6" w:rsidRPr="006F5F33" w:rsidRDefault="00267AB6" w:rsidP="00DC3C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2D5EE891" w14:textId="77777777" w:rsidR="00267AB6" w:rsidRDefault="00267AB6" w:rsidP="00DC3C27">
      <w:pPr>
        <w:pStyle w:val="FootnoteText"/>
        <w:jc w:val="both"/>
        <w:rPr>
          <w:rFonts w:ascii="GHEA Grapalat" w:hAnsi="GHEA Grapalat"/>
          <w:i/>
          <w:lang w:val="hy-AM"/>
        </w:rPr>
      </w:pPr>
    </w:p>
    <w:p w14:paraId="5CD9FAA6" w14:textId="77777777" w:rsidR="00267AB6" w:rsidRDefault="00267AB6" w:rsidP="00DC3C27">
      <w:pPr>
        <w:pStyle w:val="FootnoteText"/>
        <w:jc w:val="both"/>
        <w:rPr>
          <w:rFonts w:asciiTheme="minorHAnsi" w:hAnsiTheme="minorHAnsi"/>
          <w:lang w:val="hy-AM"/>
        </w:rPr>
      </w:pPr>
    </w:p>
    <w:p w14:paraId="5E496EAC" w14:textId="77777777" w:rsidR="00267AB6" w:rsidRDefault="00267AB6" w:rsidP="00DC3C27">
      <w:pPr>
        <w:pStyle w:val="FootnoteText"/>
        <w:jc w:val="both"/>
        <w:rPr>
          <w:rFonts w:asciiTheme="minorHAnsi" w:hAnsiTheme="minorHAnsi"/>
          <w:lang w:val="hy-AM"/>
        </w:rPr>
      </w:pPr>
    </w:p>
    <w:p w14:paraId="06EF1B19" w14:textId="77777777" w:rsidR="00267AB6" w:rsidRPr="00770DF3" w:rsidRDefault="00267AB6" w:rsidP="00DC3C27">
      <w:pPr>
        <w:pStyle w:val="FootnoteText"/>
        <w:jc w:val="both"/>
        <w:rPr>
          <w:rFonts w:asciiTheme="minorHAnsi" w:hAnsiTheme="minorHAnsi"/>
          <w:lang w:val="hy-AM"/>
        </w:rPr>
      </w:pPr>
    </w:p>
  </w:footnote>
  <w:footnote w:id="21">
    <w:p w14:paraId="5351757B" w14:textId="77777777" w:rsidR="00267AB6" w:rsidRPr="00124BE9" w:rsidRDefault="00267AB6" w:rsidP="00E1533E">
      <w:pPr>
        <w:pStyle w:val="FootnoteText"/>
        <w:widowControl w:val="0"/>
        <w:jc w:val="both"/>
      </w:pPr>
    </w:p>
  </w:footnote>
  <w:footnote w:id="22">
    <w:p w14:paraId="6CBC54FB" w14:textId="77777777" w:rsidR="00267AB6" w:rsidRPr="00CA2754" w:rsidRDefault="00267AB6" w:rsidP="00770DF3">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015225D" w14:textId="77777777" w:rsidR="00267AB6" w:rsidRPr="00CA2754" w:rsidRDefault="00267AB6" w:rsidP="00770DF3">
      <w:pPr>
        <w:pStyle w:val="FootnoteText"/>
        <w:jc w:val="both"/>
        <w:rPr>
          <w:sz w:val="2"/>
          <w:szCs w:val="2"/>
        </w:rPr>
      </w:pPr>
    </w:p>
  </w:footnote>
  <w:footnote w:id="23">
    <w:p w14:paraId="15D402F5" w14:textId="77777777" w:rsidR="00267AB6" w:rsidRPr="00CA2754" w:rsidRDefault="00267AB6" w:rsidP="00770DF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342" w:hanging="405"/>
      </w:pPr>
      <w:rPr>
        <w:rFonts w:hint="default"/>
      </w:rPr>
    </w:lvl>
    <w:lvl w:ilvl="1" w:tplc="04190019" w:tentative="1">
      <w:start w:val="1"/>
      <w:numFmt w:val="lowerLetter"/>
      <w:lvlText w:val="%2."/>
      <w:lvlJc w:val="left"/>
      <w:pPr>
        <w:ind w:left="693" w:hanging="360"/>
      </w:pPr>
    </w:lvl>
    <w:lvl w:ilvl="2" w:tplc="0419001B" w:tentative="1">
      <w:start w:val="1"/>
      <w:numFmt w:val="lowerRoman"/>
      <w:lvlText w:val="%3."/>
      <w:lvlJc w:val="right"/>
      <w:pPr>
        <w:ind w:left="1413" w:hanging="180"/>
      </w:pPr>
    </w:lvl>
    <w:lvl w:ilvl="3" w:tplc="0419000F" w:tentative="1">
      <w:start w:val="1"/>
      <w:numFmt w:val="decimal"/>
      <w:lvlText w:val="%4."/>
      <w:lvlJc w:val="left"/>
      <w:pPr>
        <w:ind w:left="2133" w:hanging="360"/>
      </w:pPr>
    </w:lvl>
    <w:lvl w:ilvl="4" w:tplc="04190019" w:tentative="1">
      <w:start w:val="1"/>
      <w:numFmt w:val="lowerLetter"/>
      <w:lvlText w:val="%5."/>
      <w:lvlJc w:val="left"/>
      <w:pPr>
        <w:ind w:left="2853" w:hanging="360"/>
      </w:pPr>
    </w:lvl>
    <w:lvl w:ilvl="5" w:tplc="0419001B" w:tentative="1">
      <w:start w:val="1"/>
      <w:numFmt w:val="lowerRoman"/>
      <w:lvlText w:val="%6."/>
      <w:lvlJc w:val="right"/>
      <w:pPr>
        <w:ind w:left="3573" w:hanging="180"/>
      </w:pPr>
    </w:lvl>
    <w:lvl w:ilvl="6" w:tplc="0419000F" w:tentative="1">
      <w:start w:val="1"/>
      <w:numFmt w:val="decimal"/>
      <w:lvlText w:val="%7."/>
      <w:lvlJc w:val="left"/>
      <w:pPr>
        <w:ind w:left="4293" w:hanging="360"/>
      </w:pPr>
    </w:lvl>
    <w:lvl w:ilvl="7" w:tplc="04190019" w:tentative="1">
      <w:start w:val="1"/>
      <w:numFmt w:val="lowerLetter"/>
      <w:lvlText w:val="%8."/>
      <w:lvlJc w:val="left"/>
      <w:pPr>
        <w:ind w:left="5013" w:hanging="360"/>
      </w:pPr>
    </w:lvl>
    <w:lvl w:ilvl="8" w:tplc="0419001B" w:tentative="1">
      <w:start w:val="1"/>
      <w:numFmt w:val="lowerRoman"/>
      <w:lvlText w:val="%9."/>
      <w:lvlJc w:val="right"/>
      <w:pPr>
        <w:ind w:left="5733"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0A9D5EE3"/>
    <w:multiLevelType w:val="multilevel"/>
    <w:tmpl w:val="C76E5F0E"/>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3"/>
  </w:num>
  <w:num w:numId="13">
    <w:abstractNumId w:val="29"/>
  </w:num>
  <w:num w:numId="14">
    <w:abstractNumId w:val="15"/>
  </w:num>
  <w:num w:numId="15">
    <w:abstractNumId w:val="31"/>
  </w:num>
  <w:num w:numId="16">
    <w:abstractNumId w:val="16"/>
  </w:num>
  <w:num w:numId="17">
    <w:abstractNumId w:val="8"/>
  </w:num>
  <w:num w:numId="18">
    <w:abstractNumId w:val="1"/>
  </w:num>
  <w:num w:numId="19">
    <w:abstractNumId w:val="18"/>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9"/>
  </w:num>
  <w:num w:numId="23">
    <w:abstractNumId w:val="20"/>
  </w:num>
  <w:num w:numId="24">
    <w:abstractNumId w:val="14"/>
  </w:num>
  <w:num w:numId="25">
    <w:abstractNumId w:val="6"/>
  </w:num>
  <w:num w:numId="26">
    <w:abstractNumId w:val="4"/>
  </w:num>
  <w:num w:numId="27">
    <w:abstractNumId w:val="0"/>
  </w:num>
  <w:num w:numId="28">
    <w:abstractNumId w:val="11"/>
  </w:num>
  <w:num w:numId="29">
    <w:abstractNumId w:val="28"/>
  </w:num>
  <w:num w:numId="30">
    <w:abstractNumId w:val="25"/>
  </w:num>
  <w:num w:numId="31">
    <w:abstractNumId w:val="24"/>
  </w:num>
  <w:num w:numId="32">
    <w:abstractNumId w:val="32"/>
  </w:num>
  <w:num w:numId="33">
    <w:abstractNumId w:val="27"/>
  </w:num>
  <w:num w:numId="34">
    <w:abstractNumId w:val="2"/>
  </w:num>
  <w:num w:numId="35">
    <w:abstractNumId w:val="13"/>
  </w:num>
  <w:num w:numId="36">
    <w:abstractNumId w:val="30"/>
  </w:num>
  <w:num w:numId="37">
    <w:abstractNumId w:val="5"/>
  </w:num>
  <w:num w:numId="3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1F0"/>
    <w:rsid w:val="000015D7"/>
    <w:rsid w:val="000038A1"/>
    <w:rsid w:val="00005A44"/>
    <w:rsid w:val="000131B2"/>
    <w:rsid w:val="00015724"/>
    <w:rsid w:val="00020408"/>
    <w:rsid w:val="00022394"/>
    <w:rsid w:val="00030440"/>
    <w:rsid w:val="0003673C"/>
    <w:rsid w:val="00042096"/>
    <w:rsid w:val="00060901"/>
    <w:rsid w:val="00091A1E"/>
    <w:rsid w:val="0009711F"/>
    <w:rsid w:val="000A7DA8"/>
    <w:rsid w:val="000B1ACE"/>
    <w:rsid w:val="000B6A41"/>
    <w:rsid w:val="000C6C38"/>
    <w:rsid w:val="000C75C0"/>
    <w:rsid w:val="000D3D6E"/>
    <w:rsid w:val="000D5C4B"/>
    <w:rsid w:val="000E09D9"/>
    <w:rsid w:val="000E1F2E"/>
    <w:rsid w:val="000F74A0"/>
    <w:rsid w:val="001010D5"/>
    <w:rsid w:val="0011079F"/>
    <w:rsid w:val="0011093E"/>
    <w:rsid w:val="001123C9"/>
    <w:rsid w:val="001251F0"/>
    <w:rsid w:val="00146830"/>
    <w:rsid w:val="00162449"/>
    <w:rsid w:val="001648D8"/>
    <w:rsid w:val="00190245"/>
    <w:rsid w:val="001971E8"/>
    <w:rsid w:val="001E2D9A"/>
    <w:rsid w:val="001E65C9"/>
    <w:rsid w:val="001F5485"/>
    <w:rsid w:val="001F5F3C"/>
    <w:rsid w:val="00237FD2"/>
    <w:rsid w:val="002457EE"/>
    <w:rsid w:val="00254553"/>
    <w:rsid w:val="002610A5"/>
    <w:rsid w:val="002615C5"/>
    <w:rsid w:val="002644EE"/>
    <w:rsid w:val="00267AB6"/>
    <w:rsid w:val="0029782D"/>
    <w:rsid w:val="002A6D4F"/>
    <w:rsid w:val="002B06D5"/>
    <w:rsid w:val="002B2F5F"/>
    <w:rsid w:val="002B34B5"/>
    <w:rsid w:val="002B5C39"/>
    <w:rsid w:val="002C0F96"/>
    <w:rsid w:val="002C623D"/>
    <w:rsid w:val="002D2BCA"/>
    <w:rsid w:val="00302201"/>
    <w:rsid w:val="00314518"/>
    <w:rsid w:val="00322295"/>
    <w:rsid w:val="0032366C"/>
    <w:rsid w:val="00325185"/>
    <w:rsid w:val="00393EAF"/>
    <w:rsid w:val="0039429A"/>
    <w:rsid w:val="00395482"/>
    <w:rsid w:val="003D6272"/>
    <w:rsid w:val="003E577F"/>
    <w:rsid w:val="003F444B"/>
    <w:rsid w:val="00416B7F"/>
    <w:rsid w:val="004204CF"/>
    <w:rsid w:val="00430FCE"/>
    <w:rsid w:val="00433EA3"/>
    <w:rsid w:val="00445E5F"/>
    <w:rsid w:val="00465E0F"/>
    <w:rsid w:val="00473C1D"/>
    <w:rsid w:val="00477732"/>
    <w:rsid w:val="0048543B"/>
    <w:rsid w:val="00491DE7"/>
    <w:rsid w:val="004A58F6"/>
    <w:rsid w:val="004A5BC4"/>
    <w:rsid w:val="004D3A72"/>
    <w:rsid w:val="00501E32"/>
    <w:rsid w:val="00512F94"/>
    <w:rsid w:val="005367D8"/>
    <w:rsid w:val="005375C4"/>
    <w:rsid w:val="005454B7"/>
    <w:rsid w:val="0055452F"/>
    <w:rsid w:val="00557F05"/>
    <w:rsid w:val="00560562"/>
    <w:rsid w:val="00561713"/>
    <w:rsid w:val="0056414C"/>
    <w:rsid w:val="00566177"/>
    <w:rsid w:val="00572EFC"/>
    <w:rsid w:val="00587B42"/>
    <w:rsid w:val="005907F9"/>
    <w:rsid w:val="00596A8D"/>
    <w:rsid w:val="005A3B59"/>
    <w:rsid w:val="005A5D9D"/>
    <w:rsid w:val="005B0952"/>
    <w:rsid w:val="005B3C9A"/>
    <w:rsid w:val="005C1F17"/>
    <w:rsid w:val="005D4E59"/>
    <w:rsid w:val="005E14D2"/>
    <w:rsid w:val="005E7C1C"/>
    <w:rsid w:val="005F43EF"/>
    <w:rsid w:val="005F6AF4"/>
    <w:rsid w:val="00643FA8"/>
    <w:rsid w:val="00650C11"/>
    <w:rsid w:val="006534FE"/>
    <w:rsid w:val="00654F58"/>
    <w:rsid w:val="00657A30"/>
    <w:rsid w:val="00664A31"/>
    <w:rsid w:val="00665EEF"/>
    <w:rsid w:val="00670804"/>
    <w:rsid w:val="0067143C"/>
    <w:rsid w:val="00673FAF"/>
    <w:rsid w:val="00686A5A"/>
    <w:rsid w:val="00693287"/>
    <w:rsid w:val="0069798D"/>
    <w:rsid w:val="006B0DB9"/>
    <w:rsid w:val="006B5C15"/>
    <w:rsid w:val="006B673A"/>
    <w:rsid w:val="006C51C3"/>
    <w:rsid w:val="006D0B95"/>
    <w:rsid w:val="006E5700"/>
    <w:rsid w:val="006F3FEB"/>
    <w:rsid w:val="0070270B"/>
    <w:rsid w:val="00702A91"/>
    <w:rsid w:val="007117DF"/>
    <w:rsid w:val="00717C8D"/>
    <w:rsid w:val="007431E9"/>
    <w:rsid w:val="00743CC7"/>
    <w:rsid w:val="00751208"/>
    <w:rsid w:val="00753707"/>
    <w:rsid w:val="00770DF3"/>
    <w:rsid w:val="00771F20"/>
    <w:rsid w:val="007A1890"/>
    <w:rsid w:val="007B2C2F"/>
    <w:rsid w:val="007B4072"/>
    <w:rsid w:val="007C15FA"/>
    <w:rsid w:val="007C3448"/>
    <w:rsid w:val="007C5CCC"/>
    <w:rsid w:val="007E169B"/>
    <w:rsid w:val="007F4545"/>
    <w:rsid w:val="008017AC"/>
    <w:rsid w:val="008220A1"/>
    <w:rsid w:val="008268F1"/>
    <w:rsid w:val="00842557"/>
    <w:rsid w:val="00845CDF"/>
    <w:rsid w:val="0084701B"/>
    <w:rsid w:val="00850F80"/>
    <w:rsid w:val="00862A37"/>
    <w:rsid w:val="00864B3E"/>
    <w:rsid w:val="00872E54"/>
    <w:rsid w:val="00884927"/>
    <w:rsid w:val="008858C6"/>
    <w:rsid w:val="00885CF8"/>
    <w:rsid w:val="00895395"/>
    <w:rsid w:val="008970D2"/>
    <w:rsid w:val="008A191D"/>
    <w:rsid w:val="008A5089"/>
    <w:rsid w:val="008B42EB"/>
    <w:rsid w:val="008E3566"/>
    <w:rsid w:val="008E6DE8"/>
    <w:rsid w:val="009135FA"/>
    <w:rsid w:val="00915A31"/>
    <w:rsid w:val="00930ACA"/>
    <w:rsid w:val="00936C1A"/>
    <w:rsid w:val="00943A1F"/>
    <w:rsid w:val="00943E8F"/>
    <w:rsid w:val="0095575F"/>
    <w:rsid w:val="00956AAF"/>
    <w:rsid w:val="009634C7"/>
    <w:rsid w:val="00972AB6"/>
    <w:rsid w:val="009745B0"/>
    <w:rsid w:val="009905EE"/>
    <w:rsid w:val="00994AA1"/>
    <w:rsid w:val="009C0E9F"/>
    <w:rsid w:val="009D09F5"/>
    <w:rsid w:val="009E696E"/>
    <w:rsid w:val="009F3DE6"/>
    <w:rsid w:val="009F556A"/>
    <w:rsid w:val="00A073BC"/>
    <w:rsid w:val="00A41E2B"/>
    <w:rsid w:val="00A46C37"/>
    <w:rsid w:val="00A5285D"/>
    <w:rsid w:val="00A54E7C"/>
    <w:rsid w:val="00A64739"/>
    <w:rsid w:val="00A701AB"/>
    <w:rsid w:val="00A76383"/>
    <w:rsid w:val="00A80525"/>
    <w:rsid w:val="00A81EF4"/>
    <w:rsid w:val="00A8278A"/>
    <w:rsid w:val="00A902F6"/>
    <w:rsid w:val="00AA0BF1"/>
    <w:rsid w:val="00AB12BC"/>
    <w:rsid w:val="00AB344F"/>
    <w:rsid w:val="00AB5F12"/>
    <w:rsid w:val="00AC1417"/>
    <w:rsid w:val="00AF38B1"/>
    <w:rsid w:val="00AF4E6A"/>
    <w:rsid w:val="00B01AA6"/>
    <w:rsid w:val="00B0327A"/>
    <w:rsid w:val="00B07E2D"/>
    <w:rsid w:val="00B07F16"/>
    <w:rsid w:val="00B17B2E"/>
    <w:rsid w:val="00B21373"/>
    <w:rsid w:val="00B258F2"/>
    <w:rsid w:val="00B34F37"/>
    <w:rsid w:val="00B364F4"/>
    <w:rsid w:val="00B635DC"/>
    <w:rsid w:val="00B64FD7"/>
    <w:rsid w:val="00B852D0"/>
    <w:rsid w:val="00B87621"/>
    <w:rsid w:val="00BB08D5"/>
    <w:rsid w:val="00BC2081"/>
    <w:rsid w:val="00BC2D1F"/>
    <w:rsid w:val="00BC5A8C"/>
    <w:rsid w:val="00C01088"/>
    <w:rsid w:val="00C06E7D"/>
    <w:rsid w:val="00C23519"/>
    <w:rsid w:val="00C30F84"/>
    <w:rsid w:val="00C31BC7"/>
    <w:rsid w:val="00C35DFE"/>
    <w:rsid w:val="00C371E5"/>
    <w:rsid w:val="00C41607"/>
    <w:rsid w:val="00C474C6"/>
    <w:rsid w:val="00C4788D"/>
    <w:rsid w:val="00C674E4"/>
    <w:rsid w:val="00C84B5A"/>
    <w:rsid w:val="00C85FB1"/>
    <w:rsid w:val="00C92AA1"/>
    <w:rsid w:val="00C944B8"/>
    <w:rsid w:val="00C97B60"/>
    <w:rsid w:val="00CA60D6"/>
    <w:rsid w:val="00CD2738"/>
    <w:rsid w:val="00CD29D1"/>
    <w:rsid w:val="00CD6232"/>
    <w:rsid w:val="00CE49C4"/>
    <w:rsid w:val="00CE7B87"/>
    <w:rsid w:val="00D11075"/>
    <w:rsid w:val="00D118A7"/>
    <w:rsid w:val="00D365C9"/>
    <w:rsid w:val="00D42565"/>
    <w:rsid w:val="00D5746A"/>
    <w:rsid w:val="00D60637"/>
    <w:rsid w:val="00D74D93"/>
    <w:rsid w:val="00D843E2"/>
    <w:rsid w:val="00D87703"/>
    <w:rsid w:val="00D93B1B"/>
    <w:rsid w:val="00DC3C27"/>
    <w:rsid w:val="00DC55CC"/>
    <w:rsid w:val="00DD29F7"/>
    <w:rsid w:val="00DD356D"/>
    <w:rsid w:val="00DE12B4"/>
    <w:rsid w:val="00DF2E67"/>
    <w:rsid w:val="00DF3256"/>
    <w:rsid w:val="00DF4649"/>
    <w:rsid w:val="00DF6667"/>
    <w:rsid w:val="00DF6EBF"/>
    <w:rsid w:val="00E057DE"/>
    <w:rsid w:val="00E06D1F"/>
    <w:rsid w:val="00E1533E"/>
    <w:rsid w:val="00E433A7"/>
    <w:rsid w:val="00E4467C"/>
    <w:rsid w:val="00E751B0"/>
    <w:rsid w:val="00E81D7E"/>
    <w:rsid w:val="00E8377E"/>
    <w:rsid w:val="00E9275F"/>
    <w:rsid w:val="00EA0D77"/>
    <w:rsid w:val="00EA1EB5"/>
    <w:rsid w:val="00EB01F0"/>
    <w:rsid w:val="00EB3F27"/>
    <w:rsid w:val="00EC0AE1"/>
    <w:rsid w:val="00EC3156"/>
    <w:rsid w:val="00EC7F3D"/>
    <w:rsid w:val="00ED3243"/>
    <w:rsid w:val="00ED4031"/>
    <w:rsid w:val="00EF3974"/>
    <w:rsid w:val="00EF7B82"/>
    <w:rsid w:val="00F14A37"/>
    <w:rsid w:val="00F25989"/>
    <w:rsid w:val="00F33B9D"/>
    <w:rsid w:val="00F41311"/>
    <w:rsid w:val="00F43B5B"/>
    <w:rsid w:val="00F51937"/>
    <w:rsid w:val="00F538EC"/>
    <w:rsid w:val="00F56526"/>
    <w:rsid w:val="00F6327D"/>
    <w:rsid w:val="00F65BA2"/>
    <w:rsid w:val="00F6635C"/>
    <w:rsid w:val="00F7642F"/>
    <w:rsid w:val="00F76D4E"/>
    <w:rsid w:val="00F811D7"/>
    <w:rsid w:val="00F862F1"/>
    <w:rsid w:val="00FA1FAE"/>
    <w:rsid w:val="00FC05C9"/>
    <w:rsid w:val="00FC2868"/>
    <w:rsid w:val="00FC5C5D"/>
    <w:rsid w:val="00FD266B"/>
    <w:rsid w:val="00FD4ECC"/>
    <w:rsid w:val="00FE0754"/>
    <w:rsid w:val="00FF075E"/>
    <w:rsid w:val="00FF5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B67A8"/>
  <w15:chartTrackingRefBased/>
  <w15:docId w15:val="{1415E976-1C3F-4017-A15C-C2C911D1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3FEB"/>
    <w:pPr>
      <w:spacing w:after="0" w:line="240" w:lineRule="auto"/>
    </w:pPr>
    <w:rPr>
      <w:rFonts w:ascii="Times New Roman" w:eastAsia="Times New Roman" w:hAnsi="Times New Roman" w:cs="Times New Roman"/>
      <w:kern w:val="0"/>
      <w:sz w:val="24"/>
      <w:szCs w:val="24"/>
      <w:lang w:val="ru-RU" w:eastAsia="ru-RU" w:bidi="ru-RU"/>
      <w14:ligatures w14:val="none"/>
    </w:rPr>
  </w:style>
  <w:style w:type="paragraph" w:styleId="Heading1">
    <w:name w:val="heading 1"/>
    <w:basedOn w:val="Normal"/>
    <w:next w:val="Normal"/>
    <w:link w:val="Heading1Char"/>
    <w:qFormat/>
    <w:rsid w:val="00DC3C27"/>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C3C27"/>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C3C27"/>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C3C27"/>
    <w:pPr>
      <w:keepNext/>
      <w:outlineLvl w:val="3"/>
    </w:pPr>
    <w:rPr>
      <w:rFonts w:ascii="Arial LatArm" w:hAnsi="Arial LatArm"/>
      <w:i/>
      <w:sz w:val="18"/>
      <w:szCs w:val="20"/>
    </w:rPr>
  </w:style>
  <w:style w:type="paragraph" w:styleId="Heading5">
    <w:name w:val="heading 5"/>
    <w:basedOn w:val="Normal"/>
    <w:next w:val="Normal"/>
    <w:link w:val="Heading5Char"/>
    <w:qFormat/>
    <w:rsid w:val="00DC3C27"/>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C3C27"/>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C3C27"/>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C3C27"/>
    <w:pPr>
      <w:keepNext/>
      <w:outlineLvl w:val="7"/>
    </w:pPr>
    <w:rPr>
      <w:rFonts w:ascii="Times Armenian" w:hAnsi="Times Armenian"/>
      <w:i/>
      <w:sz w:val="20"/>
      <w:szCs w:val="20"/>
    </w:rPr>
  </w:style>
  <w:style w:type="paragraph" w:styleId="Heading9">
    <w:name w:val="heading 9"/>
    <w:basedOn w:val="Normal"/>
    <w:next w:val="Normal"/>
    <w:link w:val="Heading9Char"/>
    <w:qFormat/>
    <w:rsid w:val="00DC3C27"/>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3C27"/>
    <w:rPr>
      <w:rFonts w:ascii="Arial Armenian" w:eastAsia="Times New Roman" w:hAnsi="Arial Armenian" w:cs="Times New Roman"/>
      <w:kern w:val="0"/>
      <w:sz w:val="28"/>
      <w:szCs w:val="20"/>
      <w:lang w:val="ru-RU" w:eastAsia="ru-RU" w:bidi="ru-RU"/>
      <w14:ligatures w14:val="none"/>
    </w:rPr>
  </w:style>
  <w:style w:type="character" w:customStyle="1" w:styleId="Heading2Char">
    <w:name w:val="Heading 2 Char"/>
    <w:basedOn w:val="DefaultParagraphFont"/>
    <w:link w:val="Heading2"/>
    <w:rsid w:val="00DC3C27"/>
    <w:rPr>
      <w:rFonts w:ascii="Arial LatArm" w:eastAsia="Times New Roman" w:hAnsi="Arial LatArm" w:cs="Times New Roman"/>
      <w:b/>
      <w:color w:val="0000FF"/>
      <w:kern w:val="0"/>
      <w:sz w:val="20"/>
      <w:szCs w:val="20"/>
      <w:lang w:val="ru-RU" w:eastAsia="ru-RU" w:bidi="ru-RU"/>
      <w14:ligatures w14:val="none"/>
    </w:rPr>
  </w:style>
  <w:style w:type="character" w:customStyle="1" w:styleId="Heading3Char">
    <w:name w:val="Heading 3 Char"/>
    <w:basedOn w:val="DefaultParagraphFont"/>
    <w:link w:val="Heading3"/>
    <w:rsid w:val="00DC3C27"/>
    <w:rPr>
      <w:rFonts w:ascii="Arial LatArm" w:eastAsia="Times New Roman" w:hAnsi="Arial LatArm" w:cs="Times New Roman"/>
      <w:i/>
      <w:kern w:val="0"/>
      <w:sz w:val="20"/>
      <w:szCs w:val="20"/>
      <w:lang w:val="ru-RU" w:eastAsia="ru-RU" w:bidi="ru-RU"/>
      <w14:ligatures w14:val="none"/>
    </w:rPr>
  </w:style>
  <w:style w:type="character" w:customStyle="1" w:styleId="Heading4Char">
    <w:name w:val="Heading 4 Char"/>
    <w:basedOn w:val="DefaultParagraphFont"/>
    <w:link w:val="Heading4"/>
    <w:rsid w:val="00DC3C27"/>
    <w:rPr>
      <w:rFonts w:ascii="Arial LatArm" w:eastAsia="Times New Roman" w:hAnsi="Arial LatArm" w:cs="Times New Roman"/>
      <w:i/>
      <w:kern w:val="0"/>
      <w:sz w:val="18"/>
      <w:szCs w:val="20"/>
      <w:lang w:val="ru-RU" w:eastAsia="ru-RU" w:bidi="ru-RU"/>
      <w14:ligatures w14:val="none"/>
    </w:rPr>
  </w:style>
  <w:style w:type="character" w:customStyle="1" w:styleId="Heading5Char">
    <w:name w:val="Heading 5 Char"/>
    <w:basedOn w:val="DefaultParagraphFont"/>
    <w:link w:val="Heading5"/>
    <w:rsid w:val="00DC3C27"/>
    <w:rPr>
      <w:rFonts w:ascii="Arial LatArm" w:eastAsia="Times New Roman" w:hAnsi="Arial LatArm" w:cs="Times New Roman"/>
      <w:b/>
      <w:kern w:val="0"/>
      <w:sz w:val="26"/>
      <w:szCs w:val="20"/>
      <w:lang w:val="ru-RU" w:eastAsia="ru-RU" w:bidi="ru-RU"/>
      <w14:ligatures w14:val="none"/>
    </w:rPr>
  </w:style>
  <w:style w:type="character" w:customStyle="1" w:styleId="Heading6Char">
    <w:name w:val="Heading 6 Char"/>
    <w:basedOn w:val="DefaultParagraphFont"/>
    <w:link w:val="Heading6"/>
    <w:rsid w:val="00DC3C27"/>
    <w:rPr>
      <w:rFonts w:ascii="Arial LatArm" w:eastAsia="Times New Roman" w:hAnsi="Arial LatArm" w:cs="Times New Roman"/>
      <w:b/>
      <w:color w:val="000000"/>
      <w:kern w:val="0"/>
      <w:szCs w:val="20"/>
      <w:lang w:val="ru-RU" w:eastAsia="ru-RU" w:bidi="ru-RU"/>
      <w14:ligatures w14:val="none"/>
    </w:rPr>
  </w:style>
  <w:style w:type="character" w:customStyle="1" w:styleId="Heading7Char">
    <w:name w:val="Heading 7 Char"/>
    <w:basedOn w:val="DefaultParagraphFont"/>
    <w:link w:val="Heading7"/>
    <w:rsid w:val="00DC3C27"/>
    <w:rPr>
      <w:rFonts w:ascii="Times Armenian" w:eastAsia="Times New Roman" w:hAnsi="Times Armenian" w:cs="Times New Roman"/>
      <w:b/>
      <w:kern w:val="0"/>
      <w:sz w:val="20"/>
      <w:szCs w:val="20"/>
      <w:lang w:val="ru-RU" w:eastAsia="ru-RU" w:bidi="ru-RU"/>
      <w14:ligatures w14:val="none"/>
    </w:rPr>
  </w:style>
  <w:style w:type="character" w:customStyle="1" w:styleId="Heading8Char">
    <w:name w:val="Heading 8 Char"/>
    <w:basedOn w:val="DefaultParagraphFont"/>
    <w:link w:val="Heading8"/>
    <w:rsid w:val="00DC3C27"/>
    <w:rPr>
      <w:rFonts w:ascii="Times Armenian" w:eastAsia="Times New Roman" w:hAnsi="Times Armenian" w:cs="Times New Roman"/>
      <w:i/>
      <w:kern w:val="0"/>
      <w:sz w:val="20"/>
      <w:szCs w:val="20"/>
      <w:lang w:val="ru-RU" w:eastAsia="ru-RU" w:bidi="ru-RU"/>
      <w14:ligatures w14:val="none"/>
    </w:rPr>
  </w:style>
  <w:style w:type="character" w:customStyle="1" w:styleId="Heading9Char">
    <w:name w:val="Heading 9 Char"/>
    <w:basedOn w:val="DefaultParagraphFont"/>
    <w:link w:val="Heading9"/>
    <w:rsid w:val="00DC3C27"/>
    <w:rPr>
      <w:rFonts w:ascii="Times Armenian" w:eastAsia="Times New Roman" w:hAnsi="Times Armenian" w:cs="Times New Roman"/>
      <w:b/>
      <w:color w:val="000000"/>
      <w:kern w:val="0"/>
      <w:szCs w:val="20"/>
      <w:lang w:val="ru-RU" w:eastAsia="ru-RU" w:bidi="ru-RU"/>
      <w14:ligatures w14:val="none"/>
    </w:rPr>
  </w:style>
  <w:style w:type="paragraph" w:styleId="BodyTextIndent">
    <w:name w:val="Body Text Indent"/>
    <w:aliases w:val=" Char, Char Char Char Char,Char Char Char Char,Char Char46"/>
    <w:basedOn w:val="Normal"/>
    <w:link w:val="BodyTextIndentChar"/>
    <w:uiPriority w:val="99"/>
    <w:qFormat/>
    <w:rsid w:val="00DC3C2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Char Char46 Char"/>
    <w:basedOn w:val="DefaultParagraphFont"/>
    <w:link w:val="BodyTextIndent"/>
    <w:uiPriority w:val="99"/>
    <w:rsid w:val="00DC3C27"/>
    <w:rPr>
      <w:rFonts w:ascii="Arial LatArm" w:eastAsia="Times New Roman" w:hAnsi="Arial LatArm" w:cs="Times New Roman"/>
      <w:i/>
      <w:kern w:val="0"/>
      <w:sz w:val="20"/>
      <w:szCs w:val="20"/>
      <w:lang w:val="ru-RU" w:eastAsia="ru-RU" w:bidi="ru-RU"/>
      <w14:ligatures w14:val="none"/>
    </w:rPr>
  </w:style>
  <w:style w:type="paragraph" w:styleId="Footer">
    <w:name w:val="footer"/>
    <w:basedOn w:val="Normal"/>
    <w:link w:val="FooterChar"/>
    <w:uiPriority w:val="99"/>
    <w:rsid w:val="00DC3C27"/>
    <w:pPr>
      <w:tabs>
        <w:tab w:val="center" w:pos="4320"/>
        <w:tab w:val="right" w:pos="8640"/>
      </w:tabs>
    </w:pPr>
    <w:rPr>
      <w:sz w:val="20"/>
      <w:szCs w:val="20"/>
    </w:rPr>
  </w:style>
  <w:style w:type="character" w:customStyle="1" w:styleId="FooterChar">
    <w:name w:val="Footer Char"/>
    <w:basedOn w:val="DefaultParagraphFont"/>
    <w:link w:val="Footer"/>
    <w:uiPriority w:val="99"/>
    <w:rsid w:val="00DC3C27"/>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DC3C2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C3C27"/>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DC3C2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C3C27"/>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rsid w:val="00DC3C27"/>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C3C27"/>
    <w:rPr>
      <w:rFonts w:ascii="Baltica" w:eastAsia="Times New Roman" w:hAnsi="Baltica" w:cs="Times New Roman"/>
      <w:kern w:val="0"/>
      <w:sz w:val="20"/>
      <w:szCs w:val="20"/>
      <w:lang w:val="ru-RU" w:eastAsia="ru-RU" w:bidi="ru-RU"/>
      <w14:ligatures w14:val="none"/>
    </w:rPr>
  </w:style>
  <w:style w:type="paragraph" w:customStyle="1" w:styleId="Char">
    <w:name w:val="Char"/>
    <w:basedOn w:val="Normal"/>
    <w:semiHidden/>
    <w:rsid w:val="00DC3C27"/>
    <w:pPr>
      <w:spacing w:after="160" w:line="360" w:lineRule="auto"/>
      <w:ind w:firstLine="709"/>
      <w:jc w:val="both"/>
    </w:pPr>
    <w:rPr>
      <w:rFonts w:ascii="Arial AMU" w:hAnsi="Arial AMU" w:cs="Arial"/>
      <w:sz w:val="22"/>
      <w:szCs w:val="20"/>
    </w:rPr>
  </w:style>
  <w:style w:type="paragraph" w:customStyle="1" w:styleId="Default">
    <w:name w:val="Default"/>
    <w:rsid w:val="00DC3C27"/>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bidi="ru-RU"/>
      <w14:ligatures w14:val="none"/>
    </w:rPr>
  </w:style>
  <w:style w:type="paragraph" w:styleId="BalloonText">
    <w:name w:val="Balloon Text"/>
    <w:basedOn w:val="Normal"/>
    <w:link w:val="BalloonTextChar"/>
    <w:rsid w:val="00DC3C27"/>
    <w:rPr>
      <w:rFonts w:ascii="Tahoma" w:hAnsi="Tahoma"/>
      <w:sz w:val="16"/>
      <w:szCs w:val="16"/>
    </w:rPr>
  </w:style>
  <w:style w:type="character" w:customStyle="1" w:styleId="BalloonTextChar">
    <w:name w:val="Balloon Text Char"/>
    <w:basedOn w:val="DefaultParagraphFont"/>
    <w:link w:val="BalloonText"/>
    <w:rsid w:val="00DC3C27"/>
    <w:rPr>
      <w:rFonts w:ascii="Tahoma" w:eastAsia="Times New Roman" w:hAnsi="Tahoma" w:cs="Times New Roman"/>
      <w:kern w:val="0"/>
      <w:sz w:val="16"/>
      <w:szCs w:val="16"/>
      <w:lang w:val="ru-RU" w:eastAsia="ru-RU" w:bidi="ru-RU"/>
      <w14:ligatures w14:val="none"/>
    </w:rPr>
  </w:style>
  <w:style w:type="character" w:styleId="Hyperlink">
    <w:name w:val="Hyperlink"/>
    <w:rsid w:val="00DC3C27"/>
    <w:rPr>
      <w:color w:val="0000FF"/>
      <w:u w:val="single"/>
    </w:rPr>
  </w:style>
  <w:style w:type="character" w:customStyle="1" w:styleId="CharChar1">
    <w:name w:val="Char Char1"/>
    <w:locked/>
    <w:rsid w:val="00DC3C27"/>
    <w:rPr>
      <w:rFonts w:ascii="Arial LatArm" w:hAnsi="Arial LatArm"/>
      <w:i/>
      <w:lang w:val="ru-RU" w:eastAsia="ru-RU" w:bidi="ru-RU"/>
    </w:rPr>
  </w:style>
  <w:style w:type="paragraph" w:styleId="BodyText">
    <w:name w:val="Body Text"/>
    <w:basedOn w:val="Normal"/>
    <w:link w:val="BodyTextChar"/>
    <w:rsid w:val="00DC3C27"/>
    <w:pPr>
      <w:spacing w:after="120"/>
    </w:pPr>
  </w:style>
  <w:style w:type="character" w:customStyle="1" w:styleId="BodyTextChar">
    <w:name w:val="Body Text Char"/>
    <w:basedOn w:val="DefaultParagraphFont"/>
    <w:link w:val="BodyText"/>
    <w:rsid w:val="00DC3C27"/>
    <w:rPr>
      <w:rFonts w:ascii="Times New Roman" w:eastAsia="Times New Roman" w:hAnsi="Times New Roman" w:cs="Times New Roman"/>
      <w:kern w:val="0"/>
      <w:sz w:val="24"/>
      <w:szCs w:val="24"/>
      <w:lang w:val="ru-RU" w:eastAsia="ru-RU" w:bidi="ru-RU"/>
      <w14:ligatures w14:val="none"/>
    </w:rPr>
  </w:style>
  <w:style w:type="paragraph" w:styleId="Index1">
    <w:name w:val="index 1"/>
    <w:basedOn w:val="Normal"/>
    <w:next w:val="Normal"/>
    <w:autoRedefine/>
    <w:semiHidden/>
    <w:rsid w:val="00DC3C27"/>
    <w:pPr>
      <w:ind w:left="240" w:hanging="240"/>
    </w:pPr>
  </w:style>
  <w:style w:type="paragraph" w:styleId="IndexHeading">
    <w:name w:val="index heading"/>
    <w:basedOn w:val="Normal"/>
    <w:next w:val="Index1"/>
    <w:semiHidden/>
    <w:rsid w:val="00DC3C27"/>
    <w:rPr>
      <w:sz w:val="20"/>
      <w:szCs w:val="20"/>
    </w:rPr>
  </w:style>
  <w:style w:type="paragraph" w:styleId="Header">
    <w:name w:val="header"/>
    <w:basedOn w:val="Normal"/>
    <w:link w:val="HeaderChar"/>
    <w:rsid w:val="00DC3C27"/>
    <w:pPr>
      <w:tabs>
        <w:tab w:val="center" w:pos="4153"/>
        <w:tab w:val="right" w:pos="8306"/>
      </w:tabs>
    </w:pPr>
    <w:rPr>
      <w:sz w:val="20"/>
      <w:szCs w:val="20"/>
    </w:rPr>
  </w:style>
  <w:style w:type="character" w:customStyle="1" w:styleId="HeaderChar">
    <w:name w:val="Header Char"/>
    <w:basedOn w:val="DefaultParagraphFont"/>
    <w:link w:val="Header"/>
    <w:rsid w:val="00DC3C27"/>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DC3C27"/>
    <w:pPr>
      <w:jc w:val="both"/>
    </w:pPr>
    <w:rPr>
      <w:rFonts w:ascii="Arial LatArm" w:hAnsi="Arial LatArm"/>
      <w:sz w:val="20"/>
      <w:szCs w:val="20"/>
    </w:rPr>
  </w:style>
  <w:style w:type="character" w:customStyle="1" w:styleId="BodyText3Char">
    <w:name w:val="Body Text 3 Char"/>
    <w:basedOn w:val="DefaultParagraphFont"/>
    <w:link w:val="BodyText3"/>
    <w:rsid w:val="00DC3C27"/>
    <w:rPr>
      <w:rFonts w:ascii="Arial LatArm" w:eastAsia="Times New Roman" w:hAnsi="Arial LatArm" w:cs="Times New Roman"/>
      <w:kern w:val="0"/>
      <w:sz w:val="20"/>
      <w:szCs w:val="20"/>
      <w:lang w:val="ru-RU" w:eastAsia="ru-RU" w:bidi="ru-RU"/>
      <w14:ligatures w14:val="none"/>
    </w:rPr>
  </w:style>
  <w:style w:type="paragraph" w:styleId="Title">
    <w:name w:val="Title"/>
    <w:basedOn w:val="Normal"/>
    <w:link w:val="TitleChar"/>
    <w:qFormat/>
    <w:rsid w:val="00DC3C27"/>
    <w:pPr>
      <w:jc w:val="center"/>
    </w:pPr>
    <w:rPr>
      <w:rFonts w:ascii="Arial Armenian" w:hAnsi="Arial Armenian"/>
      <w:szCs w:val="20"/>
    </w:rPr>
  </w:style>
  <w:style w:type="character" w:customStyle="1" w:styleId="TitleChar">
    <w:name w:val="Title Char"/>
    <w:basedOn w:val="DefaultParagraphFont"/>
    <w:link w:val="Title"/>
    <w:rsid w:val="00DC3C27"/>
    <w:rPr>
      <w:rFonts w:ascii="Arial Armenian" w:eastAsia="Times New Roman" w:hAnsi="Arial Armenian" w:cs="Times New Roman"/>
      <w:kern w:val="0"/>
      <w:sz w:val="24"/>
      <w:szCs w:val="20"/>
      <w:lang w:val="ru-RU" w:eastAsia="ru-RU" w:bidi="ru-RU"/>
      <w14:ligatures w14:val="none"/>
    </w:rPr>
  </w:style>
  <w:style w:type="character" w:styleId="PageNumber">
    <w:name w:val="page number"/>
    <w:basedOn w:val="DefaultParagraphFont"/>
    <w:rsid w:val="00DC3C27"/>
  </w:style>
  <w:style w:type="paragraph" w:styleId="FootnoteText">
    <w:name w:val="footnote text"/>
    <w:basedOn w:val="Normal"/>
    <w:link w:val="FootnoteTextChar"/>
    <w:rsid w:val="00DC3C27"/>
    <w:rPr>
      <w:rFonts w:ascii="Times Armenian" w:hAnsi="Times Armenian"/>
      <w:sz w:val="20"/>
      <w:szCs w:val="20"/>
    </w:rPr>
  </w:style>
  <w:style w:type="character" w:customStyle="1" w:styleId="FootnoteTextChar">
    <w:name w:val="Footnote Text Char"/>
    <w:basedOn w:val="DefaultParagraphFont"/>
    <w:link w:val="FootnoteText"/>
    <w:rsid w:val="00DC3C27"/>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Normal"/>
    <w:rsid w:val="00DC3C27"/>
    <w:pPr>
      <w:spacing w:after="160" w:line="240" w:lineRule="exact"/>
    </w:pPr>
    <w:rPr>
      <w:rFonts w:ascii="Arial" w:hAnsi="Arial" w:cs="Arial"/>
      <w:sz w:val="20"/>
      <w:szCs w:val="20"/>
    </w:rPr>
  </w:style>
  <w:style w:type="paragraph" w:customStyle="1" w:styleId="norm">
    <w:name w:val="norm"/>
    <w:basedOn w:val="Normal"/>
    <w:rsid w:val="00DC3C27"/>
    <w:pPr>
      <w:spacing w:line="480" w:lineRule="auto"/>
      <w:ind w:firstLine="709"/>
      <w:jc w:val="both"/>
    </w:pPr>
    <w:rPr>
      <w:rFonts w:ascii="Arial Armenian" w:hAnsi="Arial Armenian"/>
      <w:sz w:val="22"/>
      <w:szCs w:val="20"/>
    </w:rPr>
  </w:style>
  <w:style w:type="character" w:customStyle="1" w:styleId="normChar">
    <w:name w:val="norm Char"/>
    <w:locked/>
    <w:rsid w:val="00DC3C27"/>
    <w:rPr>
      <w:rFonts w:ascii="Arial Armenian" w:hAnsi="Arial Armenian"/>
      <w:sz w:val="22"/>
      <w:lang w:val="ru-RU" w:eastAsia="ru-RU" w:bidi="ru-RU"/>
    </w:rPr>
  </w:style>
  <w:style w:type="character" w:customStyle="1" w:styleId="CharCharChar">
    <w:name w:val="Char Char Char"/>
    <w:rsid w:val="00DC3C27"/>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DC3C27"/>
    <w:pPr>
      <w:spacing w:before="100" w:beforeAutospacing="1" w:after="100" w:afterAutospacing="1"/>
    </w:pPr>
  </w:style>
  <w:style w:type="character" w:styleId="Strong">
    <w:name w:val="Strong"/>
    <w:qFormat/>
    <w:rsid w:val="00DC3C27"/>
    <w:rPr>
      <w:b/>
      <w:bCs/>
    </w:rPr>
  </w:style>
  <w:style w:type="character" w:styleId="FootnoteReference">
    <w:name w:val="footnote reference"/>
    <w:rsid w:val="00DC3C27"/>
    <w:rPr>
      <w:vertAlign w:val="superscript"/>
    </w:rPr>
  </w:style>
  <w:style w:type="character" w:customStyle="1" w:styleId="CharChar22">
    <w:name w:val="Char Char22"/>
    <w:rsid w:val="00DC3C27"/>
    <w:rPr>
      <w:rFonts w:ascii="Arial Armenian" w:hAnsi="Arial Armenian"/>
      <w:sz w:val="28"/>
      <w:lang w:val="ru-RU"/>
    </w:rPr>
  </w:style>
  <w:style w:type="character" w:customStyle="1" w:styleId="CharChar20">
    <w:name w:val="Char Char20"/>
    <w:rsid w:val="00DC3C27"/>
    <w:rPr>
      <w:rFonts w:ascii="Times LatArm" w:hAnsi="Times LatArm"/>
      <w:b/>
      <w:sz w:val="28"/>
      <w:lang w:val="ru-RU"/>
    </w:rPr>
  </w:style>
  <w:style w:type="character" w:customStyle="1" w:styleId="CharChar16">
    <w:name w:val="Char Char16"/>
    <w:rsid w:val="00DC3C27"/>
    <w:rPr>
      <w:rFonts w:ascii="Times Armenian" w:hAnsi="Times Armenian"/>
      <w:b/>
      <w:lang w:val="ru-RU"/>
    </w:rPr>
  </w:style>
  <w:style w:type="character" w:customStyle="1" w:styleId="CharChar15">
    <w:name w:val="Char Char15"/>
    <w:rsid w:val="00DC3C27"/>
    <w:rPr>
      <w:rFonts w:ascii="Times Armenian" w:hAnsi="Times Armenian"/>
      <w:i/>
      <w:lang w:val="ru-RU"/>
    </w:rPr>
  </w:style>
  <w:style w:type="character" w:customStyle="1" w:styleId="CharChar13">
    <w:name w:val="Char Char13"/>
    <w:rsid w:val="00DC3C27"/>
    <w:rPr>
      <w:rFonts w:ascii="Arial Armenian" w:hAnsi="Arial Armenian"/>
      <w:lang w:val="ru-RU"/>
    </w:rPr>
  </w:style>
  <w:style w:type="character" w:styleId="CommentReference">
    <w:name w:val="annotation reference"/>
    <w:semiHidden/>
    <w:rsid w:val="00DC3C27"/>
    <w:rPr>
      <w:sz w:val="16"/>
      <w:szCs w:val="16"/>
    </w:rPr>
  </w:style>
  <w:style w:type="paragraph" w:styleId="CommentText">
    <w:name w:val="annotation text"/>
    <w:basedOn w:val="Normal"/>
    <w:link w:val="CommentTextChar"/>
    <w:semiHidden/>
    <w:rsid w:val="00DC3C27"/>
    <w:rPr>
      <w:rFonts w:ascii="Times Armenian" w:hAnsi="Times Armenian"/>
      <w:sz w:val="20"/>
      <w:szCs w:val="20"/>
    </w:rPr>
  </w:style>
  <w:style w:type="character" w:customStyle="1" w:styleId="CommentTextChar">
    <w:name w:val="Comment Text Char"/>
    <w:basedOn w:val="DefaultParagraphFont"/>
    <w:link w:val="CommentText"/>
    <w:semiHidden/>
    <w:rsid w:val="00DC3C27"/>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DC3C27"/>
    <w:rPr>
      <w:b/>
      <w:bCs/>
    </w:rPr>
  </w:style>
  <w:style w:type="character" w:customStyle="1" w:styleId="CommentSubjectChar">
    <w:name w:val="Comment Subject Char"/>
    <w:basedOn w:val="CommentTextChar"/>
    <w:link w:val="CommentSubject"/>
    <w:semiHidden/>
    <w:rsid w:val="00DC3C27"/>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DC3C27"/>
    <w:rPr>
      <w:rFonts w:ascii="Times Armenian" w:hAnsi="Times Armenian"/>
      <w:sz w:val="20"/>
      <w:szCs w:val="20"/>
    </w:rPr>
  </w:style>
  <w:style w:type="character" w:customStyle="1" w:styleId="EndnoteTextChar">
    <w:name w:val="Endnote Text Char"/>
    <w:basedOn w:val="DefaultParagraphFont"/>
    <w:link w:val="EndnoteText"/>
    <w:semiHidden/>
    <w:rsid w:val="00DC3C27"/>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DC3C27"/>
    <w:rPr>
      <w:vertAlign w:val="superscript"/>
    </w:rPr>
  </w:style>
  <w:style w:type="paragraph" w:styleId="DocumentMap">
    <w:name w:val="Document Map"/>
    <w:basedOn w:val="Normal"/>
    <w:link w:val="DocumentMapChar"/>
    <w:semiHidden/>
    <w:rsid w:val="00DC3C2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C3C27"/>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DC3C27"/>
    <w:pPr>
      <w:spacing w:after="0" w:line="240" w:lineRule="auto"/>
    </w:pPr>
    <w:rPr>
      <w:rFonts w:ascii="Times Armenian" w:eastAsia="Times New Roman" w:hAnsi="Times Armenian" w:cs="Times New Roman"/>
      <w:kern w:val="0"/>
      <w:sz w:val="24"/>
      <w:szCs w:val="20"/>
      <w:lang w:val="ru-RU" w:eastAsia="ru-RU" w:bidi="ru-RU"/>
      <w14:ligatures w14:val="none"/>
    </w:rPr>
  </w:style>
  <w:style w:type="table" w:styleId="TableGrid">
    <w:name w:val="Table Grid"/>
    <w:basedOn w:val="TableNormal"/>
    <w:uiPriority w:val="39"/>
    <w:rsid w:val="00DC3C27"/>
    <w:pPr>
      <w:spacing w:after="0" w:line="240" w:lineRule="auto"/>
    </w:pPr>
    <w:rPr>
      <w:rFonts w:ascii="Times New Roman" w:eastAsia="Times New Roman" w:hAnsi="Times New Roman" w:cs="Times New Roman"/>
      <w:kern w:val="0"/>
      <w:sz w:val="20"/>
      <w:szCs w:val="20"/>
      <w:lang w:val="ru-RU" w:eastAsia="ru-RU" w:bidi="ru-RU"/>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C3C27"/>
    <w:pPr>
      <w:spacing w:after="160" w:line="240" w:lineRule="exact"/>
    </w:pPr>
    <w:rPr>
      <w:rFonts w:ascii="Verdana" w:hAnsi="Verdana"/>
      <w:sz w:val="20"/>
      <w:szCs w:val="20"/>
    </w:rPr>
  </w:style>
  <w:style w:type="paragraph" w:customStyle="1" w:styleId="Style2">
    <w:name w:val="Style2"/>
    <w:basedOn w:val="Normal"/>
    <w:rsid w:val="00DC3C27"/>
    <w:pPr>
      <w:jc w:val="center"/>
    </w:pPr>
    <w:rPr>
      <w:rFonts w:ascii="Arial Armenian" w:hAnsi="Arial Armenian"/>
      <w:w w:val="90"/>
      <w:sz w:val="22"/>
      <w:szCs w:val="20"/>
    </w:rPr>
  </w:style>
  <w:style w:type="character" w:customStyle="1" w:styleId="CharChar23">
    <w:name w:val="Char Char23"/>
    <w:rsid w:val="00DC3C27"/>
    <w:rPr>
      <w:rFonts w:ascii="Arial Armenian" w:hAnsi="Arial Armenian"/>
      <w:sz w:val="28"/>
      <w:lang w:val="ru-RU" w:eastAsia="ru-RU" w:bidi="ru-RU"/>
    </w:rPr>
  </w:style>
  <w:style w:type="character" w:customStyle="1" w:styleId="CharChar21">
    <w:name w:val="Char Char21"/>
    <w:rsid w:val="00DC3C27"/>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C3C27"/>
    <w:pPr>
      <w:ind w:left="720"/>
    </w:pPr>
    <w:rPr>
      <w:rFonts w:ascii="Times Armenian" w:hAnsi="Times Armenian"/>
    </w:rPr>
  </w:style>
  <w:style w:type="character" w:customStyle="1" w:styleId="CharChar25">
    <w:name w:val="Char Char25"/>
    <w:rsid w:val="00DC3C27"/>
    <w:rPr>
      <w:rFonts w:ascii="Arial Armenian" w:hAnsi="Arial Armenian"/>
      <w:sz w:val="28"/>
      <w:lang w:val="ru-RU" w:eastAsia="ru-RU" w:bidi="ru-RU"/>
    </w:rPr>
  </w:style>
  <w:style w:type="character" w:customStyle="1" w:styleId="CharChar24">
    <w:name w:val="Char Char24"/>
    <w:rsid w:val="00DC3C27"/>
    <w:rPr>
      <w:rFonts w:ascii="Arial LatArm" w:hAnsi="Arial LatArm"/>
      <w:b/>
      <w:color w:val="0000FF"/>
      <w:lang w:val="ru-RU" w:eastAsia="ru-RU" w:bidi="ru-RU"/>
    </w:rPr>
  </w:style>
  <w:style w:type="paragraph" w:styleId="BlockText">
    <w:name w:val="Block Text"/>
    <w:basedOn w:val="Normal"/>
    <w:rsid w:val="00DC3C27"/>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C3C27"/>
    <w:pPr>
      <w:autoSpaceDE w:val="0"/>
      <w:autoSpaceDN w:val="0"/>
      <w:adjustRightInd w:val="0"/>
    </w:pPr>
    <w:rPr>
      <w:rFonts w:ascii="Times Armenian" w:hAnsi="Times Armenian"/>
    </w:rPr>
  </w:style>
  <w:style w:type="paragraph" w:customStyle="1" w:styleId="Normal2">
    <w:name w:val="Normal+2"/>
    <w:basedOn w:val="Normal"/>
    <w:next w:val="Normal"/>
    <w:rsid w:val="00DC3C27"/>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C3C27"/>
    <w:pPr>
      <w:widowControl w:val="0"/>
      <w:adjustRightInd w:val="0"/>
      <w:spacing w:after="160" w:line="240" w:lineRule="exact"/>
    </w:pPr>
    <w:rPr>
      <w:sz w:val="20"/>
      <w:szCs w:val="20"/>
    </w:rPr>
  </w:style>
  <w:style w:type="paragraph" w:customStyle="1" w:styleId="xl63">
    <w:name w:val="xl63"/>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C3C2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C3C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C3C2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C3C2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C3C2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C3C27"/>
    <w:pPr>
      <w:spacing w:before="100" w:beforeAutospacing="1" w:after="100" w:afterAutospacing="1"/>
    </w:pPr>
    <w:rPr>
      <w:rFonts w:eastAsia="Arial Unicode MS"/>
      <w:sz w:val="16"/>
      <w:szCs w:val="16"/>
    </w:rPr>
  </w:style>
  <w:style w:type="paragraph" w:customStyle="1" w:styleId="font13">
    <w:name w:val="font13"/>
    <w:basedOn w:val="Normal"/>
    <w:rsid w:val="00DC3C2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C3C27"/>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C3C27"/>
    <w:pPr>
      <w:suppressAutoHyphens/>
      <w:spacing w:line="100" w:lineRule="atLeast"/>
    </w:pPr>
    <w:rPr>
      <w:kern w:val="1"/>
      <w:sz w:val="20"/>
      <w:szCs w:val="20"/>
    </w:rPr>
  </w:style>
  <w:style w:type="character" w:styleId="FollowedHyperlink">
    <w:name w:val="FollowedHyperlink"/>
    <w:rsid w:val="00DC3C27"/>
    <w:rPr>
      <w:color w:val="800080"/>
      <w:u w:val="single"/>
    </w:rPr>
  </w:style>
  <w:style w:type="character" w:customStyle="1" w:styleId="CharCharCharChar1">
    <w:name w:val="Char Char Char Char1"/>
    <w:aliases w:val=" Char Char Char Char Char Char"/>
    <w:rsid w:val="00DC3C27"/>
    <w:rPr>
      <w:rFonts w:ascii="Arial LatArm" w:hAnsi="Arial LatArm"/>
      <w:sz w:val="24"/>
      <w:lang w:val="ru-RU" w:eastAsia="ru-RU" w:bidi="ru-RU"/>
    </w:rPr>
  </w:style>
  <w:style w:type="character" w:customStyle="1" w:styleId="CharChar">
    <w:name w:val="Char Char"/>
    <w:locked/>
    <w:rsid w:val="00DC3C27"/>
    <w:rPr>
      <w:lang w:val="ru-RU" w:eastAsia="ru-RU" w:bidi="ru-RU"/>
    </w:rPr>
  </w:style>
  <w:style w:type="paragraph" w:customStyle="1" w:styleId="Char3CharCharChar">
    <w:name w:val="Char3 Char Char Char"/>
    <w:basedOn w:val="Normal"/>
    <w:next w:val="Normal"/>
    <w:semiHidden/>
    <w:rsid w:val="00DC3C27"/>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C3C27"/>
    <w:rPr>
      <w:rFonts w:ascii="Times Armenian" w:eastAsia="Times New Roman" w:hAnsi="Times Armenian" w:cs="Times New Roman"/>
      <w:kern w:val="0"/>
      <w:sz w:val="24"/>
      <w:szCs w:val="24"/>
      <w:lang w:val="ru-RU" w:eastAsia="ru-RU" w:bidi="ru-RU"/>
      <w14:ligatures w14:val="none"/>
    </w:rPr>
  </w:style>
  <w:style w:type="character" w:styleId="Emphasis">
    <w:name w:val="Emphasis"/>
    <w:qFormat/>
    <w:rsid w:val="00DC3C27"/>
    <w:rPr>
      <w:i/>
      <w:iCs/>
    </w:rPr>
  </w:style>
  <w:style w:type="paragraph" w:styleId="HTMLPreformatted">
    <w:name w:val="HTML Preformatted"/>
    <w:basedOn w:val="Normal"/>
    <w:link w:val="HTMLPreformattedChar"/>
    <w:uiPriority w:val="99"/>
    <w:unhideWhenUsed/>
    <w:rsid w:val="0097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72AB6"/>
    <w:rPr>
      <w:rFonts w:ascii="Courier New" w:eastAsia="Times New Roman" w:hAnsi="Courier New" w:cs="Courier New"/>
      <w:kern w:val="0"/>
      <w:sz w:val="20"/>
      <w:szCs w:val="20"/>
      <w:lang w:val="ru-RU" w:eastAsia="ru-RU"/>
      <w14:ligatures w14:val="none"/>
    </w:rPr>
  </w:style>
  <w:style w:type="paragraph" w:customStyle="1" w:styleId="TableParagraph">
    <w:name w:val="Table Paragraph"/>
    <w:basedOn w:val="Normal"/>
    <w:uiPriority w:val="1"/>
    <w:qFormat/>
    <w:rsid w:val="005367D8"/>
    <w:pPr>
      <w:widowControl w:val="0"/>
    </w:pPr>
    <w:rPr>
      <w:rFonts w:asciiTheme="minorHAnsi" w:eastAsiaTheme="minorHAnsi" w:hAnsiTheme="minorHAnsi" w:cstheme="minorBidi"/>
      <w:sz w:val="22"/>
      <w:szCs w:val="22"/>
      <w:lang w:val="en-US" w:eastAsia="en-US" w:bidi="ar-SA"/>
    </w:rPr>
  </w:style>
  <w:style w:type="character" w:customStyle="1" w:styleId="ezkurwreuab5ozgtqnkl">
    <w:name w:val="ezkurwreuab5ozgtqnkl"/>
    <w:basedOn w:val="DefaultParagraphFont"/>
    <w:rsid w:val="005A5D9D"/>
  </w:style>
  <w:style w:type="character" w:customStyle="1" w:styleId="UnresolvedMention">
    <w:name w:val="Unresolved Mention"/>
    <w:basedOn w:val="DefaultParagraphFont"/>
    <w:uiPriority w:val="99"/>
    <w:semiHidden/>
    <w:unhideWhenUsed/>
    <w:rsid w:val="009C0E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37065">
      <w:bodyDiv w:val="1"/>
      <w:marLeft w:val="0"/>
      <w:marRight w:val="0"/>
      <w:marTop w:val="0"/>
      <w:marBottom w:val="0"/>
      <w:divBdr>
        <w:top w:val="none" w:sz="0" w:space="0" w:color="auto"/>
        <w:left w:val="none" w:sz="0" w:space="0" w:color="auto"/>
        <w:bottom w:val="none" w:sz="0" w:space="0" w:color="auto"/>
        <w:right w:val="none" w:sz="0" w:space="0" w:color="auto"/>
      </w:divBdr>
    </w:div>
    <w:div w:id="344866550">
      <w:bodyDiv w:val="1"/>
      <w:marLeft w:val="0"/>
      <w:marRight w:val="0"/>
      <w:marTop w:val="0"/>
      <w:marBottom w:val="0"/>
      <w:divBdr>
        <w:top w:val="none" w:sz="0" w:space="0" w:color="auto"/>
        <w:left w:val="none" w:sz="0" w:space="0" w:color="auto"/>
        <w:bottom w:val="none" w:sz="0" w:space="0" w:color="auto"/>
        <w:right w:val="none" w:sz="0" w:space="0" w:color="auto"/>
      </w:divBdr>
    </w:div>
    <w:div w:id="757822632">
      <w:bodyDiv w:val="1"/>
      <w:marLeft w:val="0"/>
      <w:marRight w:val="0"/>
      <w:marTop w:val="0"/>
      <w:marBottom w:val="0"/>
      <w:divBdr>
        <w:top w:val="none" w:sz="0" w:space="0" w:color="auto"/>
        <w:left w:val="none" w:sz="0" w:space="0" w:color="auto"/>
        <w:bottom w:val="none" w:sz="0" w:space="0" w:color="auto"/>
        <w:right w:val="none" w:sz="0" w:space="0" w:color="auto"/>
      </w:divBdr>
    </w:div>
    <w:div w:id="864901485">
      <w:bodyDiv w:val="1"/>
      <w:marLeft w:val="0"/>
      <w:marRight w:val="0"/>
      <w:marTop w:val="0"/>
      <w:marBottom w:val="0"/>
      <w:divBdr>
        <w:top w:val="none" w:sz="0" w:space="0" w:color="auto"/>
        <w:left w:val="none" w:sz="0" w:space="0" w:color="auto"/>
        <w:bottom w:val="none" w:sz="0" w:space="0" w:color="auto"/>
        <w:right w:val="none" w:sz="0" w:space="0" w:color="auto"/>
      </w:divBdr>
    </w:div>
    <w:div w:id="898396702">
      <w:bodyDiv w:val="1"/>
      <w:marLeft w:val="0"/>
      <w:marRight w:val="0"/>
      <w:marTop w:val="0"/>
      <w:marBottom w:val="0"/>
      <w:divBdr>
        <w:top w:val="none" w:sz="0" w:space="0" w:color="auto"/>
        <w:left w:val="none" w:sz="0" w:space="0" w:color="auto"/>
        <w:bottom w:val="none" w:sz="0" w:space="0" w:color="auto"/>
        <w:right w:val="none" w:sz="0" w:space="0" w:color="auto"/>
      </w:divBdr>
    </w:div>
    <w:div w:id="920333651">
      <w:bodyDiv w:val="1"/>
      <w:marLeft w:val="0"/>
      <w:marRight w:val="0"/>
      <w:marTop w:val="0"/>
      <w:marBottom w:val="0"/>
      <w:divBdr>
        <w:top w:val="none" w:sz="0" w:space="0" w:color="auto"/>
        <w:left w:val="none" w:sz="0" w:space="0" w:color="auto"/>
        <w:bottom w:val="none" w:sz="0" w:space="0" w:color="auto"/>
        <w:right w:val="none" w:sz="0" w:space="0" w:color="auto"/>
      </w:divBdr>
    </w:div>
    <w:div w:id="1184054765">
      <w:bodyDiv w:val="1"/>
      <w:marLeft w:val="0"/>
      <w:marRight w:val="0"/>
      <w:marTop w:val="0"/>
      <w:marBottom w:val="0"/>
      <w:divBdr>
        <w:top w:val="none" w:sz="0" w:space="0" w:color="auto"/>
        <w:left w:val="none" w:sz="0" w:space="0" w:color="auto"/>
        <w:bottom w:val="none" w:sz="0" w:space="0" w:color="auto"/>
        <w:right w:val="none" w:sz="0" w:space="0" w:color="auto"/>
      </w:divBdr>
    </w:div>
    <w:div w:id="1288242573">
      <w:bodyDiv w:val="1"/>
      <w:marLeft w:val="0"/>
      <w:marRight w:val="0"/>
      <w:marTop w:val="0"/>
      <w:marBottom w:val="0"/>
      <w:divBdr>
        <w:top w:val="none" w:sz="0" w:space="0" w:color="auto"/>
        <w:left w:val="none" w:sz="0" w:space="0" w:color="auto"/>
        <w:bottom w:val="none" w:sz="0" w:space="0" w:color="auto"/>
        <w:right w:val="none" w:sz="0" w:space="0" w:color="auto"/>
      </w:divBdr>
    </w:div>
    <w:div w:id="1393692684">
      <w:bodyDiv w:val="1"/>
      <w:marLeft w:val="0"/>
      <w:marRight w:val="0"/>
      <w:marTop w:val="0"/>
      <w:marBottom w:val="0"/>
      <w:divBdr>
        <w:top w:val="none" w:sz="0" w:space="0" w:color="auto"/>
        <w:left w:val="none" w:sz="0" w:space="0" w:color="auto"/>
        <w:bottom w:val="none" w:sz="0" w:space="0" w:color="auto"/>
        <w:right w:val="none" w:sz="0" w:space="0" w:color="auto"/>
      </w:divBdr>
    </w:div>
    <w:div w:id="1503661959">
      <w:bodyDiv w:val="1"/>
      <w:marLeft w:val="0"/>
      <w:marRight w:val="0"/>
      <w:marTop w:val="0"/>
      <w:marBottom w:val="0"/>
      <w:divBdr>
        <w:top w:val="none" w:sz="0" w:space="0" w:color="auto"/>
        <w:left w:val="none" w:sz="0" w:space="0" w:color="auto"/>
        <w:bottom w:val="none" w:sz="0" w:space="0" w:color="auto"/>
        <w:right w:val="none" w:sz="0" w:space="0" w:color="auto"/>
      </w:divBdr>
    </w:div>
    <w:div w:id="1634361426">
      <w:bodyDiv w:val="1"/>
      <w:marLeft w:val="0"/>
      <w:marRight w:val="0"/>
      <w:marTop w:val="0"/>
      <w:marBottom w:val="0"/>
      <w:divBdr>
        <w:top w:val="none" w:sz="0" w:space="0" w:color="auto"/>
        <w:left w:val="none" w:sz="0" w:space="0" w:color="auto"/>
        <w:bottom w:val="none" w:sz="0" w:space="0" w:color="auto"/>
        <w:right w:val="none" w:sz="0" w:space="0" w:color="auto"/>
      </w:divBdr>
    </w:div>
    <w:div w:id="1738088741">
      <w:bodyDiv w:val="1"/>
      <w:marLeft w:val="0"/>
      <w:marRight w:val="0"/>
      <w:marTop w:val="0"/>
      <w:marBottom w:val="0"/>
      <w:divBdr>
        <w:top w:val="none" w:sz="0" w:space="0" w:color="auto"/>
        <w:left w:val="none" w:sz="0" w:space="0" w:color="auto"/>
        <w:bottom w:val="none" w:sz="0" w:space="0" w:color="auto"/>
        <w:right w:val="none" w:sz="0" w:space="0" w:color="auto"/>
      </w:divBdr>
    </w:div>
    <w:div w:id="1749384419">
      <w:bodyDiv w:val="1"/>
      <w:marLeft w:val="0"/>
      <w:marRight w:val="0"/>
      <w:marTop w:val="0"/>
      <w:marBottom w:val="0"/>
      <w:divBdr>
        <w:top w:val="none" w:sz="0" w:space="0" w:color="auto"/>
        <w:left w:val="none" w:sz="0" w:space="0" w:color="auto"/>
        <w:bottom w:val="none" w:sz="0" w:space="0" w:color="auto"/>
        <w:right w:val="none" w:sz="0" w:space="0" w:color="auto"/>
      </w:divBdr>
    </w:div>
    <w:div w:id="1854761136">
      <w:bodyDiv w:val="1"/>
      <w:marLeft w:val="0"/>
      <w:marRight w:val="0"/>
      <w:marTop w:val="0"/>
      <w:marBottom w:val="0"/>
      <w:divBdr>
        <w:top w:val="none" w:sz="0" w:space="0" w:color="auto"/>
        <w:left w:val="none" w:sz="0" w:space="0" w:color="auto"/>
        <w:bottom w:val="none" w:sz="0" w:space="0" w:color="auto"/>
        <w:right w:val="none" w:sz="0" w:space="0" w:color="auto"/>
      </w:divBdr>
    </w:div>
    <w:div w:id="212660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685E4-BFBF-415D-8C56-31B99561F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1</Pages>
  <Words>20923</Words>
  <Characters>119264</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Emilia Haroyan</cp:lastModifiedBy>
  <cp:revision>272</cp:revision>
  <dcterms:created xsi:type="dcterms:W3CDTF">2023-08-17T12:18:00Z</dcterms:created>
  <dcterms:modified xsi:type="dcterms:W3CDTF">2026-07-16T06:08:00Z</dcterms:modified>
</cp:coreProperties>
</file>